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C1AC4D"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C3512F">
        <w:rPr>
          <w:b/>
          <w:noProof/>
          <w:sz w:val="24"/>
        </w:rPr>
        <w:t>2</w:t>
      </w:r>
      <w:r w:rsidR="00037F0D">
        <w:rPr>
          <w:b/>
          <w:noProof/>
          <w:sz w:val="24"/>
        </w:rPr>
        <w:t>-e</w:t>
      </w:r>
      <w:r>
        <w:rPr>
          <w:b/>
          <w:i/>
          <w:noProof/>
          <w:sz w:val="28"/>
        </w:rPr>
        <w:tab/>
      </w:r>
      <w:r w:rsidR="00037F0D">
        <w:rPr>
          <w:b/>
          <w:i/>
          <w:noProof/>
          <w:sz w:val="28"/>
        </w:rPr>
        <w:t>R5-2</w:t>
      </w:r>
      <w:r w:rsidR="00A75679">
        <w:rPr>
          <w:b/>
          <w:i/>
          <w:noProof/>
          <w:sz w:val="28"/>
        </w:rPr>
        <w:t>1</w:t>
      </w:r>
      <w:r w:rsidR="00457B33">
        <w:rPr>
          <w:b/>
          <w:i/>
          <w:noProof/>
          <w:sz w:val="28"/>
        </w:rPr>
        <w:t>5470</w:t>
      </w:r>
    </w:p>
    <w:p w14:paraId="7CB45193" w14:textId="3E588722" w:rsidR="001E41F3" w:rsidRDefault="00037F0D" w:rsidP="005E2C44">
      <w:pPr>
        <w:pStyle w:val="CRCoverPage"/>
        <w:outlineLvl w:val="0"/>
        <w:rPr>
          <w:b/>
          <w:noProof/>
          <w:sz w:val="24"/>
        </w:rPr>
      </w:pPr>
      <w:r>
        <w:rPr>
          <w:b/>
          <w:noProof/>
          <w:sz w:val="24"/>
        </w:rPr>
        <w:t xml:space="preserve">Electronic Meeting, </w:t>
      </w:r>
      <w:r w:rsidR="00C3512F">
        <w:rPr>
          <w:b/>
          <w:noProof/>
          <w:sz w:val="24"/>
        </w:rPr>
        <w:t>16</w:t>
      </w:r>
      <w:r w:rsidR="00C3512F" w:rsidRPr="00C3512F">
        <w:rPr>
          <w:b/>
          <w:noProof/>
          <w:sz w:val="24"/>
          <w:vertAlign w:val="superscript"/>
        </w:rPr>
        <w:t>th</w:t>
      </w:r>
      <w:r w:rsidR="00C3512F">
        <w:rPr>
          <w:b/>
          <w:noProof/>
          <w:sz w:val="24"/>
        </w:rPr>
        <w:t xml:space="preserve"> </w:t>
      </w:r>
      <w:r>
        <w:rPr>
          <w:b/>
          <w:noProof/>
          <w:sz w:val="24"/>
        </w:rPr>
        <w:t xml:space="preserve">– </w:t>
      </w:r>
      <w:r w:rsidR="004C025E">
        <w:rPr>
          <w:b/>
          <w:noProof/>
          <w:sz w:val="24"/>
        </w:rPr>
        <w:t>2</w:t>
      </w:r>
      <w:r w:rsidR="00C3512F">
        <w:rPr>
          <w:b/>
          <w:noProof/>
          <w:sz w:val="24"/>
        </w:rPr>
        <w:t>7</w:t>
      </w:r>
      <w:r w:rsidRPr="00037F0D">
        <w:rPr>
          <w:b/>
          <w:noProof/>
          <w:sz w:val="24"/>
          <w:vertAlign w:val="superscript"/>
        </w:rPr>
        <w:t>th</w:t>
      </w:r>
      <w:r>
        <w:rPr>
          <w:b/>
          <w:noProof/>
          <w:sz w:val="24"/>
        </w:rPr>
        <w:t xml:space="preserve"> </w:t>
      </w:r>
      <w:r w:rsidR="00C3512F">
        <w:rPr>
          <w:b/>
          <w:noProof/>
          <w:sz w:val="24"/>
        </w:rPr>
        <w:t>August</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6AF19" w:rsidR="001E41F3" w:rsidRPr="00410371" w:rsidRDefault="0019227E"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42A15" w:rsidR="001E41F3" w:rsidRPr="00410371" w:rsidRDefault="00457B33" w:rsidP="00547111">
            <w:pPr>
              <w:pStyle w:val="CRCoverPage"/>
              <w:spacing w:after="0"/>
              <w:rPr>
                <w:noProof/>
              </w:rPr>
            </w:pPr>
            <w:r>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F44AB" w:rsidR="001E41F3" w:rsidRPr="00410371" w:rsidRDefault="0019227E">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8636C" w:rsidR="001E41F3" w:rsidRDefault="0019227E">
            <w:pPr>
              <w:pStyle w:val="CRCoverPage"/>
              <w:spacing w:after="0"/>
              <w:ind w:left="100"/>
              <w:rPr>
                <w:noProof/>
              </w:rPr>
            </w:pPr>
            <w:r w:rsidRPr="0019227E">
              <w:t>Correction of message exception</w:t>
            </w:r>
            <w:r w:rsidR="00722255">
              <w:t>s</w:t>
            </w:r>
            <w:r w:rsidRPr="0019227E">
              <w:t xml:space="preserve"> in </w:t>
            </w:r>
            <w:r w:rsidR="009F7072">
              <w:t xml:space="preserve">PDCCH </w:t>
            </w:r>
            <w:r w:rsidR="00515F8B">
              <w:t>test case</w:t>
            </w:r>
            <w:r w:rsidR="009F7072">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4E711C">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5BD18" w:rsidR="001E41F3" w:rsidRDefault="00F92E17">
            <w:pPr>
              <w:pStyle w:val="CRCoverPage"/>
              <w:spacing w:after="0"/>
              <w:ind w:left="100"/>
              <w:rPr>
                <w:noProof/>
              </w:rPr>
            </w:pPr>
            <w:r>
              <w:t>2021-0</w:t>
            </w:r>
            <w:r w:rsidR="00543BE5">
              <w:t>8</w:t>
            </w:r>
            <w:r w:rsidR="00572FAB">
              <w:t>-0</w:t>
            </w:r>
            <w:r w:rsidR="00457B33">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512F8" w:rsidR="001E41F3" w:rsidRDefault="00037F0D">
            <w:pPr>
              <w:pStyle w:val="CRCoverPage"/>
              <w:spacing w:after="0"/>
              <w:ind w:left="100"/>
              <w:rPr>
                <w:noProof/>
              </w:rPr>
            </w:pPr>
            <w:r w:rsidRPr="0019227E">
              <w:rPr>
                <w:noProof/>
              </w:rPr>
              <w:t>Rel-1</w:t>
            </w:r>
            <w:r w:rsidR="0019227E" w:rsidRPr="0019227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61AB3" w14:textId="1AE3CEEA" w:rsidR="001E41F3" w:rsidRDefault="0019227E">
            <w:pPr>
              <w:pStyle w:val="CRCoverPage"/>
              <w:spacing w:after="0"/>
              <w:ind w:left="100"/>
            </w:pPr>
            <w:r>
              <w:rPr>
                <w:noProof/>
              </w:rPr>
              <w:t xml:space="preserve">The IE </w:t>
            </w:r>
            <w:proofErr w:type="spellStart"/>
            <w:r>
              <w:t>monitoringSymbolsWithinSlot</w:t>
            </w:r>
            <w:proofErr w:type="spellEnd"/>
            <w:r>
              <w:t xml:space="preserve"> is set to </w:t>
            </w:r>
            <w:r w:rsidRPr="0019227E">
              <w:t>11000000000000</w:t>
            </w:r>
            <w:r>
              <w:t xml:space="preserve"> in </w:t>
            </w:r>
            <w:r w:rsidRPr="0019227E">
              <w:t>Table 5.3.2.1.1.4.3.1-</w:t>
            </w:r>
            <w:r>
              <w:t xml:space="preserve">2. However, for a CORSET with a duration of 2 symbols, this configuration is conflicting with the definition of </w:t>
            </w:r>
            <w:proofErr w:type="spellStart"/>
            <w:r>
              <w:t>monitoringSymbolsWithinSlot</w:t>
            </w:r>
            <w:proofErr w:type="spellEnd"/>
            <w:r>
              <w:t xml:space="preserve"> in TS 38.331, where it is specified that “</w:t>
            </w:r>
            <w:r w:rsidRPr="0019227E">
              <w:t>The bit(s) set to one identify the first OFDM symbol(s) of the control resource set within a slot</w:t>
            </w:r>
            <w:r>
              <w:t>”.</w:t>
            </w:r>
          </w:p>
          <w:p w14:paraId="0BD288C2" w14:textId="337188B3" w:rsidR="0019227E" w:rsidRDefault="0019227E">
            <w:pPr>
              <w:pStyle w:val="CRCoverPage"/>
              <w:spacing w:after="0"/>
              <w:ind w:left="100"/>
            </w:pPr>
            <w:r>
              <w:rPr>
                <w:noProof/>
              </w:rPr>
              <w:t xml:space="preserve">Therefore, for Test 1,2,3, and 5 the configuration of </w:t>
            </w:r>
            <w:proofErr w:type="spellStart"/>
            <w:r>
              <w:t>monitoringSymbolsWithinSlot</w:t>
            </w:r>
            <w:proofErr w:type="spellEnd"/>
            <w:r>
              <w:t xml:space="preserve"> is incorrect.</w:t>
            </w:r>
          </w:p>
          <w:p w14:paraId="2595FB2B" w14:textId="77777777" w:rsidR="00440F8C" w:rsidRDefault="00440F8C">
            <w:pPr>
              <w:pStyle w:val="CRCoverPage"/>
              <w:spacing w:after="0"/>
              <w:ind w:left="100"/>
            </w:pPr>
          </w:p>
          <w:p w14:paraId="708AA7DE" w14:textId="5ABD3275" w:rsidR="009F7072" w:rsidRDefault="00440F8C">
            <w:pPr>
              <w:pStyle w:val="CRCoverPage"/>
              <w:spacing w:after="0"/>
              <w:ind w:left="100"/>
            </w:pPr>
            <w:r>
              <w:t xml:space="preserve">In the PDCCH test cases, several </w:t>
            </w:r>
            <w:r w:rsidR="007B4D16">
              <w:t>message exceptions</w:t>
            </w:r>
            <w:r>
              <w:t xml:space="preserve"> contain IEs </w:t>
            </w:r>
            <w:r w:rsidR="007B4D16">
              <w:t>although the configuration is the same as the default one in TS 38.508-1</w:t>
            </w:r>
            <w:r w:rsidR="009F7072" w:rsidRPr="009F707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ACF0D" w14:textId="27459629" w:rsidR="001E41F3" w:rsidRDefault="0019227E">
            <w:pPr>
              <w:pStyle w:val="CRCoverPage"/>
              <w:spacing w:after="0"/>
              <w:ind w:left="100"/>
            </w:pPr>
            <w:r>
              <w:rPr>
                <w:noProof/>
              </w:rPr>
              <w:t xml:space="preserve">The IE </w:t>
            </w:r>
            <w:proofErr w:type="spellStart"/>
            <w:r>
              <w:t>monitoringSymbolsWithinSlot</w:t>
            </w:r>
            <w:proofErr w:type="spellEnd"/>
            <w:r>
              <w:t xml:space="preserve"> has been removed in </w:t>
            </w:r>
            <w:r w:rsidRPr="0019227E">
              <w:t>Table 5.3.2.1.1.4.3.1-</w:t>
            </w:r>
            <w:r>
              <w:t xml:space="preserve">2 in order to apply the default value of </w:t>
            </w:r>
            <w:r w:rsidR="00CC77D8" w:rsidRPr="00CC77D8">
              <w:t>10000000000000</w:t>
            </w:r>
            <w:r>
              <w:t xml:space="preserve"> specified in </w:t>
            </w:r>
            <w:r w:rsidR="00472F50">
              <w:t xml:space="preserve">Table 5.4.2.0-7 in </w:t>
            </w:r>
            <w:r>
              <w:t>TS 38.508-1.</w:t>
            </w:r>
          </w:p>
          <w:p w14:paraId="339E6CB3" w14:textId="77777777" w:rsidR="00440F8C" w:rsidRDefault="00440F8C">
            <w:pPr>
              <w:pStyle w:val="CRCoverPage"/>
              <w:spacing w:after="0"/>
              <w:ind w:left="100"/>
            </w:pPr>
          </w:p>
          <w:p w14:paraId="31C656EC" w14:textId="6FE3EEC4" w:rsidR="007B4D16" w:rsidRDefault="007B4D16">
            <w:pPr>
              <w:pStyle w:val="CRCoverPage"/>
              <w:spacing w:after="0"/>
              <w:ind w:left="100"/>
              <w:rPr>
                <w:noProof/>
              </w:rPr>
            </w:pPr>
            <w:r>
              <w:rPr>
                <w:noProof/>
              </w:rPr>
              <w:t>Message exceptions have been cleaned up</w:t>
            </w:r>
            <w:r w:rsidR="00440F8C">
              <w:rPr>
                <w:noProof/>
              </w:rPr>
              <w:t xml:space="preserve"> in the PDCCH test cases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D644C" w:rsidR="001E41F3" w:rsidRDefault="0019227E">
            <w:pPr>
              <w:pStyle w:val="CRCoverPage"/>
              <w:spacing w:after="0"/>
              <w:ind w:left="100"/>
              <w:rPr>
                <w:noProof/>
              </w:rPr>
            </w:pPr>
            <w:r>
              <w:rPr>
                <w:noProof/>
              </w:rPr>
              <w:t>The specification will remain incorrect with risk of failing conformant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56569" w:rsidR="001E41F3" w:rsidRDefault="0019227E">
            <w:pPr>
              <w:pStyle w:val="CRCoverPage"/>
              <w:spacing w:after="0"/>
              <w:ind w:left="100"/>
              <w:rPr>
                <w:noProof/>
              </w:rPr>
            </w:pPr>
            <w:r w:rsidRPr="0019227E">
              <w:t>5.3.2.1.1.4.3</w:t>
            </w:r>
            <w:r w:rsidR="009F7072">
              <w:t xml:space="preserve">.1, </w:t>
            </w:r>
            <w:r w:rsidR="0050291B" w:rsidRPr="00DB30AC">
              <w:t>5.3.2.1.2.4.3.1</w:t>
            </w:r>
            <w:r w:rsidR="0050291B">
              <w:t xml:space="preserve">, </w:t>
            </w:r>
            <w:r w:rsidR="0050291B" w:rsidRPr="00DB30AC">
              <w:t>5.3.2.2.1.4.3.1</w:t>
            </w:r>
            <w:r w:rsidR="0050291B">
              <w:t xml:space="preserve">, </w:t>
            </w:r>
            <w:r w:rsidR="0050291B" w:rsidRPr="00DB30AC">
              <w:t>5.3.2.2.2.4.3.1</w:t>
            </w:r>
            <w:r w:rsidR="0050291B">
              <w:t xml:space="preserve">, </w:t>
            </w:r>
            <w:r w:rsidR="009F7072" w:rsidRPr="009F7072">
              <w:t>5.3.3.1.1.4.3.1</w:t>
            </w:r>
            <w:r w:rsidR="00DD4A24">
              <w:t xml:space="preserve">, </w:t>
            </w:r>
            <w:r w:rsidR="00DD4A24" w:rsidRPr="00DD4A24">
              <w:rPr>
                <w:lang w:eastAsia="en-GB"/>
              </w:rPr>
              <w:t>5.3.3.1.2.4.3.1</w:t>
            </w:r>
            <w:r w:rsidR="00DD4A24">
              <w:rPr>
                <w:lang w:eastAsia="en-GB"/>
              </w:rPr>
              <w:t xml:space="preserve">, </w:t>
            </w:r>
            <w:r w:rsidR="00DD4A24" w:rsidRPr="00DB30AC">
              <w:t>5.3.3.2.1.4.3.1</w:t>
            </w:r>
            <w:r w:rsidR="00DD4A24">
              <w:t xml:space="preserve">, </w:t>
            </w:r>
            <w:r w:rsidR="00DD4A24" w:rsidRPr="00DB30AC">
              <w:t>5.3.3.2.2.4.3.1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75FDF9" w14:textId="07465E74" w:rsidR="007C34F2" w:rsidRDefault="007C34F2">
      <w:pPr>
        <w:rPr>
          <w:rFonts w:ascii="Arial" w:hAnsi="Arial" w:cs="Arial"/>
          <w:noProof/>
          <w:color w:val="0000FF"/>
          <w:sz w:val="28"/>
        </w:rPr>
      </w:pPr>
      <w:r w:rsidRPr="007C34F2">
        <w:rPr>
          <w:rFonts w:ascii="Arial" w:hAnsi="Arial" w:cs="Arial"/>
          <w:noProof/>
          <w:color w:val="0000FF"/>
          <w:sz w:val="28"/>
        </w:rPr>
        <w:lastRenderedPageBreak/>
        <w:t>&lt; Unchanged sections omitted &gt;</w:t>
      </w:r>
    </w:p>
    <w:p w14:paraId="5D0402E3" w14:textId="77777777" w:rsidR="007C34F2" w:rsidRPr="00DB30AC" w:rsidRDefault="007C34F2" w:rsidP="007C34F2">
      <w:pPr>
        <w:pStyle w:val="berschrift2"/>
      </w:pPr>
      <w:bookmarkStart w:id="2" w:name="_Toc75790037"/>
      <w:r w:rsidRPr="00DB30AC">
        <w:t>5.3</w:t>
      </w:r>
      <w:r w:rsidRPr="00DB30AC">
        <w:tab/>
        <w:t>PDCCH demodulation requirements</w:t>
      </w:r>
      <w:bookmarkEnd w:id="2"/>
    </w:p>
    <w:p w14:paraId="7DEFA57D" w14:textId="77777777" w:rsidR="007C34F2" w:rsidRPr="00DB30AC" w:rsidRDefault="007C34F2" w:rsidP="007C34F2">
      <w:r w:rsidRPr="00DB30AC">
        <w:t>The receiver characteristics of the PDCCH</w:t>
      </w:r>
      <w:r w:rsidRPr="00DB30AC">
        <w:rPr>
          <w:lang w:eastAsia="zh-CN"/>
        </w:rPr>
        <w:t xml:space="preserve"> </w:t>
      </w:r>
      <w:r w:rsidRPr="00DB30AC">
        <w:t>are determined by the probability of miss-detection of the Downlink Scheduling Grant (Pm-</w:t>
      </w:r>
      <w:proofErr w:type="spellStart"/>
      <w:r w:rsidRPr="00DB30AC">
        <w:t>dsg</w:t>
      </w:r>
      <w:proofErr w:type="spellEnd"/>
      <w:r w:rsidRPr="00DB30AC">
        <w:t>).</w:t>
      </w:r>
    </w:p>
    <w:p w14:paraId="6DACA33E" w14:textId="77777777" w:rsidR="007C34F2" w:rsidRPr="00DB30AC" w:rsidRDefault="007C34F2" w:rsidP="007C34F2">
      <w:pPr>
        <w:rPr>
          <w:lang w:eastAsia="zh-CN"/>
        </w:rPr>
      </w:pPr>
      <w:r w:rsidRPr="00DB30AC">
        <w:t xml:space="preserve">The parameters specified in Table </w:t>
      </w:r>
      <w:r w:rsidRPr="00DB30AC">
        <w:rPr>
          <w:lang w:eastAsia="zh-CN"/>
        </w:rPr>
        <w:t>5</w:t>
      </w:r>
      <w:r w:rsidRPr="00DB30AC">
        <w:t>.</w:t>
      </w:r>
      <w:r w:rsidRPr="00DB30AC">
        <w:rPr>
          <w:lang w:eastAsia="zh-CN"/>
        </w:rPr>
        <w:t>3</w:t>
      </w:r>
      <w:r w:rsidRPr="00DB30AC">
        <w:t xml:space="preserve">-1 are valid for all </w:t>
      </w:r>
      <w:r w:rsidRPr="00DB30AC">
        <w:rPr>
          <w:lang w:eastAsia="zh-CN"/>
        </w:rPr>
        <w:t>PDCCH</w:t>
      </w:r>
      <w:r w:rsidRPr="00DB30AC">
        <w:t xml:space="preserve"> tests</w:t>
      </w:r>
      <w:r w:rsidRPr="00DB30AC">
        <w:rPr>
          <w:lang w:eastAsia="zh-CN"/>
        </w:rPr>
        <w:t xml:space="preserve"> </w:t>
      </w:r>
      <w:r w:rsidRPr="00DB30AC">
        <w:t>unless otherwise stated.</w:t>
      </w:r>
    </w:p>
    <w:p w14:paraId="12FF8507" w14:textId="77777777" w:rsidR="007C34F2" w:rsidRPr="00DB30AC" w:rsidRDefault="007C34F2" w:rsidP="007C34F2">
      <w:pPr>
        <w:pStyle w:val="TH"/>
      </w:pPr>
      <w:r w:rsidRPr="00DB30AC">
        <w:lastRenderedPageBreak/>
        <w:t xml:space="preserve">Table </w:t>
      </w:r>
      <w:r w:rsidRPr="00DB30AC">
        <w:rPr>
          <w:lang w:eastAsia="zh-CN"/>
        </w:rPr>
        <w:t>5</w:t>
      </w:r>
      <w:r w:rsidRPr="00DB30AC">
        <w:t>.</w:t>
      </w:r>
      <w:r w:rsidRPr="00DB30AC">
        <w:rPr>
          <w:lang w:eastAsia="zh-CN"/>
        </w:rPr>
        <w:t>3</w:t>
      </w:r>
      <w:r w:rsidRPr="00DB30AC">
        <w:t xml:space="preserve">-1: </w:t>
      </w:r>
      <w:r w:rsidRPr="00DB30AC">
        <w:rPr>
          <w:lang w:eastAsia="zh-CN"/>
        </w:rPr>
        <w:t>Common t</w:t>
      </w:r>
      <w:r w:rsidRPr="00DB30AC">
        <w:t>est Parameters</w:t>
      </w:r>
    </w:p>
    <w:tbl>
      <w:tblPr>
        <w:tblW w:w="37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9"/>
        <w:gridCol w:w="1100"/>
        <w:gridCol w:w="1897"/>
        <w:gridCol w:w="800"/>
        <w:gridCol w:w="1857"/>
      </w:tblGrid>
      <w:tr w:rsidR="007C34F2" w:rsidRPr="00DB30AC" w14:paraId="1B5621BB" w14:textId="77777777" w:rsidTr="0003574F">
        <w:trPr>
          <w:jc w:val="center"/>
        </w:trPr>
        <w:tc>
          <w:tcPr>
            <w:tcW w:w="3140" w:type="pct"/>
            <w:gridSpan w:val="3"/>
            <w:shd w:val="clear" w:color="auto" w:fill="auto"/>
          </w:tcPr>
          <w:p w14:paraId="6F9F08A0" w14:textId="77777777" w:rsidR="007C34F2" w:rsidRPr="00DB30AC" w:rsidRDefault="007C34F2" w:rsidP="0003574F">
            <w:pPr>
              <w:keepNext/>
              <w:keepLines/>
              <w:spacing w:after="0"/>
              <w:jc w:val="center"/>
              <w:rPr>
                <w:rFonts w:ascii="Arial" w:eastAsia="SimSun" w:hAnsi="Arial"/>
                <w:b/>
                <w:sz w:val="18"/>
              </w:rPr>
            </w:pPr>
            <w:r w:rsidRPr="00DB30AC">
              <w:rPr>
                <w:rFonts w:ascii="Arial" w:eastAsia="SimSun" w:hAnsi="Arial"/>
                <w:b/>
                <w:sz w:val="18"/>
              </w:rPr>
              <w:lastRenderedPageBreak/>
              <w:t>Parameter</w:t>
            </w:r>
          </w:p>
        </w:tc>
        <w:tc>
          <w:tcPr>
            <w:tcW w:w="560" w:type="pct"/>
            <w:shd w:val="clear" w:color="auto" w:fill="auto"/>
          </w:tcPr>
          <w:p w14:paraId="431ACCF9" w14:textId="77777777" w:rsidR="007C34F2" w:rsidRPr="00DB30AC" w:rsidRDefault="007C34F2" w:rsidP="0003574F">
            <w:pPr>
              <w:keepNext/>
              <w:keepLines/>
              <w:spacing w:after="0"/>
              <w:jc w:val="center"/>
              <w:rPr>
                <w:rFonts w:ascii="Arial" w:eastAsia="SimSun" w:hAnsi="Arial"/>
                <w:b/>
                <w:sz w:val="18"/>
              </w:rPr>
            </w:pPr>
            <w:r w:rsidRPr="00DB30AC">
              <w:rPr>
                <w:rFonts w:ascii="Arial" w:eastAsia="SimSun" w:hAnsi="Arial"/>
                <w:b/>
                <w:sz w:val="18"/>
              </w:rPr>
              <w:t>Unit</w:t>
            </w:r>
          </w:p>
        </w:tc>
        <w:tc>
          <w:tcPr>
            <w:tcW w:w="1300" w:type="pct"/>
            <w:shd w:val="clear" w:color="auto" w:fill="auto"/>
          </w:tcPr>
          <w:p w14:paraId="76364731" w14:textId="77777777" w:rsidR="007C34F2" w:rsidRPr="00DB30AC" w:rsidRDefault="007C34F2" w:rsidP="0003574F">
            <w:pPr>
              <w:keepNext/>
              <w:keepLines/>
              <w:spacing w:after="0"/>
              <w:jc w:val="center"/>
              <w:rPr>
                <w:rFonts w:ascii="Arial" w:eastAsia="SimSun" w:hAnsi="Arial"/>
                <w:b/>
                <w:sz w:val="18"/>
              </w:rPr>
            </w:pPr>
            <w:r w:rsidRPr="00DB30AC">
              <w:rPr>
                <w:rFonts w:ascii="Arial" w:eastAsia="SimSun" w:hAnsi="Arial"/>
                <w:b/>
                <w:sz w:val="18"/>
              </w:rPr>
              <w:t>Value</w:t>
            </w:r>
          </w:p>
        </w:tc>
      </w:tr>
      <w:tr w:rsidR="007C34F2" w:rsidRPr="00DB30AC" w14:paraId="37F45642" w14:textId="77777777" w:rsidTr="0003574F">
        <w:trPr>
          <w:jc w:val="center"/>
        </w:trPr>
        <w:tc>
          <w:tcPr>
            <w:tcW w:w="1042" w:type="pct"/>
            <w:tcBorders>
              <w:bottom w:val="single" w:sz="4" w:space="0" w:color="auto"/>
            </w:tcBorders>
            <w:shd w:val="clear" w:color="auto" w:fill="auto"/>
          </w:tcPr>
          <w:p w14:paraId="5258D162" w14:textId="77777777" w:rsidR="007C34F2" w:rsidRPr="00DB30AC" w:rsidRDefault="007C34F2" w:rsidP="0003574F">
            <w:pPr>
              <w:pStyle w:val="TAL"/>
              <w:rPr>
                <w:b/>
              </w:rPr>
            </w:pPr>
            <w:r w:rsidRPr="00DB30AC">
              <w:rPr>
                <w:lang w:eastAsia="zh-CN"/>
              </w:rPr>
              <w:t>Carrier configuration</w:t>
            </w:r>
          </w:p>
        </w:tc>
        <w:tc>
          <w:tcPr>
            <w:tcW w:w="2097" w:type="pct"/>
            <w:gridSpan w:val="2"/>
            <w:shd w:val="clear" w:color="auto" w:fill="auto"/>
          </w:tcPr>
          <w:p w14:paraId="34657D43" w14:textId="77777777" w:rsidR="007C34F2" w:rsidRPr="00DB30AC" w:rsidRDefault="007C34F2" w:rsidP="0003574F">
            <w:pPr>
              <w:pStyle w:val="TAL"/>
              <w:rPr>
                <w:b/>
              </w:rPr>
            </w:pPr>
            <w:r w:rsidRPr="00DB30AC">
              <w:t>Offset between Point A and the lowest usable subcarrier on this carrier (Note 1)</w:t>
            </w:r>
          </w:p>
        </w:tc>
        <w:tc>
          <w:tcPr>
            <w:tcW w:w="560" w:type="pct"/>
            <w:shd w:val="clear" w:color="auto" w:fill="auto"/>
          </w:tcPr>
          <w:p w14:paraId="348332F4" w14:textId="77777777" w:rsidR="007C34F2" w:rsidRPr="00DB30AC" w:rsidRDefault="007C34F2" w:rsidP="0003574F">
            <w:pPr>
              <w:pStyle w:val="TAL"/>
              <w:rPr>
                <w:b/>
              </w:rPr>
            </w:pPr>
          </w:p>
        </w:tc>
        <w:tc>
          <w:tcPr>
            <w:tcW w:w="1300" w:type="pct"/>
            <w:shd w:val="clear" w:color="auto" w:fill="auto"/>
          </w:tcPr>
          <w:p w14:paraId="28469CA6" w14:textId="77777777" w:rsidR="007C34F2" w:rsidRPr="00DB30AC" w:rsidRDefault="007C34F2" w:rsidP="0003574F">
            <w:pPr>
              <w:pStyle w:val="TAC"/>
              <w:rPr>
                <w:b/>
              </w:rPr>
            </w:pPr>
            <w:r w:rsidRPr="00DB30AC">
              <w:rPr>
                <w:lang w:eastAsia="zh-CN"/>
              </w:rPr>
              <w:t>0</w:t>
            </w:r>
          </w:p>
        </w:tc>
      </w:tr>
      <w:tr w:rsidR="007C34F2" w:rsidRPr="00DB30AC" w14:paraId="03184919" w14:textId="77777777" w:rsidTr="0003574F">
        <w:trPr>
          <w:jc w:val="center"/>
        </w:trPr>
        <w:tc>
          <w:tcPr>
            <w:tcW w:w="1042" w:type="pct"/>
            <w:vMerge w:val="restart"/>
            <w:shd w:val="clear" w:color="auto" w:fill="FFFFFF"/>
            <w:vAlign w:val="center"/>
          </w:tcPr>
          <w:p w14:paraId="339E0688" w14:textId="77777777" w:rsidR="007C34F2" w:rsidRPr="00DB30AC" w:rsidRDefault="007C34F2" w:rsidP="0003574F">
            <w:pPr>
              <w:keepNext/>
              <w:keepLines/>
              <w:spacing w:after="0"/>
              <w:rPr>
                <w:rFonts w:ascii="Arial" w:eastAsia="SimSun" w:hAnsi="Arial"/>
                <w:sz w:val="18"/>
                <w:lang w:eastAsia="ja-JP"/>
              </w:rPr>
            </w:pPr>
            <w:r w:rsidRPr="00DB30AC">
              <w:rPr>
                <w:rFonts w:ascii="Arial" w:eastAsia="SimSun" w:hAnsi="Arial"/>
                <w:sz w:val="18"/>
              </w:rPr>
              <w:t>DL BWP configuration #1</w:t>
            </w:r>
          </w:p>
        </w:tc>
        <w:tc>
          <w:tcPr>
            <w:tcW w:w="2097" w:type="pct"/>
            <w:gridSpan w:val="2"/>
            <w:shd w:val="clear" w:color="auto" w:fill="auto"/>
            <w:vAlign w:val="center"/>
          </w:tcPr>
          <w:p w14:paraId="506D601A" w14:textId="77777777" w:rsidR="007C34F2" w:rsidRPr="00DB30AC" w:rsidRDefault="007C34F2" w:rsidP="0003574F">
            <w:pPr>
              <w:keepNext/>
              <w:keepLines/>
              <w:spacing w:after="0"/>
              <w:rPr>
                <w:rFonts w:ascii="Arial" w:eastAsia="SimSun" w:hAnsi="Arial"/>
                <w:sz w:val="18"/>
                <w:lang w:eastAsia="ja-JP"/>
              </w:rPr>
            </w:pPr>
            <w:r w:rsidRPr="00DB30AC">
              <w:rPr>
                <w:rFonts w:ascii="Arial" w:eastAsia="SimSun" w:hAnsi="Arial"/>
                <w:sz w:val="18"/>
              </w:rPr>
              <w:t>Cyclic prefix</w:t>
            </w:r>
          </w:p>
        </w:tc>
        <w:tc>
          <w:tcPr>
            <w:tcW w:w="560" w:type="pct"/>
            <w:shd w:val="clear" w:color="auto" w:fill="auto"/>
            <w:vAlign w:val="center"/>
          </w:tcPr>
          <w:p w14:paraId="0F0CB757" w14:textId="77777777" w:rsidR="007C34F2" w:rsidRPr="00DB30AC" w:rsidRDefault="007C34F2" w:rsidP="0003574F">
            <w:pPr>
              <w:keepNext/>
              <w:keepLines/>
              <w:spacing w:after="0"/>
              <w:jc w:val="center"/>
              <w:rPr>
                <w:rFonts w:ascii="Arial" w:eastAsia="SimSun" w:hAnsi="Arial"/>
                <w:sz w:val="18"/>
              </w:rPr>
            </w:pPr>
          </w:p>
        </w:tc>
        <w:tc>
          <w:tcPr>
            <w:tcW w:w="1300" w:type="pct"/>
            <w:shd w:val="clear" w:color="auto" w:fill="auto"/>
            <w:vAlign w:val="center"/>
          </w:tcPr>
          <w:p w14:paraId="75E23BAD"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Normal</w:t>
            </w:r>
          </w:p>
        </w:tc>
      </w:tr>
      <w:tr w:rsidR="007C34F2" w:rsidRPr="00DB30AC" w14:paraId="3AFB44E3" w14:textId="77777777" w:rsidTr="0003574F">
        <w:trPr>
          <w:jc w:val="center"/>
        </w:trPr>
        <w:tc>
          <w:tcPr>
            <w:tcW w:w="1042" w:type="pct"/>
            <w:vMerge/>
            <w:shd w:val="clear" w:color="auto" w:fill="FFFFFF"/>
            <w:vAlign w:val="center"/>
          </w:tcPr>
          <w:p w14:paraId="55B8F143" w14:textId="77777777" w:rsidR="007C34F2" w:rsidRPr="00DB30AC" w:rsidRDefault="007C34F2" w:rsidP="0003574F">
            <w:pPr>
              <w:keepNext/>
              <w:keepLines/>
              <w:spacing w:after="0"/>
              <w:rPr>
                <w:rFonts w:ascii="Arial" w:eastAsia="SimSun" w:hAnsi="Arial"/>
                <w:sz w:val="18"/>
              </w:rPr>
            </w:pPr>
          </w:p>
        </w:tc>
        <w:tc>
          <w:tcPr>
            <w:tcW w:w="2097" w:type="pct"/>
            <w:gridSpan w:val="2"/>
            <w:shd w:val="clear" w:color="auto" w:fill="auto"/>
            <w:vAlign w:val="center"/>
          </w:tcPr>
          <w:p w14:paraId="330C857D"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lang w:eastAsia="zh-CN"/>
              </w:rPr>
              <w:t>RB offset</w:t>
            </w:r>
          </w:p>
        </w:tc>
        <w:tc>
          <w:tcPr>
            <w:tcW w:w="560" w:type="pct"/>
            <w:shd w:val="clear" w:color="auto" w:fill="auto"/>
            <w:vAlign w:val="center"/>
          </w:tcPr>
          <w:p w14:paraId="0269D758"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lang w:eastAsia="zh-CN"/>
              </w:rPr>
              <w:t>RBs</w:t>
            </w:r>
          </w:p>
        </w:tc>
        <w:tc>
          <w:tcPr>
            <w:tcW w:w="1300" w:type="pct"/>
            <w:shd w:val="clear" w:color="auto" w:fill="auto"/>
            <w:vAlign w:val="center"/>
          </w:tcPr>
          <w:p w14:paraId="3176F0A9"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lang w:eastAsia="zh-CN"/>
              </w:rPr>
              <w:t>0</w:t>
            </w:r>
          </w:p>
        </w:tc>
      </w:tr>
      <w:tr w:rsidR="007C34F2" w:rsidRPr="00DB30AC" w14:paraId="34666AFB" w14:textId="77777777" w:rsidTr="0003574F">
        <w:trPr>
          <w:jc w:val="center"/>
        </w:trPr>
        <w:tc>
          <w:tcPr>
            <w:tcW w:w="1042" w:type="pct"/>
            <w:vMerge w:val="restart"/>
            <w:shd w:val="clear" w:color="auto" w:fill="FFFFFF"/>
            <w:vAlign w:val="center"/>
          </w:tcPr>
          <w:p w14:paraId="548E7980"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rPr>
              <w:t>Common serving cell parameters</w:t>
            </w:r>
          </w:p>
        </w:tc>
        <w:tc>
          <w:tcPr>
            <w:tcW w:w="2097" w:type="pct"/>
            <w:gridSpan w:val="2"/>
            <w:shd w:val="clear" w:color="auto" w:fill="auto"/>
            <w:vAlign w:val="center"/>
          </w:tcPr>
          <w:p w14:paraId="78D816D0"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rPr>
              <w:t>Physical Cell ID</w:t>
            </w:r>
          </w:p>
        </w:tc>
        <w:tc>
          <w:tcPr>
            <w:tcW w:w="560" w:type="pct"/>
            <w:shd w:val="clear" w:color="auto" w:fill="auto"/>
            <w:vAlign w:val="center"/>
          </w:tcPr>
          <w:p w14:paraId="14F0184F" w14:textId="77777777" w:rsidR="007C34F2" w:rsidRPr="00DB30AC" w:rsidRDefault="007C34F2" w:rsidP="0003574F">
            <w:pPr>
              <w:keepNext/>
              <w:keepLines/>
              <w:spacing w:after="0"/>
              <w:jc w:val="center"/>
              <w:rPr>
                <w:rFonts w:ascii="Arial" w:eastAsia="SimSun" w:hAnsi="Arial"/>
                <w:sz w:val="18"/>
              </w:rPr>
            </w:pPr>
          </w:p>
        </w:tc>
        <w:tc>
          <w:tcPr>
            <w:tcW w:w="1300" w:type="pct"/>
            <w:shd w:val="clear" w:color="auto" w:fill="auto"/>
            <w:vAlign w:val="center"/>
          </w:tcPr>
          <w:p w14:paraId="59E15428"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0</w:t>
            </w:r>
          </w:p>
        </w:tc>
      </w:tr>
      <w:tr w:rsidR="007C34F2" w:rsidRPr="00DB30AC" w14:paraId="196C33DD" w14:textId="77777777" w:rsidTr="0003574F">
        <w:trPr>
          <w:jc w:val="center"/>
        </w:trPr>
        <w:tc>
          <w:tcPr>
            <w:tcW w:w="1042" w:type="pct"/>
            <w:vMerge/>
            <w:shd w:val="clear" w:color="auto" w:fill="FFFFFF"/>
            <w:vAlign w:val="center"/>
          </w:tcPr>
          <w:p w14:paraId="582300F7" w14:textId="77777777" w:rsidR="007C34F2" w:rsidRPr="00DB30AC" w:rsidRDefault="007C34F2" w:rsidP="0003574F">
            <w:pPr>
              <w:keepNext/>
              <w:keepLines/>
              <w:spacing w:after="0"/>
              <w:rPr>
                <w:rFonts w:ascii="Arial" w:eastAsia="SimSun" w:hAnsi="Arial"/>
                <w:sz w:val="18"/>
              </w:rPr>
            </w:pPr>
          </w:p>
        </w:tc>
        <w:tc>
          <w:tcPr>
            <w:tcW w:w="2097" w:type="pct"/>
            <w:gridSpan w:val="2"/>
            <w:shd w:val="clear" w:color="auto" w:fill="auto"/>
            <w:vAlign w:val="center"/>
          </w:tcPr>
          <w:p w14:paraId="51E8DF24"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rPr>
              <w:t xml:space="preserve">SSB position in </w:t>
            </w:r>
            <w:r w:rsidRPr="00DB30AC">
              <w:rPr>
                <w:rFonts w:ascii="Arial" w:eastAsia="SimSun" w:hAnsi="Arial"/>
                <w:sz w:val="18"/>
                <w:lang w:eastAsia="ja-JP"/>
              </w:rPr>
              <w:t>burst</w:t>
            </w:r>
          </w:p>
        </w:tc>
        <w:tc>
          <w:tcPr>
            <w:tcW w:w="560" w:type="pct"/>
            <w:shd w:val="clear" w:color="auto" w:fill="auto"/>
            <w:vAlign w:val="center"/>
          </w:tcPr>
          <w:p w14:paraId="6DC558FE" w14:textId="77777777" w:rsidR="007C34F2" w:rsidRPr="00DB30AC" w:rsidRDefault="007C34F2" w:rsidP="0003574F">
            <w:pPr>
              <w:keepNext/>
              <w:keepLines/>
              <w:spacing w:after="0"/>
              <w:jc w:val="center"/>
              <w:rPr>
                <w:rFonts w:ascii="Arial" w:eastAsia="SimSun" w:hAnsi="Arial"/>
                <w:sz w:val="18"/>
              </w:rPr>
            </w:pPr>
          </w:p>
        </w:tc>
        <w:tc>
          <w:tcPr>
            <w:tcW w:w="1300" w:type="pct"/>
            <w:shd w:val="clear" w:color="auto" w:fill="auto"/>
            <w:vAlign w:val="center"/>
          </w:tcPr>
          <w:p w14:paraId="46F3FE36"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1</w:t>
            </w:r>
          </w:p>
        </w:tc>
      </w:tr>
      <w:tr w:rsidR="007C34F2" w:rsidRPr="00DB30AC" w14:paraId="329EACE3" w14:textId="77777777" w:rsidTr="0003574F">
        <w:trPr>
          <w:jc w:val="center"/>
        </w:trPr>
        <w:tc>
          <w:tcPr>
            <w:tcW w:w="1042" w:type="pct"/>
            <w:vMerge/>
            <w:shd w:val="clear" w:color="auto" w:fill="FFFFFF"/>
            <w:vAlign w:val="center"/>
          </w:tcPr>
          <w:p w14:paraId="670E5B62" w14:textId="77777777" w:rsidR="007C34F2" w:rsidRPr="00DB30AC" w:rsidRDefault="007C34F2" w:rsidP="0003574F">
            <w:pPr>
              <w:keepNext/>
              <w:keepLines/>
              <w:spacing w:after="0"/>
              <w:rPr>
                <w:rFonts w:ascii="Arial" w:eastAsia="SimSun" w:hAnsi="Arial"/>
                <w:sz w:val="18"/>
              </w:rPr>
            </w:pPr>
          </w:p>
        </w:tc>
        <w:tc>
          <w:tcPr>
            <w:tcW w:w="2097" w:type="pct"/>
            <w:gridSpan w:val="2"/>
            <w:shd w:val="clear" w:color="auto" w:fill="auto"/>
            <w:vAlign w:val="center"/>
          </w:tcPr>
          <w:p w14:paraId="2CD49DFD"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rPr>
              <w:t>SSB periodicity</w:t>
            </w:r>
          </w:p>
        </w:tc>
        <w:tc>
          <w:tcPr>
            <w:tcW w:w="560" w:type="pct"/>
            <w:shd w:val="clear" w:color="auto" w:fill="auto"/>
            <w:vAlign w:val="center"/>
          </w:tcPr>
          <w:p w14:paraId="73BDAF26"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ms</w:t>
            </w:r>
          </w:p>
        </w:tc>
        <w:tc>
          <w:tcPr>
            <w:tcW w:w="1300" w:type="pct"/>
            <w:shd w:val="clear" w:color="auto" w:fill="auto"/>
            <w:vAlign w:val="center"/>
          </w:tcPr>
          <w:p w14:paraId="4EF54681"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20</w:t>
            </w:r>
          </w:p>
        </w:tc>
      </w:tr>
      <w:tr w:rsidR="007C34F2" w:rsidRPr="00DB30AC" w14:paraId="01E7AB71" w14:textId="77777777" w:rsidTr="0003574F">
        <w:trPr>
          <w:jc w:val="center"/>
        </w:trPr>
        <w:tc>
          <w:tcPr>
            <w:tcW w:w="1042" w:type="pct"/>
            <w:vMerge w:val="restart"/>
            <w:shd w:val="clear" w:color="auto" w:fill="auto"/>
            <w:vAlign w:val="center"/>
          </w:tcPr>
          <w:p w14:paraId="0C5B5B22" w14:textId="77777777" w:rsidR="007C34F2" w:rsidRPr="00DB30AC" w:rsidRDefault="007C34F2" w:rsidP="0003574F">
            <w:pPr>
              <w:keepNext/>
              <w:keepLines/>
              <w:spacing w:after="0"/>
              <w:rPr>
                <w:rFonts w:ascii="Arial" w:eastAsia="SimSun" w:hAnsi="Arial"/>
                <w:i/>
                <w:sz w:val="18"/>
              </w:rPr>
            </w:pPr>
            <w:r w:rsidRPr="00DB30AC">
              <w:rPr>
                <w:rFonts w:ascii="Arial" w:eastAsia="SimSun" w:hAnsi="Arial"/>
                <w:sz w:val="18"/>
              </w:rPr>
              <w:t>PDCCH configuration</w:t>
            </w:r>
          </w:p>
        </w:tc>
        <w:tc>
          <w:tcPr>
            <w:tcW w:w="20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3D296"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rPr>
              <w:t>Slots for PDCCH monitoring</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1E7296EA" w14:textId="77777777" w:rsidR="007C34F2" w:rsidRPr="00DB30AC" w:rsidRDefault="007C34F2" w:rsidP="0003574F">
            <w:pPr>
              <w:keepNext/>
              <w:keepLines/>
              <w:spacing w:after="0"/>
              <w:jc w:val="center"/>
              <w:rPr>
                <w:rFonts w:ascii="Arial" w:eastAsia="SimSun" w:hAnsi="Arial"/>
                <w:sz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2D14615B" w14:textId="77777777" w:rsidR="007C34F2" w:rsidRPr="00DB30AC" w:rsidRDefault="007C34F2" w:rsidP="0003574F">
            <w:pPr>
              <w:keepNext/>
              <w:keepLines/>
              <w:spacing w:after="0"/>
              <w:jc w:val="center"/>
              <w:rPr>
                <w:rFonts w:ascii="Arial" w:eastAsia="SimSun" w:hAnsi="Arial"/>
                <w:sz w:val="18"/>
                <w:lang w:eastAsia="zh-CN"/>
              </w:rPr>
            </w:pPr>
            <w:r w:rsidRPr="00DB30AC">
              <w:rPr>
                <w:rFonts w:ascii="Arial" w:eastAsia="SimSun" w:hAnsi="Arial"/>
                <w:sz w:val="18"/>
                <w:lang w:eastAsia="zh-CN"/>
              </w:rPr>
              <w:t>Each slot</w:t>
            </w:r>
          </w:p>
        </w:tc>
      </w:tr>
      <w:tr w:rsidR="007C34F2" w:rsidRPr="00DB30AC" w14:paraId="371A423E" w14:textId="77777777" w:rsidTr="0003574F">
        <w:trPr>
          <w:jc w:val="center"/>
        </w:trPr>
        <w:tc>
          <w:tcPr>
            <w:tcW w:w="1042" w:type="pct"/>
            <w:vMerge/>
            <w:shd w:val="clear" w:color="auto" w:fill="auto"/>
            <w:vAlign w:val="center"/>
          </w:tcPr>
          <w:p w14:paraId="2FA8B730" w14:textId="77777777" w:rsidR="007C34F2" w:rsidRPr="00DB30AC" w:rsidRDefault="007C34F2" w:rsidP="0003574F">
            <w:pPr>
              <w:keepNext/>
              <w:keepLines/>
              <w:spacing w:after="0"/>
              <w:rPr>
                <w:rFonts w:ascii="Arial" w:eastAsia="SimSun" w:hAnsi="Arial"/>
                <w:i/>
                <w:sz w:val="18"/>
              </w:rPr>
            </w:pPr>
          </w:p>
        </w:tc>
        <w:tc>
          <w:tcPr>
            <w:tcW w:w="20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87B90"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rPr>
              <w:t>Number of PDCCH candidates</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6CF92CF6" w14:textId="77777777" w:rsidR="007C34F2" w:rsidRPr="00DB30AC" w:rsidRDefault="007C34F2" w:rsidP="0003574F">
            <w:pPr>
              <w:keepNext/>
              <w:keepLines/>
              <w:spacing w:after="0"/>
              <w:jc w:val="center"/>
              <w:rPr>
                <w:rFonts w:ascii="Arial" w:eastAsia="SimSun" w:hAnsi="Arial"/>
                <w:sz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2E3EB7B4" w14:textId="77777777" w:rsidR="007C34F2" w:rsidRPr="00DB30AC" w:rsidRDefault="007C34F2" w:rsidP="0003574F">
            <w:pPr>
              <w:keepNext/>
              <w:keepLines/>
              <w:spacing w:after="0"/>
              <w:jc w:val="center"/>
              <w:rPr>
                <w:rFonts w:ascii="Arial" w:eastAsia="SimSun" w:hAnsi="Arial"/>
                <w:sz w:val="18"/>
                <w:lang w:eastAsia="zh-CN"/>
              </w:rPr>
            </w:pPr>
            <w:r w:rsidRPr="00DB30AC">
              <w:rPr>
                <w:rFonts w:ascii="Arial" w:eastAsia="SimSun" w:hAnsi="Arial"/>
                <w:sz w:val="18"/>
                <w:lang w:eastAsia="zh-CN"/>
              </w:rPr>
              <w:t>1</w:t>
            </w:r>
          </w:p>
        </w:tc>
      </w:tr>
      <w:tr w:rsidR="007C34F2" w:rsidRPr="00DB30AC" w14:paraId="1959E499" w14:textId="77777777" w:rsidTr="0003574F">
        <w:trPr>
          <w:jc w:val="center"/>
        </w:trPr>
        <w:tc>
          <w:tcPr>
            <w:tcW w:w="1042" w:type="pct"/>
            <w:vMerge/>
            <w:shd w:val="clear" w:color="auto" w:fill="auto"/>
            <w:vAlign w:val="center"/>
          </w:tcPr>
          <w:p w14:paraId="056C13CD" w14:textId="77777777" w:rsidR="007C34F2" w:rsidRPr="00DB30AC" w:rsidRDefault="007C34F2" w:rsidP="0003574F">
            <w:pPr>
              <w:keepNext/>
              <w:keepLines/>
              <w:spacing w:after="0"/>
              <w:rPr>
                <w:rFonts w:ascii="Arial" w:eastAsia="SimSun" w:hAnsi="Arial"/>
                <w:i/>
                <w:sz w:val="18"/>
              </w:rPr>
            </w:pPr>
          </w:p>
        </w:tc>
        <w:tc>
          <w:tcPr>
            <w:tcW w:w="20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059B2"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rPr>
              <w:t>Frequency domain resource allocation for CORESET</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25BDBA50" w14:textId="77777777" w:rsidR="007C34F2" w:rsidRPr="00DB30AC" w:rsidRDefault="007C34F2" w:rsidP="0003574F">
            <w:pPr>
              <w:keepNext/>
              <w:keepLines/>
              <w:spacing w:after="0"/>
              <w:jc w:val="center"/>
              <w:rPr>
                <w:rFonts w:ascii="Arial" w:eastAsia="SimSun" w:hAnsi="Arial"/>
                <w:sz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7AA14ED3" w14:textId="77777777" w:rsidR="007C34F2" w:rsidRPr="00DB30AC" w:rsidRDefault="007C34F2" w:rsidP="0003574F">
            <w:pPr>
              <w:keepNext/>
              <w:keepLines/>
              <w:spacing w:after="0"/>
              <w:jc w:val="center"/>
              <w:rPr>
                <w:rFonts w:ascii="Arial" w:eastAsia="SimSun" w:hAnsi="Arial"/>
                <w:sz w:val="18"/>
                <w:lang w:eastAsia="zh-CN"/>
              </w:rPr>
            </w:pPr>
            <w:r w:rsidRPr="00DB30AC">
              <w:rPr>
                <w:rFonts w:ascii="Arial" w:eastAsia="SimSun" w:hAnsi="Arial"/>
                <w:sz w:val="18"/>
                <w:lang w:eastAsia="zh-CN"/>
              </w:rPr>
              <w:t>Start from RB = 0 with contiguous RB allocation</w:t>
            </w:r>
          </w:p>
        </w:tc>
      </w:tr>
      <w:tr w:rsidR="007C34F2" w:rsidRPr="00DB30AC" w14:paraId="1BE16FCB" w14:textId="77777777" w:rsidTr="0003574F">
        <w:trPr>
          <w:jc w:val="center"/>
        </w:trPr>
        <w:tc>
          <w:tcPr>
            <w:tcW w:w="1042" w:type="pct"/>
            <w:vMerge/>
            <w:shd w:val="clear" w:color="auto" w:fill="auto"/>
            <w:vAlign w:val="center"/>
          </w:tcPr>
          <w:p w14:paraId="28A38372" w14:textId="77777777" w:rsidR="007C34F2" w:rsidRPr="00DB30AC" w:rsidRDefault="007C34F2" w:rsidP="0003574F">
            <w:pPr>
              <w:keepNext/>
              <w:keepLines/>
              <w:spacing w:after="0"/>
              <w:rPr>
                <w:rFonts w:ascii="Arial" w:eastAsia="SimSun" w:hAnsi="Arial"/>
                <w:i/>
                <w:sz w:val="18"/>
              </w:rPr>
            </w:pPr>
          </w:p>
        </w:tc>
        <w:tc>
          <w:tcPr>
            <w:tcW w:w="20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6794B" w14:textId="77777777" w:rsidR="007C34F2" w:rsidRPr="00DB30AC" w:rsidRDefault="007C34F2" w:rsidP="0003574F">
            <w:pPr>
              <w:keepNext/>
              <w:keepLines/>
              <w:spacing w:after="0"/>
              <w:rPr>
                <w:rFonts w:ascii="Arial" w:eastAsia="SimSun" w:hAnsi="Arial"/>
                <w:sz w:val="18"/>
                <w:lang w:eastAsia="zh-CN"/>
              </w:rPr>
            </w:pPr>
            <w:r w:rsidRPr="00DB30AC">
              <w:rPr>
                <w:rFonts w:ascii="Arial" w:eastAsia="SimSun" w:hAnsi="Arial"/>
                <w:sz w:val="18"/>
                <w:lang w:eastAsia="zh-CN"/>
              </w:rPr>
              <w:t>TCI state</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4197F3A9" w14:textId="77777777" w:rsidR="007C34F2" w:rsidRPr="00DB30AC" w:rsidRDefault="007C34F2" w:rsidP="0003574F">
            <w:pPr>
              <w:keepNext/>
              <w:keepLines/>
              <w:spacing w:after="0"/>
              <w:jc w:val="center"/>
              <w:rPr>
                <w:rFonts w:ascii="Arial" w:eastAsia="SimSun" w:hAnsi="Arial"/>
                <w:sz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7D6B63D2" w14:textId="77777777" w:rsidR="007C34F2" w:rsidRPr="00DB30AC" w:rsidRDefault="007C34F2" w:rsidP="0003574F">
            <w:pPr>
              <w:keepNext/>
              <w:keepLines/>
              <w:spacing w:after="0"/>
              <w:jc w:val="center"/>
              <w:rPr>
                <w:rFonts w:ascii="Arial" w:eastAsia="SimSun" w:hAnsi="Arial"/>
                <w:sz w:val="18"/>
                <w:lang w:eastAsia="zh-CN"/>
              </w:rPr>
            </w:pPr>
            <w:r w:rsidRPr="00DB30AC">
              <w:rPr>
                <w:rFonts w:ascii="Arial" w:eastAsia="SimSun" w:hAnsi="Arial"/>
                <w:sz w:val="18"/>
                <w:lang w:eastAsia="zh-CN"/>
              </w:rPr>
              <w:t>TCI state #1</w:t>
            </w:r>
          </w:p>
        </w:tc>
      </w:tr>
      <w:tr w:rsidR="007C34F2" w:rsidRPr="00DB30AC" w14:paraId="28CE97A6" w14:textId="77777777" w:rsidTr="0003574F">
        <w:trPr>
          <w:jc w:val="center"/>
        </w:trPr>
        <w:tc>
          <w:tcPr>
            <w:tcW w:w="1042" w:type="pct"/>
            <w:vMerge w:val="restart"/>
            <w:shd w:val="clear" w:color="auto" w:fill="auto"/>
            <w:vAlign w:val="center"/>
          </w:tcPr>
          <w:p w14:paraId="328A8601"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rPr>
              <w:t>CSI-RS for tracking</w:t>
            </w:r>
          </w:p>
        </w:tc>
        <w:tc>
          <w:tcPr>
            <w:tcW w:w="20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3A43E"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lang w:eastAsia="ja-JP"/>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w:t>
            </w:r>
            <w:r w:rsidRPr="00DB30AC">
              <w:rPr>
                <w:rFonts w:ascii="Arial" w:eastAsia="SimSun" w:hAnsi="Arial"/>
                <w:i/>
                <w:sz w:val="18"/>
              </w:rPr>
              <w:t>k</w:t>
            </w:r>
            <w:r w:rsidRPr="00DB30AC">
              <w:rPr>
                <w:rFonts w:ascii="Arial" w:eastAsia="SimSun" w:hAnsi="Arial"/>
                <w:i/>
                <w:sz w:val="18"/>
                <w:vertAlign w:val="subscript"/>
              </w:rPr>
              <w:t>0</w:t>
            </w:r>
            <w:r w:rsidRPr="00DB30AC">
              <w:rPr>
                <w:rFonts w:ascii="Arial" w:eastAsia="SimSun" w:hAnsi="Arial"/>
                <w:sz w:val="18"/>
              </w:rPr>
              <w:t>)</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490083C3" w14:textId="77777777" w:rsidR="007C34F2" w:rsidRPr="00DB30AC" w:rsidRDefault="007C34F2" w:rsidP="0003574F">
            <w:pPr>
              <w:keepNext/>
              <w:keepLines/>
              <w:spacing w:after="0"/>
              <w:jc w:val="center"/>
              <w:rPr>
                <w:rFonts w:ascii="Arial" w:eastAsia="SimSun" w:hAnsi="Arial"/>
                <w:sz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33CBB43F"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0</w:t>
            </w:r>
          </w:p>
        </w:tc>
      </w:tr>
      <w:tr w:rsidR="007C34F2" w:rsidRPr="00DB30AC" w14:paraId="4E67D004" w14:textId="77777777" w:rsidTr="0003574F">
        <w:trPr>
          <w:jc w:val="center"/>
        </w:trPr>
        <w:tc>
          <w:tcPr>
            <w:tcW w:w="1042" w:type="pct"/>
            <w:vMerge/>
            <w:shd w:val="clear" w:color="auto" w:fill="auto"/>
            <w:vAlign w:val="center"/>
          </w:tcPr>
          <w:p w14:paraId="189C8F14" w14:textId="77777777" w:rsidR="007C34F2" w:rsidRPr="00DB30AC" w:rsidRDefault="007C34F2" w:rsidP="0003574F">
            <w:pPr>
              <w:keepNext/>
              <w:keepLines/>
              <w:spacing w:after="0"/>
              <w:rPr>
                <w:rFonts w:ascii="Arial" w:eastAsia="SimSun" w:hAnsi="Arial"/>
                <w:sz w:val="18"/>
              </w:rPr>
            </w:pPr>
          </w:p>
        </w:tc>
        <w:tc>
          <w:tcPr>
            <w:tcW w:w="20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9A897"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lang w:eastAsia="ja-JP"/>
              </w:rPr>
              <w:t>First OFDM symbol in the PRB used for CSI-RS (</w:t>
            </w:r>
            <w:r w:rsidRPr="00DB30AC">
              <w:rPr>
                <w:rFonts w:ascii="Arial" w:eastAsia="SimSun" w:hAnsi="Arial"/>
                <w:i/>
                <w:sz w:val="18"/>
                <w:lang w:eastAsia="ja-JP"/>
              </w:rPr>
              <w:t>l</w:t>
            </w:r>
            <w:r w:rsidRPr="00DB30AC">
              <w:rPr>
                <w:rFonts w:ascii="Arial" w:eastAsia="SimSun" w:hAnsi="Arial"/>
                <w:i/>
                <w:sz w:val="18"/>
                <w:vertAlign w:val="subscript"/>
                <w:lang w:eastAsia="ja-JP"/>
              </w:rPr>
              <w:t>0</w:t>
            </w:r>
            <w:r w:rsidRPr="00DB30AC">
              <w:rPr>
                <w:rFonts w:ascii="Arial" w:eastAsia="SimSun" w:hAnsi="Arial"/>
                <w:sz w:val="18"/>
                <w:lang w:eastAsia="ja-JP"/>
              </w:rPr>
              <w:t>)</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5E3576C8" w14:textId="77777777" w:rsidR="007C34F2" w:rsidRPr="00DB30AC" w:rsidRDefault="007C34F2" w:rsidP="0003574F">
            <w:pPr>
              <w:keepNext/>
              <w:keepLines/>
              <w:spacing w:after="0"/>
              <w:jc w:val="center"/>
              <w:rPr>
                <w:rFonts w:ascii="Arial" w:eastAsia="SimSun" w:hAnsi="Arial"/>
                <w:sz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441AACE6"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CSI-RS resource 1: 4</w:t>
            </w:r>
            <w:r w:rsidRPr="00DB30AC">
              <w:rPr>
                <w:rFonts w:ascii="Arial" w:eastAsia="SimSun" w:hAnsi="Arial"/>
                <w:sz w:val="18"/>
              </w:rPr>
              <w:br/>
              <w:t>CSI-RS resource 2: 8</w:t>
            </w:r>
            <w:r w:rsidRPr="00DB30AC">
              <w:rPr>
                <w:rFonts w:ascii="Arial" w:eastAsia="SimSun" w:hAnsi="Arial"/>
                <w:sz w:val="18"/>
              </w:rPr>
              <w:br/>
              <w:t>CSI-RS resource 3: 4</w:t>
            </w:r>
            <w:r w:rsidRPr="00DB30AC">
              <w:rPr>
                <w:rFonts w:ascii="Arial" w:eastAsia="SimSun" w:hAnsi="Arial"/>
                <w:sz w:val="18"/>
              </w:rPr>
              <w:br/>
              <w:t>CSI-RS resource 4: 8</w:t>
            </w:r>
          </w:p>
        </w:tc>
      </w:tr>
      <w:tr w:rsidR="007C34F2" w:rsidRPr="00DB30AC" w14:paraId="53EC6D62" w14:textId="77777777" w:rsidTr="0003574F">
        <w:trPr>
          <w:jc w:val="center"/>
        </w:trPr>
        <w:tc>
          <w:tcPr>
            <w:tcW w:w="1042" w:type="pct"/>
            <w:vMerge/>
            <w:shd w:val="clear" w:color="auto" w:fill="auto"/>
            <w:vAlign w:val="center"/>
          </w:tcPr>
          <w:p w14:paraId="7FA408D5" w14:textId="77777777" w:rsidR="007C34F2" w:rsidRPr="00DB30AC" w:rsidRDefault="007C34F2" w:rsidP="0003574F">
            <w:pPr>
              <w:keepNext/>
              <w:keepLines/>
              <w:spacing w:after="0"/>
              <w:rPr>
                <w:rFonts w:ascii="Arial" w:eastAsia="SimSun" w:hAnsi="Arial"/>
                <w:sz w:val="18"/>
              </w:rPr>
            </w:pPr>
          </w:p>
        </w:tc>
        <w:tc>
          <w:tcPr>
            <w:tcW w:w="20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3DC59"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rPr>
              <w:t>Number of CSI-RS ports (</w:t>
            </w:r>
            <w:r w:rsidRPr="00DB30AC">
              <w:rPr>
                <w:rFonts w:ascii="Arial" w:eastAsia="SimSun" w:hAnsi="Arial"/>
                <w:i/>
                <w:sz w:val="18"/>
              </w:rPr>
              <w:t>X</w:t>
            </w:r>
            <w:r w:rsidRPr="00DB30AC">
              <w:rPr>
                <w:rFonts w:ascii="Arial" w:eastAsia="SimSun" w:hAnsi="Arial"/>
                <w:sz w:val="18"/>
              </w:rPr>
              <w:t>)</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70591DAB" w14:textId="77777777" w:rsidR="007C34F2" w:rsidRPr="00DB30AC" w:rsidRDefault="007C34F2" w:rsidP="0003574F">
            <w:pPr>
              <w:keepNext/>
              <w:keepLines/>
              <w:spacing w:after="0"/>
              <w:jc w:val="center"/>
              <w:rPr>
                <w:rFonts w:ascii="Arial" w:eastAsia="SimSun" w:hAnsi="Arial"/>
                <w:sz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25D41312"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1</w:t>
            </w:r>
          </w:p>
        </w:tc>
      </w:tr>
      <w:tr w:rsidR="007C34F2" w:rsidRPr="00DB30AC" w14:paraId="20F7194B" w14:textId="77777777" w:rsidTr="0003574F">
        <w:trPr>
          <w:jc w:val="center"/>
        </w:trPr>
        <w:tc>
          <w:tcPr>
            <w:tcW w:w="1042" w:type="pct"/>
            <w:vMerge/>
            <w:shd w:val="clear" w:color="auto" w:fill="auto"/>
            <w:vAlign w:val="center"/>
          </w:tcPr>
          <w:p w14:paraId="302D2C42" w14:textId="77777777" w:rsidR="007C34F2" w:rsidRPr="00DB30AC" w:rsidRDefault="007C34F2" w:rsidP="0003574F">
            <w:pPr>
              <w:keepNext/>
              <w:keepLines/>
              <w:spacing w:after="0"/>
              <w:rPr>
                <w:rFonts w:ascii="Arial" w:eastAsia="SimSun" w:hAnsi="Arial"/>
                <w:sz w:val="18"/>
              </w:rPr>
            </w:pPr>
          </w:p>
        </w:tc>
        <w:tc>
          <w:tcPr>
            <w:tcW w:w="20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7A9C8"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rPr>
              <w:t>CDM Type</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51093446" w14:textId="77777777" w:rsidR="007C34F2" w:rsidRPr="00DB30AC" w:rsidRDefault="007C34F2" w:rsidP="0003574F">
            <w:pPr>
              <w:keepNext/>
              <w:keepLines/>
              <w:spacing w:after="0"/>
              <w:jc w:val="center"/>
              <w:rPr>
                <w:rFonts w:ascii="Arial" w:eastAsia="SimSun" w:hAnsi="Arial"/>
                <w:sz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69273A5E"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No CDM</w:t>
            </w:r>
          </w:p>
        </w:tc>
      </w:tr>
      <w:tr w:rsidR="007C34F2" w:rsidRPr="00DB30AC" w14:paraId="52B2C013" w14:textId="77777777" w:rsidTr="0003574F">
        <w:trPr>
          <w:jc w:val="center"/>
        </w:trPr>
        <w:tc>
          <w:tcPr>
            <w:tcW w:w="1042" w:type="pct"/>
            <w:vMerge/>
            <w:shd w:val="clear" w:color="auto" w:fill="auto"/>
            <w:vAlign w:val="center"/>
          </w:tcPr>
          <w:p w14:paraId="4292105D" w14:textId="77777777" w:rsidR="007C34F2" w:rsidRPr="00DB30AC" w:rsidRDefault="007C34F2" w:rsidP="0003574F">
            <w:pPr>
              <w:keepNext/>
              <w:keepLines/>
              <w:spacing w:after="0"/>
              <w:rPr>
                <w:rFonts w:ascii="Arial" w:eastAsia="SimSun" w:hAnsi="Arial"/>
                <w:sz w:val="18"/>
              </w:rPr>
            </w:pPr>
          </w:p>
        </w:tc>
        <w:tc>
          <w:tcPr>
            <w:tcW w:w="20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A8983"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rPr>
              <w:t>Density (</w:t>
            </w:r>
            <w:r w:rsidRPr="00DB30AC">
              <w:rPr>
                <w:rFonts w:ascii="Arial" w:eastAsia="SimSun" w:hAnsi="Arial" w:cs="Arial"/>
                <w:i/>
                <w:sz w:val="18"/>
              </w:rPr>
              <w:t>ρ</w:t>
            </w:r>
            <w:r w:rsidRPr="00DB30AC">
              <w:rPr>
                <w:rFonts w:ascii="Arial" w:eastAsia="SimSun" w:hAnsi="Arial"/>
                <w:sz w:val="18"/>
              </w:rPr>
              <w:t>)</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75CA5C99" w14:textId="77777777" w:rsidR="007C34F2" w:rsidRPr="00DB30AC" w:rsidRDefault="007C34F2" w:rsidP="0003574F">
            <w:pPr>
              <w:keepNext/>
              <w:keepLines/>
              <w:spacing w:after="0"/>
              <w:jc w:val="center"/>
              <w:rPr>
                <w:rFonts w:ascii="Arial" w:eastAsia="SimSun" w:hAnsi="Arial"/>
                <w:sz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6F4F5D14"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3</w:t>
            </w:r>
          </w:p>
        </w:tc>
      </w:tr>
      <w:tr w:rsidR="007C34F2" w:rsidRPr="00DB30AC" w14:paraId="261D9756" w14:textId="77777777" w:rsidTr="0003574F">
        <w:trPr>
          <w:jc w:val="center"/>
        </w:trPr>
        <w:tc>
          <w:tcPr>
            <w:tcW w:w="1042" w:type="pct"/>
            <w:vMerge/>
            <w:shd w:val="clear" w:color="auto" w:fill="auto"/>
            <w:vAlign w:val="center"/>
          </w:tcPr>
          <w:p w14:paraId="2E7F83D4" w14:textId="77777777" w:rsidR="007C34F2" w:rsidRPr="00DB30AC" w:rsidRDefault="007C34F2" w:rsidP="0003574F">
            <w:pPr>
              <w:keepNext/>
              <w:keepLines/>
              <w:spacing w:after="0"/>
              <w:rPr>
                <w:rFonts w:ascii="Arial" w:eastAsia="SimSun" w:hAnsi="Arial"/>
                <w:sz w:val="18"/>
              </w:rPr>
            </w:pPr>
          </w:p>
        </w:tc>
        <w:tc>
          <w:tcPr>
            <w:tcW w:w="20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11735"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rPr>
              <w:t>CSI-RS periodicity</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7814391F"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Slots</w:t>
            </w: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3AE0579E"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15 kHz SCS: 20</w:t>
            </w:r>
          </w:p>
          <w:p w14:paraId="4B8E1DE4"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30 kHz SCS: 40</w:t>
            </w:r>
          </w:p>
        </w:tc>
      </w:tr>
      <w:tr w:rsidR="007C34F2" w:rsidRPr="00DB30AC" w14:paraId="48F587FE" w14:textId="77777777" w:rsidTr="0003574F">
        <w:trPr>
          <w:jc w:val="center"/>
        </w:trPr>
        <w:tc>
          <w:tcPr>
            <w:tcW w:w="1042" w:type="pct"/>
            <w:vMerge/>
            <w:shd w:val="clear" w:color="auto" w:fill="auto"/>
            <w:vAlign w:val="center"/>
          </w:tcPr>
          <w:p w14:paraId="58437A1C" w14:textId="77777777" w:rsidR="007C34F2" w:rsidRPr="00DB30AC" w:rsidRDefault="007C34F2" w:rsidP="0003574F">
            <w:pPr>
              <w:keepNext/>
              <w:keepLines/>
              <w:spacing w:after="0"/>
              <w:rPr>
                <w:rFonts w:ascii="Arial" w:eastAsia="SimSun" w:hAnsi="Arial"/>
                <w:sz w:val="18"/>
              </w:rPr>
            </w:pPr>
          </w:p>
        </w:tc>
        <w:tc>
          <w:tcPr>
            <w:tcW w:w="20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06308"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rPr>
              <w:t>CSI-RS offset</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1CD40219"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Slots</w:t>
            </w: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0C614AE8"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15 kHz SCS:</w:t>
            </w:r>
          </w:p>
          <w:p w14:paraId="0B83673F"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10 for CSI-RS resource 1 and 2</w:t>
            </w:r>
          </w:p>
          <w:p w14:paraId="4B1CA1DF"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11 for CSI-RS resource 3 and 4</w:t>
            </w:r>
          </w:p>
          <w:p w14:paraId="247AB484" w14:textId="77777777" w:rsidR="007C34F2" w:rsidRPr="00DB30AC" w:rsidRDefault="007C34F2" w:rsidP="0003574F">
            <w:pPr>
              <w:keepNext/>
              <w:keepLines/>
              <w:spacing w:after="0"/>
              <w:jc w:val="center"/>
              <w:rPr>
                <w:rFonts w:ascii="Arial" w:eastAsia="SimSun" w:hAnsi="Arial"/>
                <w:sz w:val="18"/>
              </w:rPr>
            </w:pPr>
          </w:p>
          <w:p w14:paraId="126BF0E4"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30 kHz SCS:</w:t>
            </w:r>
          </w:p>
          <w:p w14:paraId="52051280"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20 for CSI-RS resource 1 and 2</w:t>
            </w:r>
          </w:p>
          <w:p w14:paraId="27A390C4"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21 for CSI-RS resource 3 and 4</w:t>
            </w:r>
          </w:p>
        </w:tc>
      </w:tr>
      <w:tr w:rsidR="007C34F2" w:rsidRPr="00DB30AC" w14:paraId="06BAD829" w14:textId="77777777" w:rsidTr="0003574F">
        <w:trPr>
          <w:jc w:val="center"/>
        </w:trPr>
        <w:tc>
          <w:tcPr>
            <w:tcW w:w="1042" w:type="pct"/>
            <w:vMerge/>
            <w:shd w:val="clear" w:color="auto" w:fill="auto"/>
            <w:vAlign w:val="center"/>
          </w:tcPr>
          <w:p w14:paraId="0E6EFE7B" w14:textId="77777777" w:rsidR="007C34F2" w:rsidRPr="00DB30AC" w:rsidRDefault="007C34F2" w:rsidP="0003574F">
            <w:pPr>
              <w:keepNext/>
              <w:keepLines/>
              <w:spacing w:after="0"/>
              <w:rPr>
                <w:rFonts w:ascii="Arial" w:eastAsia="SimSun" w:hAnsi="Arial"/>
                <w:sz w:val="18"/>
              </w:rPr>
            </w:pPr>
          </w:p>
        </w:tc>
        <w:tc>
          <w:tcPr>
            <w:tcW w:w="20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7B0A" w14:textId="77777777" w:rsidR="007C34F2" w:rsidRPr="00DB30AC" w:rsidRDefault="007C34F2" w:rsidP="0003574F">
            <w:pPr>
              <w:keepNext/>
              <w:keepLines/>
              <w:spacing w:after="0"/>
              <w:rPr>
                <w:rFonts w:ascii="Arial" w:eastAsia="SimSun" w:hAnsi="Arial" w:cs="Arial"/>
                <w:sz w:val="18"/>
                <w:szCs w:val="18"/>
              </w:rPr>
            </w:pPr>
            <w:r w:rsidRPr="00DB30AC">
              <w:rPr>
                <w:rFonts w:ascii="Arial" w:hAnsi="Arial" w:cs="Arial"/>
                <w:sz w:val="18"/>
                <w:szCs w:val="18"/>
              </w:rPr>
              <w:t>Frequency Occupation</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5FEE1DFA" w14:textId="77777777" w:rsidR="007C34F2" w:rsidRPr="00DB30AC" w:rsidRDefault="007C34F2" w:rsidP="0003574F">
            <w:pPr>
              <w:keepNext/>
              <w:keepLines/>
              <w:spacing w:after="0"/>
              <w:jc w:val="center"/>
              <w:rPr>
                <w:rFonts w:ascii="Arial" w:eastAsia="SimSun" w:hAnsi="Arial" w:cs="Arial"/>
                <w:sz w:val="18"/>
                <w:szCs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4D00D683" w14:textId="77777777" w:rsidR="007C34F2" w:rsidRPr="00DB30AC" w:rsidRDefault="007C34F2" w:rsidP="0003574F">
            <w:pPr>
              <w:pStyle w:val="TAC"/>
              <w:rPr>
                <w:rFonts w:cs="Arial"/>
                <w:szCs w:val="18"/>
              </w:rPr>
            </w:pPr>
            <w:r w:rsidRPr="00DB30AC">
              <w:rPr>
                <w:rFonts w:cs="Arial"/>
                <w:szCs w:val="18"/>
              </w:rPr>
              <w:t>Start PRB 0</w:t>
            </w:r>
          </w:p>
          <w:p w14:paraId="34323F80" w14:textId="77777777" w:rsidR="007C34F2" w:rsidRPr="00DB30AC" w:rsidRDefault="007C34F2" w:rsidP="0003574F">
            <w:pPr>
              <w:keepNext/>
              <w:keepLines/>
              <w:spacing w:after="0"/>
              <w:jc w:val="center"/>
              <w:rPr>
                <w:rFonts w:ascii="Arial" w:eastAsia="SimSun" w:hAnsi="Arial" w:cs="Arial"/>
                <w:sz w:val="18"/>
                <w:szCs w:val="18"/>
              </w:rPr>
            </w:pPr>
            <w:r w:rsidRPr="00DB30AC">
              <w:rPr>
                <w:rFonts w:ascii="Arial" w:hAnsi="Arial" w:cs="Arial"/>
                <w:sz w:val="18"/>
                <w:szCs w:val="18"/>
              </w:rPr>
              <w:t>Number of PRB = BWP size</w:t>
            </w:r>
          </w:p>
        </w:tc>
      </w:tr>
      <w:tr w:rsidR="007C34F2" w:rsidRPr="00DB30AC" w14:paraId="031AD081" w14:textId="77777777" w:rsidTr="0003574F">
        <w:trPr>
          <w:jc w:val="center"/>
        </w:trPr>
        <w:tc>
          <w:tcPr>
            <w:tcW w:w="1042" w:type="pct"/>
            <w:vMerge/>
            <w:shd w:val="clear" w:color="auto" w:fill="auto"/>
            <w:vAlign w:val="center"/>
          </w:tcPr>
          <w:p w14:paraId="49035B62" w14:textId="77777777" w:rsidR="007C34F2" w:rsidRPr="00DB30AC" w:rsidRDefault="007C34F2" w:rsidP="0003574F">
            <w:pPr>
              <w:keepNext/>
              <w:keepLines/>
              <w:spacing w:after="0"/>
              <w:rPr>
                <w:rFonts w:ascii="Arial" w:eastAsia="SimSun" w:hAnsi="Arial"/>
                <w:sz w:val="18"/>
              </w:rPr>
            </w:pPr>
          </w:p>
        </w:tc>
        <w:tc>
          <w:tcPr>
            <w:tcW w:w="20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AB2D" w14:textId="77777777" w:rsidR="007C34F2" w:rsidRPr="00DB30AC" w:rsidRDefault="007C34F2" w:rsidP="0003574F">
            <w:pPr>
              <w:keepNext/>
              <w:keepLines/>
              <w:spacing w:after="0"/>
              <w:rPr>
                <w:rFonts w:ascii="Arial" w:eastAsia="SimSun" w:hAnsi="Arial" w:cs="Arial"/>
                <w:sz w:val="18"/>
                <w:szCs w:val="18"/>
              </w:rPr>
            </w:pPr>
            <w:r w:rsidRPr="00DB30AC">
              <w:rPr>
                <w:rFonts w:ascii="Arial" w:hAnsi="Arial" w:cs="Arial"/>
                <w:sz w:val="18"/>
                <w:szCs w:val="18"/>
              </w:rPr>
              <w:t>QCL info</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40149864" w14:textId="77777777" w:rsidR="007C34F2" w:rsidRPr="00DB30AC" w:rsidRDefault="007C34F2" w:rsidP="0003574F">
            <w:pPr>
              <w:keepNext/>
              <w:keepLines/>
              <w:spacing w:after="0"/>
              <w:jc w:val="center"/>
              <w:rPr>
                <w:rFonts w:ascii="Arial" w:eastAsia="SimSun" w:hAnsi="Arial" w:cs="Arial"/>
                <w:sz w:val="18"/>
                <w:szCs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71271342" w14:textId="77777777" w:rsidR="007C34F2" w:rsidRPr="00DB30AC" w:rsidRDefault="007C34F2" w:rsidP="0003574F">
            <w:pPr>
              <w:keepNext/>
              <w:keepLines/>
              <w:spacing w:after="0"/>
              <w:jc w:val="center"/>
              <w:rPr>
                <w:rFonts w:ascii="Arial" w:eastAsia="SimSun" w:hAnsi="Arial" w:cs="Arial"/>
                <w:sz w:val="18"/>
                <w:szCs w:val="18"/>
              </w:rPr>
            </w:pPr>
            <w:r w:rsidRPr="00DB30AC">
              <w:rPr>
                <w:rFonts w:ascii="Arial" w:hAnsi="Arial" w:cs="Arial"/>
                <w:sz w:val="18"/>
                <w:szCs w:val="18"/>
              </w:rPr>
              <w:t>TCI state #0</w:t>
            </w:r>
          </w:p>
        </w:tc>
      </w:tr>
      <w:tr w:rsidR="007C34F2" w:rsidRPr="00DB30AC" w14:paraId="1D7E3EC5" w14:textId="77777777" w:rsidTr="0003574F">
        <w:trPr>
          <w:jc w:val="center"/>
        </w:trPr>
        <w:tc>
          <w:tcPr>
            <w:tcW w:w="1042" w:type="pct"/>
            <w:vMerge w:val="restart"/>
            <w:shd w:val="clear" w:color="auto" w:fill="auto"/>
            <w:vAlign w:val="center"/>
          </w:tcPr>
          <w:p w14:paraId="36BD8C5A" w14:textId="77777777" w:rsidR="007C34F2" w:rsidRPr="00DB30AC" w:rsidRDefault="007C34F2" w:rsidP="0003574F">
            <w:pPr>
              <w:pStyle w:val="TAL"/>
              <w:rPr>
                <w:rFonts w:eastAsia="SimSun"/>
              </w:rPr>
            </w:pPr>
            <w:r w:rsidRPr="00DB30AC">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14:paraId="20BE27F9" w14:textId="77777777" w:rsidR="007C34F2" w:rsidRPr="00DB30AC" w:rsidRDefault="007C34F2" w:rsidP="0003574F">
            <w:pPr>
              <w:pStyle w:val="TAL"/>
              <w:rPr>
                <w:rFonts w:cs="Arial"/>
                <w:szCs w:val="18"/>
              </w:rPr>
            </w:pPr>
            <w:r w:rsidRPr="00DB30AC">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A104CAE" w14:textId="77777777" w:rsidR="007C34F2" w:rsidRPr="00DB30AC" w:rsidRDefault="007C34F2" w:rsidP="0003574F">
            <w:pPr>
              <w:pStyle w:val="TAL"/>
              <w:rPr>
                <w:rFonts w:cs="Arial"/>
                <w:szCs w:val="18"/>
              </w:rPr>
            </w:pPr>
            <w:r w:rsidRPr="00DB30AC">
              <w:t>SSB index</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1E5A8528" w14:textId="77777777" w:rsidR="007C34F2" w:rsidRPr="00DB30AC" w:rsidRDefault="007C34F2" w:rsidP="0003574F">
            <w:pPr>
              <w:pStyle w:val="TAL"/>
              <w:rPr>
                <w:rFonts w:eastAsia="SimSun" w:cs="Arial"/>
                <w:szCs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11B3101F" w14:textId="77777777" w:rsidR="007C34F2" w:rsidRPr="00DB30AC" w:rsidRDefault="007C34F2" w:rsidP="0003574F">
            <w:pPr>
              <w:pStyle w:val="TAC"/>
              <w:rPr>
                <w:rFonts w:cs="Arial"/>
                <w:szCs w:val="18"/>
              </w:rPr>
            </w:pPr>
            <w:r w:rsidRPr="00DB30AC">
              <w:t>SSB #0</w:t>
            </w:r>
          </w:p>
        </w:tc>
      </w:tr>
      <w:tr w:rsidR="007C34F2" w:rsidRPr="00DB30AC" w14:paraId="2E44401D" w14:textId="77777777" w:rsidTr="0003574F">
        <w:trPr>
          <w:jc w:val="center"/>
        </w:trPr>
        <w:tc>
          <w:tcPr>
            <w:tcW w:w="1042" w:type="pct"/>
            <w:vMerge/>
            <w:shd w:val="clear" w:color="auto" w:fill="auto"/>
            <w:vAlign w:val="center"/>
          </w:tcPr>
          <w:p w14:paraId="0F3AC650" w14:textId="77777777" w:rsidR="007C34F2" w:rsidRPr="00DB30AC" w:rsidRDefault="007C34F2" w:rsidP="0003574F">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14:paraId="5CD6AE1F" w14:textId="77777777" w:rsidR="007C34F2" w:rsidRPr="00DB30AC" w:rsidRDefault="007C34F2" w:rsidP="0003574F">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2E2CAE8" w14:textId="77777777" w:rsidR="007C34F2" w:rsidRPr="00DB30AC" w:rsidRDefault="007C34F2" w:rsidP="0003574F">
            <w:pPr>
              <w:pStyle w:val="TAL"/>
              <w:rPr>
                <w:rFonts w:cs="Arial"/>
                <w:szCs w:val="18"/>
              </w:rPr>
            </w:pPr>
            <w:r w:rsidRPr="00DB30AC">
              <w:t>QCL Type</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418EF27C" w14:textId="77777777" w:rsidR="007C34F2" w:rsidRPr="00DB30AC" w:rsidRDefault="007C34F2" w:rsidP="0003574F">
            <w:pPr>
              <w:pStyle w:val="TAL"/>
              <w:rPr>
                <w:rFonts w:eastAsia="SimSun" w:cs="Arial"/>
                <w:szCs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23F94E79" w14:textId="77777777" w:rsidR="007C34F2" w:rsidRPr="00DB30AC" w:rsidRDefault="007C34F2" w:rsidP="0003574F">
            <w:pPr>
              <w:pStyle w:val="TAC"/>
              <w:rPr>
                <w:rFonts w:cs="Arial"/>
                <w:szCs w:val="18"/>
              </w:rPr>
            </w:pPr>
            <w:r w:rsidRPr="00DB30AC">
              <w:t>Type C</w:t>
            </w:r>
          </w:p>
        </w:tc>
      </w:tr>
      <w:tr w:rsidR="007C34F2" w:rsidRPr="00DB30AC" w14:paraId="4ACFA0B7" w14:textId="77777777" w:rsidTr="0003574F">
        <w:trPr>
          <w:jc w:val="center"/>
        </w:trPr>
        <w:tc>
          <w:tcPr>
            <w:tcW w:w="1042" w:type="pct"/>
            <w:vMerge/>
            <w:shd w:val="clear" w:color="auto" w:fill="auto"/>
            <w:vAlign w:val="center"/>
          </w:tcPr>
          <w:p w14:paraId="0B5C6F4E" w14:textId="77777777" w:rsidR="007C34F2" w:rsidRPr="00DB30AC" w:rsidRDefault="007C34F2" w:rsidP="0003574F">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14:paraId="7426C3D9" w14:textId="77777777" w:rsidR="007C34F2" w:rsidRPr="00DB30AC" w:rsidRDefault="007C34F2" w:rsidP="0003574F">
            <w:pPr>
              <w:pStyle w:val="TAL"/>
              <w:rPr>
                <w:rFonts w:cs="Arial"/>
                <w:szCs w:val="18"/>
              </w:rPr>
            </w:pPr>
            <w:r w:rsidRPr="00DB30AC">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E3444BC" w14:textId="77777777" w:rsidR="007C34F2" w:rsidRPr="00DB30AC" w:rsidRDefault="007C34F2" w:rsidP="0003574F">
            <w:pPr>
              <w:pStyle w:val="TAL"/>
              <w:rPr>
                <w:rFonts w:cs="Arial"/>
                <w:szCs w:val="18"/>
              </w:rPr>
            </w:pPr>
            <w:r w:rsidRPr="00DB30AC">
              <w:t>SSB index</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063D9F2A" w14:textId="77777777" w:rsidR="007C34F2" w:rsidRPr="00DB30AC" w:rsidRDefault="007C34F2" w:rsidP="0003574F">
            <w:pPr>
              <w:pStyle w:val="TAL"/>
              <w:rPr>
                <w:rFonts w:eastAsia="SimSun" w:cs="Arial"/>
                <w:szCs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050FD0F3" w14:textId="77777777" w:rsidR="007C34F2" w:rsidRPr="00DB30AC" w:rsidRDefault="007C34F2" w:rsidP="0003574F">
            <w:pPr>
              <w:pStyle w:val="TAC"/>
              <w:rPr>
                <w:rFonts w:cs="Arial"/>
                <w:szCs w:val="18"/>
              </w:rPr>
            </w:pPr>
            <w:r w:rsidRPr="00DB30AC">
              <w:t>SSB #0</w:t>
            </w:r>
          </w:p>
        </w:tc>
      </w:tr>
      <w:tr w:rsidR="007C34F2" w:rsidRPr="00DB30AC" w14:paraId="20723538" w14:textId="77777777" w:rsidTr="0003574F">
        <w:trPr>
          <w:jc w:val="center"/>
        </w:trPr>
        <w:tc>
          <w:tcPr>
            <w:tcW w:w="1042" w:type="pct"/>
            <w:vMerge/>
            <w:shd w:val="clear" w:color="auto" w:fill="auto"/>
            <w:vAlign w:val="center"/>
          </w:tcPr>
          <w:p w14:paraId="1A556D4A" w14:textId="77777777" w:rsidR="007C34F2" w:rsidRPr="00DB30AC" w:rsidRDefault="007C34F2" w:rsidP="0003574F">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14:paraId="5A4E7D6F" w14:textId="77777777" w:rsidR="007C34F2" w:rsidRPr="00DB30AC" w:rsidRDefault="007C34F2" w:rsidP="0003574F">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02EE517" w14:textId="77777777" w:rsidR="007C34F2" w:rsidRPr="00DB30AC" w:rsidRDefault="007C34F2" w:rsidP="0003574F">
            <w:pPr>
              <w:pStyle w:val="TAL"/>
              <w:rPr>
                <w:rFonts w:cs="Arial"/>
                <w:szCs w:val="18"/>
              </w:rPr>
            </w:pPr>
            <w:r w:rsidRPr="00DB30AC">
              <w:t>QCL Type</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72176E0E" w14:textId="77777777" w:rsidR="007C34F2" w:rsidRPr="00DB30AC" w:rsidRDefault="007C34F2" w:rsidP="0003574F">
            <w:pPr>
              <w:pStyle w:val="TAL"/>
              <w:rPr>
                <w:rFonts w:eastAsia="SimSun" w:cs="Arial"/>
                <w:szCs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07E612F7" w14:textId="77777777" w:rsidR="007C34F2" w:rsidRPr="00DB30AC" w:rsidRDefault="007C34F2" w:rsidP="0003574F">
            <w:pPr>
              <w:pStyle w:val="TAC"/>
              <w:rPr>
                <w:rFonts w:cs="Arial"/>
                <w:szCs w:val="18"/>
              </w:rPr>
            </w:pPr>
            <w:r w:rsidRPr="00DB30AC">
              <w:t>Type D</w:t>
            </w:r>
          </w:p>
        </w:tc>
      </w:tr>
      <w:tr w:rsidR="007C34F2" w:rsidRPr="00DB30AC" w14:paraId="5B875DB5" w14:textId="77777777" w:rsidTr="0003574F">
        <w:trPr>
          <w:jc w:val="center"/>
        </w:trPr>
        <w:tc>
          <w:tcPr>
            <w:tcW w:w="1042" w:type="pct"/>
            <w:vMerge w:val="restart"/>
            <w:shd w:val="clear" w:color="auto" w:fill="auto"/>
            <w:vAlign w:val="center"/>
          </w:tcPr>
          <w:p w14:paraId="5870749E" w14:textId="77777777" w:rsidR="007C34F2" w:rsidRPr="00DB30AC" w:rsidRDefault="007C34F2" w:rsidP="0003574F">
            <w:pPr>
              <w:pStyle w:val="TAL"/>
              <w:rPr>
                <w:rFonts w:eastAsia="SimSun"/>
              </w:rPr>
            </w:pPr>
            <w:r w:rsidRPr="00DB30AC">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14:paraId="6D36B1FB" w14:textId="77777777" w:rsidR="007C34F2" w:rsidRPr="00DB30AC" w:rsidRDefault="007C34F2" w:rsidP="0003574F">
            <w:pPr>
              <w:pStyle w:val="TAL"/>
              <w:rPr>
                <w:rFonts w:cs="Arial"/>
                <w:szCs w:val="18"/>
              </w:rPr>
            </w:pPr>
            <w:r w:rsidRPr="00DB30AC">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6656C931" w14:textId="77777777" w:rsidR="007C34F2" w:rsidRPr="00DB30AC" w:rsidRDefault="007C34F2" w:rsidP="0003574F">
            <w:pPr>
              <w:pStyle w:val="TAL"/>
              <w:rPr>
                <w:rFonts w:cs="Arial"/>
                <w:szCs w:val="18"/>
              </w:rPr>
            </w:pPr>
            <w:r w:rsidRPr="00DB30AC">
              <w:t>CSI-RS resource</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2A7142EE" w14:textId="77777777" w:rsidR="007C34F2" w:rsidRPr="00DB30AC" w:rsidRDefault="007C34F2" w:rsidP="0003574F">
            <w:pPr>
              <w:pStyle w:val="TAL"/>
              <w:rPr>
                <w:rFonts w:eastAsia="SimSun" w:cs="Arial"/>
                <w:szCs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56216E0A" w14:textId="77777777" w:rsidR="007C34F2" w:rsidRPr="00DB30AC" w:rsidRDefault="007C34F2" w:rsidP="0003574F">
            <w:pPr>
              <w:pStyle w:val="TAC"/>
              <w:rPr>
                <w:rFonts w:cs="Arial"/>
                <w:szCs w:val="18"/>
              </w:rPr>
            </w:pPr>
            <w:r w:rsidRPr="00DB30AC">
              <w:t xml:space="preserve">CSI-RS resource 1 from </w:t>
            </w:r>
            <w:r w:rsidRPr="00DB30AC">
              <w:rPr>
                <w:rFonts w:eastAsia="SimSun"/>
              </w:rPr>
              <w:t>'</w:t>
            </w:r>
            <w:r w:rsidRPr="00DB30AC">
              <w:t>CSI-RS for tracking</w:t>
            </w:r>
            <w:r w:rsidRPr="00DB30AC">
              <w:rPr>
                <w:rFonts w:eastAsia="SimSun"/>
              </w:rPr>
              <w:t>'</w:t>
            </w:r>
            <w:r w:rsidRPr="00DB30AC">
              <w:t xml:space="preserve"> configuration</w:t>
            </w:r>
          </w:p>
        </w:tc>
      </w:tr>
      <w:tr w:rsidR="007C34F2" w:rsidRPr="00DB30AC" w14:paraId="1F31C85B" w14:textId="77777777" w:rsidTr="0003574F">
        <w:trPr>
          <w:jc w:val="center"/>
        </w:trPr>
        <w:tc>
          <w:tcPr>
            <w:tcW w:w="1042" w:type="pct"/>
            <w:vMerge/>
            <w:shd w:val="clear" w:color="auto" w:fill="auto"/>
            <w:vAlign w:val="center"/>
          </w:tcPr>
          <w:p w14:paraId="7322CE0E" w14:textId="77777777" w:rsidR="007C34F2" w:rsidRPr="00DB30AC" w:rsidRDefault="007C34F2" w:rsidP="0003574F">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14:paraId="1947DF1B" w14:textId="77777777" w:rsidR="007C34F2" w:rsidRPr="00DB30AC" w:rsidRDefault="007C34F2" w:rsidP="0003574F">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7546D790" w14:textId="77777777" w:rsidR="007C34F2" w:rsidRPr="00DB30AC" w:rsidRDefault="007C34F2" w:rsidP="0003574F">
            <w:pPr>
              <w:pStyle w:val="TAL"/>
              <w:rPr>
                <w:rFonts w:cs="Arial"/>
                <w:szCs w:val="18"/>
              </w:rPr>
            </w:pPr>
            <w:r w:rsidRPr="00DB30AC">
              <w:t>QCL Type</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39C89777" w14:textId="77777777" w:rsidR="007C34F2" w:rsidRPr="00DB30AC" w:rsidRDefault="007C34F2" w:rsidP="0003574F">
            <w:pPr>
              <w:pStyle w:val="TAL"/>
              <w:rPr>
                <w:rFonts w:eastAsia="SimSun" w:cs="Arial"/>
                <w:szCs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5F677649" w14:textId="77777777" w:rsidR="007C34F2" w:rsidRPr="00DB30AC" w:rsidRDefault="007C34F2" w:rsidP="0003574F">
            <w:pPr>
              <w:pStyle w:val="TAC"/>
              <w:rPr>
                <w:rFonts w:cs="Arial"/>
                <w:szCs w:val="18"/>
              </w:rPr>
            </w:pPr>
            <w:r w:rsidRPr="00DB30AC">
              <w:t>Type A</w:t>
            </w:r>
          </w:p>
        </w:tc>
      </w:tr>
      <w:tr w:rsidR="007C34F2" w:rsidRPr="00DB30AC" w14:paraId="23DFBB43" w14:textId="77777777" w:rsidTr="0003574F">
        <w:trPr>
          <w:jc w:val="center"/>
        </w:trPr>
        <w:tc>
          <w:tcPr>
            <w:tcW w:w="1042" w:type="pct"/>
            <w:vMerge/>
            <w:shd w:val="clear" w:color="auto" w:fill="auto"/>
            <w:vAlign w:val="center"/>
          </w:tcPr>
          <w:p w14:paraId="53E00BDF" w14:textId="77777777" w:rsidR="007C34F2" w:rsidRPr="00DB30AC" w:rsidRDefault="007C34F2" w:rsidP="0003574F">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14:paraId="5534486C" w14:textId="77777777" w:rsidR="007C34F2" w:rsidRPr="00DB30AC" w:rsidRDefault="007C34F2" w:rsidP="0003574F">
            <w:pPr>
              <w:pStyle w:val="TAL"/>
              <w:rPr>
                <w:rFonts w:cs="Arial"/>
                <w:szCs w:val="18"/>
              </w:rPr>
            </w:pPr>
            <w:r w:rsidRPr="00DB30AC">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1CB2BFA" w14:textId="77777777" w:rsidR="007C34F2" w:rsidRPr="00DB30AC" w:rsidRDefault="007C34F2" w:rsidP="0003574F">
            <w:pPr>
              <w:pStyle w:val="TAL"/>
              <w:rPr>
                <w:rFonts w:cs="Arial"/>
                <w:szCs w:val="18"/>
              </w:rPr>
            </w:pPr>
            <w:r w:rsidRPr="00DB30AC">
              <w:t>CSI-RS resource</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7A63005D" w14:textId="77777777" w:rsidR="007C34F2" w:rsidRPr="00DB30AC" w:rsidRDefault="007C34F2" w:rsidP="0003574F">
            <w:pPr>
              <w:pStyle w:val="TAL"/>
              <w:rPr>
                <w:rFonts w:eastAsia="SimSun" w:cs="Arial"/>
                <w:szCs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4311FB3A" w14:textId="77777777" w:rsidR="007C34F2" w:rsidRPr="00DB30AC" w:rsidRDefault="007C34F2" w:rsidP="0003574F">
            <w:pPr>
              <w:pStyle w:val="TAC"/>
              <w:rPr>
                <w:rFonts w:cs="Arial"/>
                <w:szCs w:val="18"/>
              </w:rPr>
            </w:pPr>
            <w:r w:rsidRPr="00DB30AC">
              <w:t xml:space="preserve">CSI-RS resource 1 from </w:t>
            </w:r>
            <w:r w:rsidRPr="00DB30AC">
              <w:rPr>
                <w:rFonts w:eastAsia="SimSun"/>
              </w:rPr>
              <w:t>'</w:t>
            </w:r>
            <w:r w:rsidRPr="00DB30AC">
              <w:t>CSI-RS for tracking</w:t>
            </w:r>
            <w:r w:rsidRPr="00DB30AC">
              <w:rPr>
                <w:rFonts w:eastAsia="SimSun"/>
              </w:rPr>
              <w:t>'</w:t>
            </w:r>
            <w:r w:rsidRPr="00DB30AC">
              <w:t xml:space="preserve"> configuration</w:t>
            </w:r>
          </w:p>
        </w:tc>
      </w:tr>
      <w:tr w:rsidR="007C34F2" w:rsidRPr="00DB30AC" w14:paraId="5D3C02C7" w14:textId="77777777" w:rsidTr="0003574F">
        <w:trPr>
          <w:jc w:val="center"/>
        </w:trPr>
        <w:tc>
          <w:tcPr>
            <w:tcW w:w="1042" w:type="pct"/>
            <w:vMerge/>
            <w:shd w:val="clear" w:color="auto" w:fill="auto"/>
            <w:vAlign w:val="center"/>
          </w:tcPr>
          <w:p w14:paraId="591FAEFD" w14:textId="77777777" w:rsidR="007C34F2" w:rsidRPr="00DB30AC" w:rsidRDefault="007C34F2" w:rsidP="0003574F">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14:paraId="2F88FBD9" w14:textId="77777777" w:rsidR="007C34F2" w:rsidRPr="00DB30AC" w:rsidRDefault="007C34F2" w:rsidP="0003574F">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53288CD" w14:textId="77777777" w:rsidR="007C34F2" w:rsidRPr="00DB30AC" w:rsidRDefault="007C34F2" w:rsidP="0003574F">
            <w:pPr>
              <w:pStyle w:val="TAL"/>
              <w:rPr>
                <w:rFonts w:cs="Arial"/>
                <w:szCs w:val="18"/>
              </w:rPr>
            </w:pPr>
            <w:r w:rsidRPr="00DB30AC">
              <w:t>QCL Type</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6EB6F98F" w14:textId="77777777" w:rsidR="007C34F2" w:rsidRPr="00DB30AC" w:rsidRDefault="007C34F2" w:rsidP="0003574F">
            <w:pPr>
              <w:pStyle w:val="TAL"/>
              <w:rPr>
                <w:rFonts w:eastAsia="SimSun" w:cs="Arial"/>
                <w:szCs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7C90E206" w14:textId="77777777" w:rsidR="007C34F2" w:rsidRPr="00DB30AC" w:rsidRDefault="007C34F2" w:rsidP="0003574F">
            <w:pPr>
              <w:pStyle w:val="TAC"/>
              <w:rPr>
                <w:rFonts w:cs="Arial"/>
                <w:szCs w:val="18"/>
              </w:rPr>
            </w:pPr>
            <w:r w:rsidRPr="00DB30AC">
              <w:t>Type D</w:t>
            </w:r>
          </w:p>
        </w:tc>
      </w:tr>
      <w:tr w:rsidR="007C34F2" w:rsidRPr="00DB30AC" w14:paraId="271F48B8" w14:textId="77777777" w:rsidTr="0003574F">
        <w:trPr>
          <w:jc w:val="center"/>
        </w:trPr>
        <w:tc>
          <w:tcPr>
            <w:tcW w:w="3140" w:type="pct"/>
            <w:gridSpan w:val="3"/>
            <w:tcBorders>
              <w:right w:val="single" w:sz="4" w:space="0" w:color="auto"/>
            </w:tcBorders>
            <w:shd w:val="clear" w:color="auto" w:fill="auto"/>
            <w:vAlign w:val="center"/>
          </w:tcPr>
          <w:p w14:paraId="62437D35"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rPr>
              <w:lastRenderedPageBreak/>
              <w:t>PDCCH &amp; PDCCH DMRS Precoding configuration</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52275031" w14:textId="77777777" w:rsidR="007C34F2" w:rsidRPr="00DB30AC" w:rsidRDefault="007C34F2" w:rsidP="0003574F">
            <w:pPr>
              <w:keepNext/>
              <w:keepLines/>
              <w:spacing w:after="0"/>
              <w:jc w:val="center"/>
              <w:rPr>
                <w:rFonts w:ascii="Arial" w:eastAsia="SimSun" w:hAnsi="Arial"/>
                <w:sz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493C3DE5" w14:textId="77777777" w:rsidR="007C34F2" w:rsidRPr="00DB30AC" w:rsidRDefault="007C34F2" w:rsidP="0003574F">
            <w:pPr>
              <w:keepNext/>
              <w:keepLines/>
              <w:spacing w:after="0"/>
              <w:jc w:val="center"/>
              <w:rPr>
                <w:rFonts w:ascii="Arial" w:eastAsia="SimSun" w:hAnsi="Arial"/>
                <w:sz w:val="18"/>
                <w:lang w:eastAsia="zh-CN"/>
              </w:rPr>
            </w:pPr>
            <w:r w:rsidRPr="00DB30AC">
              <w:rPr>
                <w:rFonts w:ascii="Arial" w:eastAsia="SimSun" w:hAnsi="Arial"/>
                <w:sz w:val="18"/>
              </w:rPr>
              <w:t>Single Panel Type I, Random precoder selection updated per slot, with equal probability of each applicable i</w:t>
            </w:r>
            <w:r w:rsidRPr="00DB30AC">
              <w:rPr>
                <w:rFonts w:ascii="Arial" w:eastAsia="SimSun" w:hAnsi="Arial"/>
                <w:sz w:val="18"/>
                <w:vertAlign w:val="subscript"/>
              </w:rPr>
              <w:t>1</w:t>
            </w:r>
            <w:r w:rsidRPr="00DB30AC">
              <w:rPr>
                <w:rFonts w:ascii="Arial" w:eastAsia="SimSun" w:hAnsi="Arial"/>
                <w:sz w:val="18"/>
              </w:rPr>
              <w:t>, i</w:t>
            </w:r>
            <w:r w:rsidRPr="00DB30AC">
              <w:rPr>
                <w:rFonts w:ascii="Arial" w:eastAsia="SimSun" w:hAnsi="Arial"/>
                <w:sz w:val="18"/>
                <w:vertAlign w:val="subscript"/>
              </w:rPr>
              <w:t>2</w:t>
            </w:r>
            <w:r w:rsidRPr="00DB30AC">
              <w:rPr>
                <w:rFonts w:ascii="Arial" w:eastAsia="SimSun" w:hAnsi="Arial"/>
                <w:sz w:val="18"/>
              </w:rPr>
              <w:t xml:space="preserve"> combination with</w:t>
            </w:r>
            <w:r w:rsidRPr="00DB30AC">
              <w:rPr>
                <w:rFonts w:ascii="Arial" w:eastAsia="SimSun" w:hAnsi="Arial"/>
                <w:sz w:val="18"/>
                <w:lang w:eastAsia="zh-CN"/>
              </w:rPr>
              <w:t xml:space="preserve"> REG </w:t>
            </w:r>
            <w:r w:rsidRPr="00DB30AC">
              <w:rPr>
                <w:rFonts w:ascii="Arial" w:eastAsia="SimSun" w:hAnsi="Arial"/>
                <w:sz w:val="18"/>
              </w:rPr>
              <w:t>bundling granularity</w:t>
            </w:r>
            <w:r w:rsidRPr="00DB30AC">
              <w:rPr>
                <w:rFonts w:ascii="Arial" w:eastAsia="SimSun" w:hAnsi="Arial"/>
                <w:sz w:val="18"/>
                <w:lang w:eastAsia="zh-CN"/>
              </w:rPr>
              <w:t xml:space="preserve"> for number of Tx larger than 1</w:t>
            </w:r>
          </w:p>
        </w:tc>
      </w:tr>
      <w:tr w:rsidR="007C34F2" w:rsidRPr="00DB30AC" w14:paraId="07DDD855" w14:textId="77777777" w:rsidTr="0003574F">
        <w:trPr>
          <w:jc w:val="center"/>
        </w:trPr>
        <w:tc>
          <w:tcPr>
            <w:tcW w:w="3140" w:type="pct"/>
            <w:gridSpan w:val="3"/>
            <w:tcBorders>
              <w:right w:val="single" w:sz="4" w:space="0" w:color="auto"/>
            </w:tcBorders>
            <w:shd w:val="clear" w:color="auto" w:fill="auto"/>
            <w:vAlign w:val="center"/>
          </w:tcPr>
          <w:p w14:paraId="76357C1A" w14:textId="77777777" w:rsidR="007C34F2" w:rsidRPr="00DB30AC" w:rsidRDefault="007C34F2" w:rsidP="0003574F">
            <w:pPr>
              <w:keepNext/>
              <w:keepLines/>
              <w:spacing w:after="0"/>
              <w:rPr>
                <w:rFonts w:ascii="Arial" w:eastAsia="SimSun" w:hAnsi="Arial"/>
                <w:sz w:val="18"/>
              </w:rPr>
            </w:pPr>
            <w:r w:rsidRPr="00DB30AC">
              <w:rPr>
                <w:rFonts w:ascii="Arial" w:eastAsia="SimSun" w:hAnsi="Arial"/>
                <w:sz w:val="18"/>
              </w:rPr>
              <w:t>Physical signals, channels mapping and precoding</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7CE6F9A9" w14:textId="77777777" w:rsidR="007C34F2" w:rsidRPr="00DB30AC" w:rsidRDefault="007C34F2" w:rsidP="0003574F">
            <w:pPr>
              <w:keepNext/>
              <w:keepLines/>
              <w:spacing w:after="0"/>
              <w:jc w:val="center"/>
              <w:rPr>
                <w:rFonts w:ascii="Arial" w:eastAsia="SimSun" w:hAnsi="Arial"/>
                <w:sz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4404D14A"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sz w:val="18"/>
              </w:rPr>
              <w:t xml:space="preserve">As specified in </w:t>
            </w:r>
            <w:r w:rsidRPr="00DB30AC">
              <w:rPr>
                <w:rFonts w:ascii="Arial" w:eastAsia="SimSun" w:hAnsi="Arial"/>
                <w:sz w:val="18"/>
                <w:lang w:eastAsia="zh-CN"/>
              </w:rPr>
              <w:t>Annex B.4.1</w:t>
            </w:r>
          </w:p>
        </w:tc>
      </w:tr>
      <w:tr w:rsidR="007C34F2" w:rsidRPr="00DB30AC" w14:paraId="64914402" w14:textId="77777777" w:rsidTr="0003574F">
        <w:trPr>
          <w:trHeight w:val="58"/>
          <w:jc w:val="center"/>
        </w:trPr>
        <w:tc>
          <w:tcPr>
            <w:tcW w:w="3140" w:type="pct"/>
            <w:gridSpan w:val="3"/>
            <w:tcBorders>
              <w:right w:val="single" w:sz="4" w:space="0" w:color="auto"/>
            </w:tcBorders>
            <w:shd w:val="clear" w:color="auto" w:fill="auto"/>
            <w:vAlign w:val="center"/>
          </w:tcPr>
          <w:p w14:paraId="64C0DD30" w14:textId="77777777" w:rsidR="007C34F2" w:rsidRPr="00DB30AC" w:rsidRDefault="007C34F2" w:rsidP="0003574F">
            <w:pPr>
              <w:keepNext/>
              <w:keepLines/>
              <w:spacing w:after="0"/>
              <w:rPr>
                <w:rFonts w:ascii="Arial" w:eastAsia="SimSun" w:hAnsi="Arial"/>
                <w:sz w:val="18"/>
              </w:rPr>
            </w:pPr>
            <w:r w:rsidRPr="00DB30AC">
              <w:rPr>
                <w:rFonts w:ascii="Arial" w:eastAsia="SimSun" w:hAnsi="Arial" w:cs="Arial"/>
                <w:sz w:val="18"/>
              </w:rPr>
              <w:t xml:space="preserve">Symbols for </w:t>
            </w:r>
            <w:r w:rsidRPr="00DB30AC">
              <w:rPr>
                <w:rFonts w:ascii="Arial" w:eastAsia="SimSun" w:hAnsi="Arial"/>
                <w:snapToGrid w:val="0"/>
                <w:sz w:val="18"/>
              </w:rPr>
              <w:t>all unused R</w:t>
            </w:r>
            <w:r w:rsidRPr="00DB30AC">
              <w:rPr>
                <w:rFonts w:ascii="Arial" w:eastAsia="SimSun" w:hAnsi="Arial"/>
                <w:snapToGrid w:val="0"/>
                <w:sz w:val="18"/>
                <w:lang w:eastAsia="zh-CN"/>
              </w:rPr>
              <w:t>E</w:t>
            </w:r>
            <w:r w:rsidRPr="00DB30AC">
              <w:rPr>
                <w:rFonts w:ascii="Arial" w:eastAsia="SimSun" w:hAnsi="Arial"/>
                <w:snapToGrid w:val="0"/>
                <w:sz w:val="18"/>
              </w:rPr>
              <w:t>s</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55F27000" w14:textId="77777777" w:rsidR="007C34F2" w:rsidRPr="00DB30AC" w:rsidRDefault="007C34F2" w:rsidP="0003574F">
            <w:pPr>
              <w:keepNext/>
              <w:keepLines/>
              <w:spacing w:after="0"/>
              <w:jc w:val="center"/>
              <w:rPr>
                <w:rFonts w:ascii="Arial" w:eastAsia="SimSun" w:hAnsi="Arial"/>
                <w:sz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50BF899D" w14:textId="77777777" w:rsidR="007C34F2" w:rsidRPr="00DB30AC" w:rsidRDefault="007C34F2" w:rsidP="0003574F">
            <w:pPr>
              <w:pStyle w:val="TAC"/>
              <w:rPr>
                <w:rFonts w:eastAsia="SimSun"/>
              </w:rPr>
            </w:pPr>
            <w:r w:rsidRPr="00DB30AC">
              <w:rPr>
                <w:rFonts w:eastAsia="SimSun"/>
              </w:rPr>
              <w:t>OP.1 FDD as defined in Annex A.5.1.1</w:t>
            </w:r>
          </w:p>
          <w:p w14:paraId="5F0F2F2A" w14:textId="77777777" w:rsidR="007C34F2" w:rsidRPr="00DB30AC" w:rsidRDefault="007C34F2" w:rsidP="0003574F">
            <w:pPr>
              <w:keepNext/>
              <w:keepLines/>
              <w:spacing w:after="0"/>
              <w:jc w:val="center"/>
              <w:rPr>
                <w:rFonts w:ascii="Arial" w:eastAsia="SimSun" w:hAnsi="Arial"/>
                <w:sz w:val="18"/>
              </w:rPr>
            </w:pPr>
            <w:r w:rsidRPr="00DB30AC">
              <w:rPr>
                <w:rFonts w:ascii="Arial" w:eastAsia="SimSun" w:hAnsi="Arial" w:cs="Arial"/>
                <w:sz w:val="18"/>
                <w:szCs w:val="18"/>
              </w:rPr>
              <w:t>OP.1 TDD as defined in Annex A.5.2.1</w:t>
            </w:r>
          </w:p>
        </w:tc>
      </w:tr>
      <w:tr w:rsidR="007C34F2" w:rsidRPr="00DB30AC" w14:paraId="0E80CE47" w14:textId="77777777" w:rsidTr="0003574F">
        <w:trPr>
          <w:trHeight w:val="58"/>
          <w:jc w:val="center"/>
        </w:trPr>
        <w:tc>
          <w:tcPr>
            <w:tcW w:w="3140" w:type="pct"/>
            <w:gridSpan w:val="3"/>
            <w:tcBorders>
              <w:right w:val="single" w:sz="4" w:space="0" w:color="auto"/>
            </w:tcBorders>
            <w:shd w:val="clear" w:color="auto" w:fill="auto"/>
            <w:vAlign w:val="center"/>
          </w:tcPr>
          <w:p w14:paraId="33EAF431" w14:textId="77777777" w:rsidR="007C34F2" w:rsidRPr="00DB30AC" w:rsidRDefault="007C34F2" w:rsidP="0003574F">
            <w:pPr>
              <w:keepNext/>
              <w:keepLines/>
              <w:spacing w:after="0"/>
              <w:rPr>
                <w:rFonts w:ascii="Arial" w:eastAsia="SimSun" w:hAnsi="Arial" w:cs="Arial"/>
                <w:sz w:val="18"/>
              </w:rPr>
            </w:pPr>
            <w:r w:rsidRPr="00DB30AC">
              <w:rPr>
                <w:rFonts w:ascii="Arial" w:eastAsia="SimSun" w:hAnsi="Arial" w:cs="Arial"/>
                <w:sz w:val="18"/>
                <w:szCs w:val="18"/>
              </w:rPr>
              <w:t>The number of slots between PDSCH and corresponding HARQ-ACK information</w:t>
            </w:r>
          </w:p>
        </w:tc>
        <w:tc>
          <w:tcPr>
            <w:tcW w:w="560" w:type="pct"/>
            <w:tcBorders>
              <w:top w:val="single" w:sz="4" w:space="0" w:color="auto"/>
              <w:left w:val="single" w:sz="4" w:space="0" w:color="auto"/>
              <w:bottom w:val="single" w:sz="4" w:space="0" w:color="auto"/>
              <w:right w:val="single" w:sz="4" w:space="0" w:color="auto"/>
            </w:tcBorders>
            <w:shd w:val="clear" w:color="auto" w:fill="auto"/>
            <w:vAlign w:val="center"/>
          </w:tcPr>
          <w:p w14:paraId="57A6D21E" w14:textId="77777777" w:rsidR="007C34F2" w:rsidRPr="00DB30AC" w:rsidRDefault="007C34F2" w:rsidP="0003574F">
            <w:pPr>
              <w:keepNext/>
              <w:keepLines/>
              <w:spacing w:after="0"/>
              <w:jc w:val="center"/>
              <w:rPr>
                <w:rFonts w:ascii="Arial" w:eastAsia="SimSun" w:hAnsi="Arial"/>
                <w:sz w:val="18"/>
              </w:rPr>
            </w:pPr>
          </w:p>
        </w:tc>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14:paraId="35D7AC54" w14:textId="77777777" w:rsidR="007C34F2" w:rsidRPr="00DB30AC" w:rsidRDefault="007C34F2" w:rsidP="0003574F">
            <w:pPr>
              <w:pStyle w:val="TAC"/>
              <w:rPr>
                <w:rFonts w:eastAsia="SimSun"/>
                <w:lang w:eastAsia="zh-CN"/>
              </w:rPr>
            </w:pPr>
            <w:r w:rsidRPr="00DB30AC">
              <w:rPr>
                <w:rFonts w:eastAsia="SimSun"/>
                <w:lang w:eastAsia="zh-CN"/>
              </w:rPr>
              <w:t>2 for FDD.</w:t>
            </w:r>
          </w:p>
          <w:p w14:paraId="2DFAEDC8" w14:textId="77777777" w:rsidR="007C34F2" w:rsidRPr="00DB30AC" w:rsidRDefault="007C34F2" w:rsidP="0003574F">
            <w:pPr>
              <w:pStyle w:val="TAC"/>
              <w:rPr>
                <w:rFonts w:eastAsia="SimSun"/>
              </w:rPr>
            </w:pPr>
            <w:r w:rsidRPr="00DB30AC">
              <w:rPr>
                <w:rFonts w:eastAsia="SimSun"/>
              </w:rPr>
              <w:t>For TDD, specific to each TDD UL-DL pattern and as defined in Annex A.1.2.</w:t>
            </w:r>
          </w:p>
        </w:tc>
      </w:tr>
      <w:tr w:rsidR="007C34F2" w:rsidRPr="00DB30AC" w14:paraId="1665E53C" w14:textId="77777777" w:rsidTr="0003574F">
        <w:trPr>
          <w:trHeight w:val="58"/>
          <w:jc w:val="center"/>
        </w:trPr>
        <w:tc>
          <w:tcPr>
            <w:tcW w:w="5000" w:type="pct"/>
            <w:gridSpan w:val="5"/>
            <w:tcBorders>
              <w:right w:val="single" w:sz="4" w:space="0" w:color="auto"/>
            </w:tcBorders>
            <w:shd w:val="clear" w:color="auto" w:fill="auto"/>
            <w:vAlign w:val="center"/>
          </w:tcPr>
          <w:p w14:paraId="7E762B3E" w14:textId="77777777" w:rsidR="007C34F2" w:rsidRPr="00DB30AC" w:rsidRDefault="007C34F2" w:rsidP="0003574F">
            <w:pPr>
              <w:pStyle w:val="TAN"/>
              <w:rPr>
                <w:rFonts w:eastAsia="SimSun"/>
              </w:rPr>
            </w:pPr>
            <w:r w:rsidRPr="00DB30AC">
              <w:t>Note 1:</w:t>
            </w:r>
            <w:r w:rsidRPr="00DB30AC">
              <w:tab/>
              <w:t>Point A coincides with minimum guard band as specified in Table 5.3.3-1 from TS 38.101-1 [2] for tested channel bandwidth and subcarrier spacing.</w:t>
            </w:r>
          </w:p>
        </w:tc>
      </w:tr>
    </w:tbl>
    <w:p w14:paraId="5E17DE13" w14:textId="77777777" w:rsidR="007C34F2" w:rsidRPr="00DB30AC" w:rsidRDefault="007C34F2" w:rsidP="007C34F2"/>
    <w:p w14:paraId="54AF7058" w14:textId="77777777" w:rsidR="007C34F2" w:rsidRPr="00DB30AC" w:rsidRDefault="007C34F2" w:rsidP="007C34F2">
      <w:r w:rsidRPr="00DB30AC">
        <w:t>The normative reference for this requirement is TS 38.101-4 [2] clause 5.3.</w:t>
      </w:r>
    </w:p>
    <w:p w14:paraId="6975B9F5" w14:textId="77777777" w:rsidR="007C34F2" w:rsidRPr="00DB30AC" w:rsidRDefault="007C34F2" w:rsidP="007C34F2">
      <w:pPr>
        <w:pStyle w:val="berschrift3"/>
      </w:pPr>
      <w:bookmarkStart w:id="3" w:name="_Toc27479462"/>
      <w:bookmarkStart w:id="4" w:name="_Toc36058649"/>
      <w:bookmarkStart w:id="5" w:name="_Toc44067572"/>
      <w:bookmarkStart w:id="6" w:name="_Toc52716498"/>
      <w:bookmarkStart w:id="7" w:name="_Toc58239143"/>
      <w:bookmarkStart w:id="8" w:name="_Toc68246725"/>
      <w:bookmarkStart w:id="9" w:name="_Toc75790038"/>
      <w:r w:rsidRPr="00DB30AC">
        <w:t>5.3.1</w:t>
      </w:r>
      <w:r w:rsidRPr="00DB30AC">
        <w:tab/>
        <w:t>1RX requirements</w:t>
      </w:r>
      <w:bookmarkEnd w:id="3"/>
      <w:bookmarkEnd w:id="4"/>
      <w:bookmarkEnd w:id="5"/>
      <w:bookmarkEnd w:id="6"/>
      <w:bookmarkEnd w:id="7"/>
      <w:bookmarkEnd w:id="8"/>
      <w:bookmarkEnd w:id="9"/>
      <w:r w:rsidRPr="00DB30AC">
        <w:t xml:space="preserve"> </w:t>
      </w:r>
    </w:p>
    <w:p w14:paraId="646BCB9C" w14:textId="77777777" w:rsidR="007C34F2" w:rsidRPr="00DB30AC" w:rsidRDefault="007C34F2" w:rsidP="007C34F2">
      <w:r w:rsidRPr="00DB30AC">
        <w:t>(Void)</w:t>
      </w:r>
    </w:p>
    <w:p w14:paraId="166F172F" w14:textId="77777777" w:rsidR="007C34F2" w:rsidRPr="00DB30AC" w:rsidRDefault="007C34F2" w:rsidP="007C34F2">
      <w:pPr>
        <w:pStyle w:val="berschrift3"/>
      </w:pPr>
      <w:bookmarkStart w:id="10" w:name="_Toc27479463"/>
      <w:bookmarkStart w:id="11" w:name="_Toc36058650"/>
      <w:bookmarkStart w:id="12" w:name="_Toc44067573"/>
      <w:bookmarkStart w:id="13" w:name="_Toc52716499"/>
      <w:bookmarkStart w:id="14" w:name="_Toc58239144"/>
      <w:bookmarkStart w:id="15" w:name="_Toc68246726"/>
      <w:bookmarkStart w:id="16" w:name="_Toc75790039"/>
      <w:r w:rsidRPr="00DB30AC">
        <w:t>5.3.2</w:t>
      </w:r>
      <w:r w:rsidRPr="00DB30AC">
        <w:tab/>
        <w:t>2RX requirements</w:t>
      </w:r>
      <w:bookmarkEnd w:id="10"/>
      <w:bookmarkEnd w:id="11"/>
      <w:bookmarkEnd w:id="12"/>
      <w:bookmarkEnd w:id="13"/>
      <w:bookmarkEnd w:id="14"/>
      <w:bookmarkEnd w:id="15"/>
      <w:bookmarkEnd w:id="16"/>
    </w:p>
    <w:p w14:paraId="3ED9350D" w14:textId="77777777" w:rsidR="007C34F2" w:rsidRPr="00DB30AC" w:rsidRDefault="007C34F2" w:rsidP="007C34F2">
      <w:pPr>
        <w:pStyle w:val="berschrift4"/>
      </w:pPr>
      <w:bookmarkStart w:id="17" w:name="_Toc27479464"/>
      <w:bookmarkStart w:id="18" w:name="_Toc36058651"/>
      <w:bookmarkStart w:id="19" w:name="_Toc44067574"/>
      <w:bookmarkStart w:id="20" w:name="_Toc52716500"/>
      <w:bookmarkStart w:id="21" w:name="_Toc58239145"/>
      <w:bookmarkStart w:id="22" w:name="_Toc68246727"/>
      <w:bookmarkStart w:id="23" w:name="_Toc75790040"/>
      <w:r w:rsidRPr="00DB30AC">
        <w:t>5.3.2.1</w:t>
      </w:r>
      <w:r w:rsidRPr="00DB30AC">
        <w:tab/>
        <w:t>FDD</w:t>
      </w:r>
      <w:bookmarkEnd w:id="17"/>
      <w:bookmarkEnd w:id="18"/>
      <w:bookmarkEnd w:id="19"/>
      <w:bookmarkEnd w:id="20"/>
      <w:bookmarkEnd w:id="21"/>
      <w:bookmarkEnd w:id="22"/>
      <w:bookmarkEnd w:id="23"/>
    </w:p>
    <w:p w14:paraId="2DD4F86F" w14:textId="77777777" w:rsidR="007C34F2" w:rsidRPr="00DB30AC" w:rsidRDefault="007C34F2" w:rsidP="007C34F2">
      <w:r w:rsidRPr="00DB30AC">
        <w:t xml:space="preserve">The parameters specified in Table </w:t>
      </w:r>
      <w:r w:rsidRPr="00DB30AC">
        <w:rPr>
          <w:lang w:eastAsia="zh-CN"/>
        </w:rPr>
        <w:t>5.3.2.1</w:t>
      </w:r>
      <w:r w:rsidRPr="00DB30AC">
        <w:t>-1 are valid for all FDD tests unless otherwise stated.</w:t>
      </w:r>
    </w:p>
    <w:p w14:paraId="5E4B8374" w14:textId="77777777" w:rsidR="007C34F2" w:rsidRPr="00DB30AC" w:rsidRDefault="007C34F2" w:rsidP="007C34F2">
      <w:pPr>
        <w:pStyle w:val="TH"/>
      </w:pPr>
      <w:r w:rsidRPr="00DB30AC">
        <w:t xml:space="preserve">Table </w:t>
      </w:r>
      <w:r w:rsidRPr="00DB30AC">
        <w:rPr>
          <w:lang w:eastAsia="zh-CN"/>
        </w:rPr>
        <w:t>5.3.2.1</w:t>
      </w:r>
      <w:r w:rsidRPr="00DB30AC">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57"/>
        <w:gridCol w:w="1171"/>
        <w:gridCol w:w="1559"/>
        <w:gridCol w:w="1432"/>
      </w:tblGrid>
      <w:tr w:rsidR="007C34F2" w:rsidRPr="00DB30AC" w14:paraId="779D8FB2" w14:textId="77777777" w:rsidTr="0003574F">
        <w:trPr>
          <w:jc w:val="center"/>
        </w:trPr>
        <w:tc>
          <w:tcPr>
            <w:tcW w:w="3157" w:type="dxa"/>
            <w:tcBorders>
              <w:bottom w:val="nil"/>
            </w:tcBorders>
            <w:vAlign w:val="center"/>
          </w:tcPr>
          <w:p w14:paraId="11FEDDC6" w14:textId="77777777" w:rsidR="007C34F2" w:rsidRPr="00DB30AC" w:rsidRDefault="007C34F2" w:rsidP="0003574F">
            <w:pPr>
              <w:pStyle w:val="TAH"/>
            </w:pPr>
            <w:r w:rsidRPr="00DB30AC">
              <w:t>Parameter</w:t>
            </w:r>
          </w:p>
        </w:tc>
        <w:tc>
          <w:tcPr>
            <w:tcW w:w="1171" w:type="dxa"/>
            <w:tcBorders>
              <w:bottom w:val="nil"/>
            </w:tcBorders>
            <w:vAlign w:val="center"/>
          </w:tcPr>
          <w:p w14:paraId="798EA63B" w14:textId="77777777" w:rsidR="007C34F2" w:rsidRPr="00DB30AC" w:rsidRDefault="007C34F2" w:rsidP="0003574F">
            <w:pPr>
              <w:pStyle w:val="TAH"/>
            </w:pPr>
            <w:r w:rsidRPr="00DB30AC">
              <w:t>Unit</w:t>
            </w:r>
          </w:p>
        </w:tc>
        <w:tc>
          <w:tcPr>
            <w:tcW w:w="1559" w:type="dxa"/>
            <w:tcBorders>
              <w:bottom w:val="nil"/>
            </w:tcBorders>
            <w:vAlign w:val="center"/>
          </w:tcPr>
          <w:p w14:paraId="708C1333" w14:textId="77777777" w:rsidR="007C34F2" w:rsidRPr="00DB30AC" w:rsidRDefault="007C34F2" w:rsidP="0003574F">
            <w:pPr>
              <w:pStyle w:val="TAH"/>
            </w:pPr>
            <w:r w:rsidRPr="00DB30AC">
              <w:t>1 Tx Antenna</w:t>
            </w:r>
          </w:p>
        </w:tc>
        <w:tc>
          <w:tcPr>
            <w:tcW w:w="1432" w:type="dxa"/>
            <w:tcBorders>
              <w:bottom w:val="nil"/>
            </w:tcBorders>
          </w:tcPr>
          <w:p w14:paraId="48C98FC7" w14:textId="77777777" w:rsidR="007C34F2" w:rsidRPr="00DB30AC" w:rsidRDefault="007C34F2" w:rsidP="0003574F">
            <w:pPr>
              <w:pStyle w:val="TAH"/>
            </w:pPr>
            <w:r w:rsidRPr="00DB30AC">
              <w:rPr>
                <w:snapToGrid w:val="0"/>
              </w:rPr>
              <w:t>2 Tx Antenna</w:t>
            </w:r>
          </w:p>
        </w:tc>
      </w:tr>
      <w:tr w:rsidR="007C34F2" w:rsidRPr="00DB30AC" w14:paraId="02DF7951" w14:textId="77777777" w:rsidTr="0003574F">
        <w:trPr>
          <w:cantSplit/>
          <w:jc w:val="center"/>
        </w:trPr>
        <w:tc>
          <w:tcPr>
            <w:tcW w:w="3157" w:type="dxa"/>
            <w:vAlign w:val="center"/>
          </w:tcPr>
          <w:p w14:paraId="729E87A9" w14:textId="77777777" w:rsidR="007C34F2" w:rsidRPr="00DB30AC" w:rsidRDefault="007C34F2" w:rsidP="0003574F">
            <w:pPr>
              <w:pStyle w:val="TAC"/>
            </w:pPr>
            <w:r w:rsidRPr="00DB30AC">
              <w:t>CCE to REG mapping type</w:t>
            </w:r>
          </w:p>
        </w:tc>
        <w:tc>
          <w:tcPr>
            <w:tcW w:w="1171" w:type="dxa"/>
            <w:vAlign w:val="center"/>
          </w:tcPr>
          <w:p w14:paraId="46C76318" w14:textId="77777777" w:rsidR="007C34F2" w:rsidRPr="00DB30AC" w:rsidRDefault="007C34F2" w:rsidP="0003574F">
            <w:pPr>
              <w:pStyle w:val="TAC"/>
              <w:rPr>
                <w:rFonts w:eastAsia="Yu Gothic"/>
              </w:rPr>
            </w:pPr>
          </w:p>
        </w:tc>
        <w:tc>
          <w:tcPr>
            <w:tcW w:w="2991" w:type="dxa"/>
            <w:gridSpan w:val="2"/>
            <w:vAlign w:val="center"/>
          </w:tcPr>
          <w:p w14:paraId="6A315D91" w14:textId="77777777" w:rsidR="007C34F2" w:rsidRPr="00DB30AC" w:rsidRDefault="007C34F2" w:rsidP="0003574F">
            <w:pPr>
              <w:pStyle w:val="TAC"/>
              <w:rPr>
                <w:rFonts w:eastAsia="Yu Gothic"/>
              </w:rPr>
            </w:pPr>
            <w:proofErr w:type="spellStart"/>
            <w:r w:rsidRPr="00DB30AC">
              <w:t>nonInterleaved</w:t>
            </w:r>
            <w:proofErr w:type="spellEnd"/>
          </w:p>
        </w:tc>
      </w:tr>
      <w:tr w:rsidR="007C34F2" w:rsidRPr="00DB30AC" w14:paraId="485A59A8" w14:textId="77777777" w:rsidTr="0003574F">
        <w:trPr>
          <w:cantSplit/>
          <w:jc w:val="center"/>
        </w:trPr>
        <w:tc>
          <w:tcPr>
            <w:tcW w:w="3157" w:type="dxa"/>
            <w:vAlign w:val="center"/>
          </w:tcPr>
          <w:p w14:paraId="523DD2A5" w14:textId="77777777" w:rsidR="007C34F2" w:rsidRPr="00DB30AC" w:rsidRDefault="007C34F2" w:rsidP="0003574F">
            <w:pPr>
              <w:pStyle w:val="TAC"/>
            </w:pPr>
            <w:r w:rsidRPr="00DB30AC">
              <w:t>REG bundle size</w:t>
            </w:r>
          </w:p>
        </w:tc>
        <w:tc>
          <w:tcPr>
            <w:tcW w:w="1171" w:type="dxa"/>
            <w:vAlign w:val="center"/>
          </w:tcPr>
          <w:p w14:paraId="28C6E2F4" w14:textId="77777777" w:rsidR="007C34F2" w:rsidRPr="00DB30AC" w:rsidRDefault="007C34F2" w:rsidP="0003574F">
            <w:pPr>
              <w:pStyle w:val="TAC"/>
              <w:rPr>
                <w:rFonts w:eastAsia="Yu Gothic"/>
              </w:rPr>
            </w:pPr>
          </w:p>
        </w:tc>
        <w:tc>
          <w:tcPr>
            <w:tcW w:w="2991" w:type="dxa"/>
            <w:gridSpan w:val="2"/>
            <w:vAlign w:val="center"/>
          </w:tcPr>
          <w:p w14:paraId="70FD8168" w14:textId="77777777" w:rsidR="007C34F2" w:rsidRPr="00DB30AC" w:rsidRDefault="007C34F2" w:rsidP="0003574F">
            <w:pPr>
              <w:pStyle w:val="TAC"/>
              <w:rPr>
                <w:lang w:eastAsia="zh-CN"/>
              </w:rPr>
            </w:pPr>
            <w:r w:rsidRPr="00DB30AC">
              <w:rPr>
                <w:lang w:eastAsia="zh-CN"/>
              </w:rPr>
              <w:t>6</w:t>
            </w:r>
          </w:p>
        </w:tc>
      </w:tr>
      <w:tr w:rsidR="007C34F2" w:rsidRPr="00DB30AC" w14:paraId="56DF87EA" w14:textId="77777777" w:rsidTr="0003574F">
        <w:trPr>
          <w:cantSplit/>
          <w:jc w:val="center"/>
        </w:trPr>
        <w:tc>
          <w:tcPr>
            <w:tcW w:w="3157" w:type="dxa"/>
            <w:vAlign w:val="center"/>
          </w:tcPr>
          <w:p w14:paraId="4D2E6B01" w14:textId="77777777" w:rsidR="007C34F2" w:rsidRPr="00DB30AC" w:rsidRDefault="007C34F2" w:rsidP="0003574F">
            <w:pPr>
              <w:pStyle w:val="TAC"/>
            </w:pPr>
            <w:r w:rsidRPr="00DB30AC">
              <w:rPr>
                <w:rFonts w:cs="Arial"/>
                <w:lang w:eastAsia="zh-CN"/>
              </w:rPr>
              <w:t>Shift index</w:t>
            </w:r>
          </w:p>
        </w:tc>
        <w:tc>
          <w:tcPr>
            <w:tcW w:w="1171" w:type="dxa"/>
            <w:vAlign w:val="center"/>
          </w:tcPr>
          <w:p w14:paraId="08CBF190" w14:textId="77777777" w:rsidR="007C34F2" w:rsidRPr="00DB30AC" w:rsidRDefault="007C34F2" w:rsidP="0003574F">
            <w:pPr>
              <w:pStyle w:val="TAC"/>
              <w:rPr>
                <w:rFonts w:eastAsia="Yu Gothic"/>
              </w:rPr>
            </w:pPr>
          </w:p>
        </w:tc>
        <w:tc>
          <w:tcPr>
            <w:tcW w:w="2991" w:type="dxa"/>
            <w:gridSpan w:val="2"/>
            <w:vAlign w:val="center"/>
          </w:tcPr>
          <w:p w14:paraId="12FEDFE1" w14:textId="77777777" w:rsidR="007C34F2" w:rsidRPr="00DB30AC" w:rsidRDefault="007C34F2" w:rsidP="0003574F">
            <w:pPr>
              <w:pStyle w:val="TAC"/>
              <w:rPr>
                <w:lang w:eastAsia="zh-CN"/>
              </w:rPr>
            </w:pPr>
            <w:r w:rsidRPr="00DB30AC">
              <w:rPr>
                <w:lang w:eastAsia="zh-CN"/>
              </w:rPr>
              <w:t>0</w:t>
            </w:r>
          </w:p>
        </w:tc>
      </w:tr>
    </w:tbl>
    <w:p w14:paraId="586DF94B" w14:textId="77777777" w:rsidR="007C34F2" w:rsidRPr="00DB30AC" w:rsidRDefault="007C34F2" w:rsidP="007C34F2"/>
    <w:p w14:paraId="0E01918F" w14:textId="77777777" w:rsidR="007C34F2" w:rsidRPr="00DB30AC" w:rsidRDefault="007C34F2" w:rsidP="007C34F2">
      <w:pPr>
        <w:pStyle w:val="berschrift5"/>
        <w:rPr>
          <w:rFonts w:cs="Arial"/>
          <w:szCs w:val="22"/>
        </w:rPr>
      </w:pPr>
      <w:bookmarkStart w:id="24" w:name="_Toc27479465"/>
      <w:bookmarkStart w:id="25" w:name="_Toc36058652"/>
      <w:bookmarkStart w:id="26" w:name="_Toc44067575"/>
      <w:bookmarkStart w:id="27" w:name="_Toc52716501"/>
      <w:bookmarkStart w:id="28" w:name="_Toc58239146"/>
      <w:bookmarkStart w:id="29" w:name="_Toc68246728"/>
      <w:bookmarkStart w:id="30" w:name="_Toc75790041"/>
      <w:r w:rsidRPr="00DB30AC">
        <w:rPr>
          <w:rFonts w:cs="Arial"/>
          <w:szCs w:val="22"/>
        </w:rPr>
        <w:t>5.3.2.1.1</w:t>
      </w:r>
      <w:r w:rsidRPr="00DB30AC">
        <w:rPr>
          <w:rFonts w:cs="Arial"/>
          <w:szCs w:val="22"/>
        </w:rPr>
        <w:tab/>
        <w:t>2Rx FDD FR1 PDCCH 1 Tx antenna performance for both SA and NSA</w:t>
      </w:r>
      <w:bookmarkEnd w:id="24"/>
      <w:bookmarkEnd w:id="25"/>
      <w:bookmarkEnd w:id="26"/>
      <w:bookmarkEnd w:id="27"/>
      <w:bookmarkEnd w:id="28"/>
      <w:bookmarkEnd w:id="29"/>
      <w:bookmarkEnd w:id="30"/>
    </w:p>
    <w:p w14:paraId="6D39D039" w14:textId="77777777" w:rsidR="007C34F2" w:rsidRPr="00DB30AC" w:rsidRDefault="007C34F2" w:rsidP="007C34F2">
      <w:pPr>
        <w:pStyle w:val="H6"/>
      </w:pPr>
      <w:r w:rsidRPr="00DB30AC">
        <w:t>5.3.2.1.1.1</w:t>
      </w:r>
      <w:r w:rsidRPr="00DB30AC">
        <w:tab/>
        <w:t>Test Purpose</w:t>
      </w:r>
    </w:p>
    <w:p w14:paraId="5DF5FA2A" w14:textId="77777777" w:rsidR="007C34F2" w:rsidRPr="00DB30AC" w:rsidRDefault="007C34F2" w:rsidP="007C34F2">
      <w:r w:rsidRPr="00DB30AC">
        <w:t xml:space="preserve">This test verifies the demodulation performance of PDCCH under 2 receive antenna conditions and with a given </w:t>
      </w:r>
      <w:smartTag w:uri="urn:schemas-microsoft-com:office:smarttags" w:element="stockticker">
        <w:r w:rsidRPr="00DB30AC">
          <w:t>SNR</w:t>
        </w:r>
      </w:smartTag>
      <w:r w:rsidRPr="00DB30AC">
        <w:t xml:space="preserve"> for which the average probability of miss-detection of the Downlink Scheduling Grant (Pm-</w:t>
      </w:r>
      <w:proofErr w:type="spellStart"/>
      <w:r w:rsidRPr="00DB30AC">
        <w:t>dsg</w:t>
      </w:r>
      <w:proofErr w:type="spellEnd"/>
      <w:r w:rsidRPr="00DB30AC">
        <w:t>), shall be below the specified value in Table 5.3.2.1.1.3-1. The downlink physical setup is in accordance with Annex C.</w:t>
      </w:r>
      <w:r w:rsidRPr="00DB30AC">
        <w:rPr>
          <w:lang w:eastAsia="ja-JP"/>
        </w:rPr>
        <w:t>2</w:t>
      </w:r>
      <w:r w:rsidRPr="00DB30AC">
        <w:t>.1.</w:t>
      </w:r>
    </w:p>
    <w:p w14:paraId="408B06FB" w14:textId="77777777" w:rsidR="007C34F2" w:rsidRPr="00DB30AC" w:rsidRDefault="007C34F2" w:rsidP="007C34F2">
      <w:pPr>
        <w:pStyle w:val="H6"/>
      </w:pPr>
      <w:r w:rsidRPr="00DB30AC">
        <w:t>5.3.2.1.1.2</w:t>
      </w:r>
      <w:r w:rsidRPr="00DB30AC">
        <w:tab/>
        <w:t>Test applicability</w:t>
      </w:r>
    </w:p>
    <w:p w14:paraId="3097B057" w14:textId="77777777" w:rsidR="007C34F2" w:rsidRPr="00DB30AC" w:rsidRDefault="007C34F2" w:rsidP="007C34F2">
      <w:r w:rsidRPr="00DB30AC">
        <w:t>This test applies to all types of NR UE release 15 and forward.</w:t>
      </w:r>
    </w:p>
    <w:p w14:paraId="4654B553" w14:textId="77777777" w:rsidR="007C34F2" w:rsidRPr="00DB30AC" w:rsidRDefault="007C34F2" w:rsidP="007C34F2">
      <w:r w:rsidRPr="00DB30AC">
        <w:t>This test also applies to all types of EUTRA UE release 15 and forward supporting EN-DC.</w:t>
      </w:r>
    </w:p>
    <w:p w14:paraId="3ABD0213" w14:textId="77777777" w:rsidR="007C34F2" w:rsidRPr="00DB30AC" w:rsidRDefault="007C34F2" w:rsidP="007C34F2">
      <w:pPr>
        <w:pStyle w:val="H6"/>
      </w:pPr>
      <w:r w:rsidRPr="00DB30AC">
        <w:lastRenderedPageBreak/>
        <w:t>5.3.2.1.1.3</w:t>
      </w:r>
      <w:r w:rsidRPr="00DB30AC">
        <w:tab/>
        <w:t xml:space="preserve">Minimum conformance requirements </w:t>
      </w:r>
    </w:p>
    <w:p w14:paraId="00057357" w14:textId="77777777" w:rsidR="007C34F2" w:rsidRPr="00DB30AC" w:rsidRDefault="007C34F2" w:rsidP="007C34F2">
      <w:r w:rsidRPr="00DB30AC">
        <w:t xml:space="preserve">For the parameters specified in Table </w:t>
      </w:r>
      <w:r w:rsidRPr="00DB30AC">
        <w:rPr>
          <w:lang w:eastAsia="zh-CN"/>
        </w:rPr>
        <w:t>5.3.2.1</w:t>
      </w:r>
      <w:r w:rsidRPr="00DB30AC">
        <w:t>-1, the average probability of a missed downlink scheduling grant (Pm-</w:t>
      </w:r>
      <w:proofErr w:type="spellStart"/>
      <w:r w:rsidRPr="00DB30AC">
        <w:t>dsg</w:t>
      </w:r>
      <w:proofErr w:type="spellEnd"/>
      <w:r w:rsidRPr="00DB30AC">
        <w:t>) shall be below the specified value in Table 5.3.2.1.1.3-1. The downlink physical setup is in accordance with Annex C.</w:t>
      </w:r>
      <w:r w:rsidRPr="00DB30AC">
        <w:rPr>
          <w:lang w:eastAsia="ja-JP"/>
        </w:rPr>
        <w:t>2</w:t>
      </w:r>
      <w:r w:rsidRPr="00DB30AC">
        <w:t>.1.</w:t>
      </w:r>
    </w:p>
    <w:p w14:paraId="6C267B50" w14:textId="77777777" w:rsidR="007C34F2" w:rsidRPr="00DB30AC" w:rsidRDefault="007C34F2" w:rsidP="007C34F2">
      <w:pPr>
        <w:pStyle w:val="TH"/>
      </w:pPr>
      <w:r w:rsidRPr="00DB30AC">
        <w:t>Table 5.3.2.1.1.3-1: Minimum performance for 1 Tx PDCCH with 15</w:t>
      </w:r>
      <w:r w:rsidRPr="00DB30AC">
        <w:rPr>
          <w:lang w:eastAsia="zh-CN"/>
        </w:rPr>
        <w:t xml:space="preserve"> </w:t>
      </w:r>
      <w:r w:rsidRPr="00DB30AC">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80"/>
        <w:gridCol w:w="851"/>
        <w:gridCol w:w="567"/>
        <w:gridCol w:w="709"/>
        <w:gridCol w:w="850"/>
        <w:gridCol w:w="1985"/>
        <w:gridCol w:w="1559"/>
        <w:gridCol w:w="943"/>
        <w:gridCol w:w="992"/>
        <w:gridCol w:w="721"/>
      </w:tblGrid>
      <w:tr w:rsidR="007C34F2" w:rsidRPr="00DB30AC" w14:paraId="67F1C954" w14:textId="77777777" w:rsidTr="0003574F">
        <w:trPr>
          <w:jc w:val="center"/>
        </w:trPr>
        <w:tc>
          <w:tcPr>
            <w:tcW w:w="680" w:type="dxa"/>
            <w:vMerge w:val="restart"/>
            <w:vAlign w:val="center"/>
          </w:tcPr>
          <w:p w14:paraId="1B559A70" w14:textId="77777777" w:rsidR="007C34F2" w:rsidRPr="00DB30AC" w:rsidRDefault="007C34F2" w:rsidP="0003574F">
            <w:pPr>
              <w:pStyle w:val="TAH"/>
            </w:pPr>
            <w:r w:rsidRPr="00DB30AC">
              <w:t>Test number</w:t>
            </w:r>
          </w:p>
        </w:tc>
        <w:tc>
          <w:tcPr>
            <w:tcW w:w="851" w:type="dxa"/>
            <w:vMerge w:val="restart"/>
            <w:vAlign w:val="center"/>
          </w:tcPr>
          <w:p w14:paraId="3E126B04" w14:textId="77777777" w:rsidR="007C34F2" w:rsidRPr="00DB30AC" w:rsidRDefault="007C34F2" w:rsidP="0003574F">
            <w:pPr>
              <w:pStyle w:val="TAH"/>
            </w:pPr>
            <w:r w:rsidRPr="00DB30AC">
              <w:t>Bandwidth</w:t>
            </w:r>
          </w:p>
        </w:tc>
        <w:tc>
          <w:tcPr>
            <w:tcW w:w="567" w:type="dxa"/>
            <w:vMerge w:val="restart"/>
            <w:vAlign w:val="center"/>
          </w:tcPr>
          <w:p w14:paraId="63A0585C" w14:textId="77777777" w:rsidR="007C34F2" w:rsidRPr="00DB30AC" w:rsidRDefault="007C34F2" w:rsidP="0003574F">
            <w:pPr>
              <w:pStyle w:val="TAH"/>
              <w:rPr>
                <w:lang w:eastAsia="zh-CN"/>
              </w:rPr>
            </w:pPr>
            <w:r w:rsidRPr="00DB30AC">
              <w:rPr>
                <w:lang w:eastAsia="zh-CN"/>
              </w:rPr>
              <w:t>CORESET RB</w:t>
            </w:r>
          </w:p>
        </w:tc>
        <w:tc>
          <w:tcPr>
            <w:tcW w:w="709" w:type="dxa"/>
            <w:vMerge w:val="restart"/>
            <w:vAlign w:val="center"/>
          </w:tcPr>
          <w:p w14:paraId="196AAE72" w14:textId="77777777" w:rsidR="007C34F2" w:rsidRPr="00DB30AC" w:rsidRDefault="007C34F2" w:rsidP="0003574F">
            <w:pPr>
              <w:pStyle w:val="TAH"/>
              <w:rPr>
                <w:lang w:eastAsia="zh-CN"/>
              </w:rPr>
            </w:pPr>
            <w:r w:rsidRPr="00DB30AC">
              <w:rPr>
                <w:lang w:eastAsia="zh-CN"/>
              </w:rPr>
              <w:t>CORESET duration</w:t>
            </w:r>
          </w:p>
        </w:tc>
        <w:tc>
          <w:tcPr>
            <w:tcW w:w="850" w:type="dxa"/>
            <w:vMerge w:val="restart"/>
            <w:vAlign w:val="center"/>
          </w:tcPr>
          <w:p w14:paraId="2CB309E8" w14:textId="77777777" w:rsidR="007C34F2" w:rsidRPr="00DB30AC" w:rsidRDefault="007C34F2" w:rsidP="0003574F">
            <w:pPr>
              <w:pStyle w:val="TAH"/>
            </w:pPr>
            <w:r w:rsidRPr="00DB30AC">
              <w:t>Aggregation level</w:t>
            </w:r>
          </w:p>
        </w:tc>
        <w:tc>
          <w:tcPr>
            <w:tcW w:w="1985" w:type="dxa"/>
            <w:vMerge w:val="restart"/>
            <w:vAlign w:val="center"/>
          </w:tcPr>
          <w:p w14:paraId="6B8FCF7D" w14:textId="77777777" w:rsidR="007C34F2" w:rsidRPr="00DB30AC" w:rsidRDefault="007C34F2" w:rsidP="0003574F">
            <w:pPr>
              <w:pStyle w:val="TAH"/>
            </w:pPr>
            <w:r w:rsidRPr="00DB30AC">
              <w:t>Reference Channel</w:t>
            </w:r>
          </w:p>
        </w:tc>
        <w:tc>
          <w:tcPr>
            <w:tcW w:w="1559" w:type="dxa"/>
            <w:vMerge w:val="restart"/>
            <w:vAlign w:val="center"/>
          </w:tcPr>
          <w:p w14:paraId="0717CFD2" w14:textId="77777777" w:rsidR="007C34F2" w:rsidRPr="00DB30AC" w:rsidRDefault="007C34F2" w:rsidP="0003574F">
            <w:pPr>
              <w:pStyle w:val="TAH"/>
            </w:pPr>
            <w:r w:rsidRPr="00DB30AC">
              <w:t>Propagation Condition</w:t>
            </w:r>
          </w:p>
        </w:tc>
        <w:tc>
          <w:tcPr>
            <w:tcW w:w="943" w:type="dxa"/>
            <w:vMerge w:val="restart"/>
            <w:vAlign w:val="center"/>
          </w:tcPr>
          <w:p w14:paraId="378C63DC" w14:textId="77777777" w:rsidR="007C34F2" w:rsidRPr="00DB30AC" w:rsidRDefault="007C34F2" w:rsidP="0003574F">
            <w:pPr>
              <w:pStyle w:val="TAH"/>
            </w:pPr>
            <w:r w:rsidRPr="00DB30AC">
              <w:t>Antenna configuration and correlation Matrix</w:t>
            </w:r>
          </w:p>
        </w:tc>
        <w:tc>
          <w:tcPr>
            <w:tcW w:w="1713" w:type="dxa"/>
            <w:gridSpan w:val="2"/>
            <w:vAlign w:val="center"/>
          </w:tcPr>
          <w:p w14:paraId="1FDFCE15" w14:textId="77777777" w:rsidR="007C34F2" w:rsidRPr="00DB30AC" w:rsidRDefault="007C34F2" w:rsidP="0003574F">
            <w:pPr>
              <w:pStyle w:val="TAH"/>
            </w:pPr>
            <w:r w:rsidRPr="00DB30AC">
              <w:t>Reference value</w:t>
            </w:r>
          </w:p>
        </w:tc>
      </w:tr>
      <w:tr w:rsidR="007C34F2" w:rsidRPr="00DB30AC" w14:paraId="4C5CB1C2" w14:textId="77777777" w:rsidTr="0003574F">
        <w:trPr>
          <w:jc w:val="center"/>
        </w:trPr>
        <w:tc>
          <w:tcPr>
            <w:tcW w:w="680" w:type="dxa"/>
            <w:vMerge/>
            <w:vAlign w:val="center"/>
          </w:tcPr>
          <w:p w14:paraId="41C58337" w14:textId="77777777" w:rsidR="007C34F2" w:rsidRPr="00DB30AC" w:rsidRDefault="007C34F2" w:rsidP="0003574F">
            <w:pPr>
              <w:pStyle w:val="TAH"/>
            </w:pPr>
          </w:p>
        </w:tc>
        <w:tc>
          <w:tcPr>
            <w:tcW w:w="851" w:type="dxa"/>
            <w:vMerge/>
            <w:vAlign w:val="center"/>
          </w:tcPr>
          <w:p w14:paraId="5147BDCE" w14:textId="77777777" w:rsidR="007C34F2" w:rsidRPr="00DB30AC" w:rsidRDefault="007C34F2" w:rsidP="0003574F">
            <w:pPr>
              <w:pStyle w:val="TAH"/>
            </w:pPr>
          </w:p>
        </w:tc>
        <w:tc>
          <w:tcPr>
            <w:tcW w:w="567" w:type="dxa"/>
            <w:vMerge/>
            <w:vAlign w:val="center"/>
          </w:tcPr>
          <w:p w14:paraId="48496618" w14:textId="77777777" w:rsidR="007C34F2" w:rsidRPr="00DB30AC" w:rsidRDefault="007C34F2" w:rsidP="0003574F">
            <w:pPr>
              <w:pStyle w:val="TAH"/>
            </w:pPr>
          </w:p>
        </w:tc>
        <w:tc>
          <w:tcPr>
            <w:tcW w:w="709" w:type="dxa"/>
            <w:vMerge/>
            <w:vAlign w:val="center"/>
          </w:tcPr>
          <w:p w14:paraId="42DE93E4" w14:textId="77777777" w:rsidR="007C34F2" w:rsidRPr="00DB30AC" w:rsidRDefault="007C34F2" w:rsidP="0003574F">
            <w:pPr>
              <w:pStyle w:val="TAH"/>
            </w:pPr>
          </w:p>
        </w:tc>
        <w:tc>
          <w:tcPr>
            <w:tcW w:w="850" w:type="dxa"/>
            <w:vMerge/>
            <w:vAlign w:val="center"/>
          </w:tcPr>
          <w:p w14:paraId="6FDC5E41" w14:textId="77777777" w:rsidR="007C34F2" w:rsidRPr="00DB30AC" w:rsidRDefault="007C34F2" w:rsidP="0003574F">
            <w:pPr>
              <w:pStyle w:val="TAH"/>
            </w:pPr>
          </w:p>
        </w:tc>
        <w:tc>
          <w:tcPr>
            <w:tcW w:w="1985" w:type="dxa"/>
            <w:vMerge/>
            <w:vAlign w:val="center"/>
          </w:tcPr>
          <w:p w14:paraId="7418C7F0" w14:textId="77777777" w:rsidR="007C34F2" w:rsidRPr="00DB30AC" w:rsidRDefault="007C34F2" w:rsidP="0003574F">
            <w:pPr>
              <w:pStyle w:val="TAH"/>
            </w:pPr>
          </w:p>
        </w:tc>
        <w:tc>
          <w:tcPr>
            <w:tcW w:w="1559" w:type="dxa"/>
            <w:vMerge/>
            <w:vAlign w:val="center"/>
          </w:tcPr>
          <w:p w14:paraId="75BB4AC7" w14:textId="77777777" w:rsidR="007C34F2" w:rsidRPr="00DB30AC" w:rsidRDefault="007C34F2" w:rsidP="0003574F">
            <w:pPr>
              <w:pStyle w:val="TAH"/>
            </w:pPr>
          </w:p>
        </w:tc>
        <w:tc>
          <w:tcPr>
            <w:tcW w:w="943" w:type="dxa"/>
            <w:vMerge/>
            <w:vAlign w:val="center"/>
          </w:tcPr>
          <w:p w14:paraId="2D30B998" w14:textId="77777777" w:rsidR="007C34F2" w:rsidRPr="00DB30AC" w:rsidRDefault="007C34F2" w:rsidP="0003574F">
            <w:pPr>
              <w:pStyle w:val="TAH"/>
            </w:pPr>
          </w:p>
        </w:tc>
        <w:tc>
          <w:tcPr>
            <w:tcW w:w="992" w:type="dxa"/>
            <w:vAlign w:val="center"/>
          </w:tcPr>
          <w:p w14:paraId="414CB517" w14:textId="77777777" w:rsidR="007C34F2" w:rsidRPr="00DB30AC" w:rsidRDefault="007C34F2" w:rsidP="0003574F">
            <w:pPr>
              <w:pStyle w:val="TAH"/>
            </w:pPr>
            <w:r w:rsidRPr="00DB30AC">
              <w:t>Pm-</w:t>
            </w:r>
            <w:proofErr w:type="spellStart"/>
            <w:r w:rsidRPr="00DB30AC">
              <w:t>dsg</w:t>
            </w:r>
            <w:proofErr w:type="spellEnd"/>
            <w:r w:rsidRPr="00DB30AC">
              <w:t xml:space="preserve"> (%)</w:t>
            </w:r>
          </w:p>
        </w:tc>
        <w:tc>
          <w:tcPr>
            <w:tcW w:w="721" w:type="dxa"/>
            <w:vAlign w:val="center"/>
          </w:tcPr>
          <w:p w14:paraId="36CC0806" w14:textId="77777777" w:rsidR="007C34F2" w:rsidRPr="00DB30AC" w:rsidRDefault="007C34F2" w:rsidP="0003574F">
            <w:pPr>
              <w:pStyle w:val="TAH"/>
            </w:pPr>
            <w:r w:rsidRPr="00DB30AC">
              <w:t>SNR (dB)</w:t>
            </w:r>
          </w:p>
        </w:tc>
      </w:tr>
      <w:tr w:rsidR="007C34F2" w:rsidRPr="00DB30AC" w14:paraId="18D4F652" w14:textId="77777777" w:rsidTr="0003574F">
        <w:trPr>
          <w:jc w:val="center"/>
        </w:trPr>
        <w:tc>
          <w:tcPr>
            <w:tcW w:w="680" w:type="dxa"/>
            <w:shd w:val="clear" w:color="auto" w:fill="auto"/>
          </w:tcPr>
          <w:p w14:paraId="1B1C48AE" w14:textId="77777777" w:rsidR="007C34F2" w:rsidRPr="00DB30AC" w:rsidRDefault="007C34F2" w:rsidP="0003574F">
            <w:pPr>
              <w:pStyle w:val="TAC"/>
            </w:pPr>
            <w:r w:rsidRPr="00DB30AC">
              <w:t>1</w:t>
            </w:r>
          </w:p>
        </w:tc>
        <w:tc>
          <w:tcPr>
            <w:tcW w:w="851" w:type="dxa"/>
            <w:shd w:val="clear" w:color="auto" w:fill="auto"/>
          </w:tcPr>
          <w:p w14:paraId="271CEF96" w14:textId="77777777" w:rsidR="007C34F2" w:rsidRPr="00DB30AC" w:rsidRDefault="007C34F2" w:rsidP="0003574F">
            <w:pPr>
              <w:pStyle w:val="TAC"/>
            </w:pPr>
            <w:r w:rsidRPr="00DB30AC">
              <w:t>10 MHz</w:t>
            </w:r>
          </w:p>
        </w:tc>
        <w:tc>
          <w:tcPr>
            <w:tcW w:w="567" w:type="dxa"/>
          </w:tcPr>
          <w:p w14:paraId="1C20260F" w14:textId="77777777" w:rsidR="007C34F2" w:rsidRPr="00DB30AC" w:rsidRDefault="007C34F2" w:rsidP="0003574F">
            <w:pPr>
              <w:pStyle w:val="TAC"/>
              <w:rPr>
                <w:lang w:eastAsia="zh-CN"/>
              </w:rPr>
            </w:pPr>
            <w:r w:rsidRPr="00DB30AC">
              <w:rPr>
                <w:lang w:eastAsia="zh-CN"/>
              </w:rPr>
              <w:t>24</w:t>
            </w:r>
          </w:p>
        </w:tc>
        <w:tc>
          <w:tcPr>
            <w:tcW w:w="709" w:type="dxa"/>
          </w:tcPr>
          <w:p w14:paraId="1860DBC1" w14:textId="77777777" w:rsidR="007C34F2" w:rsidRPr="00DB30AC" w:rsidRDefault="007C34F2" w:rsidP="0003574F">
            <w:pPr>
              <w:pStyle w:val="TAC"/>
              <w:rPr>
                <w:lang w:eastAsia="zh-CN"/>
              </w:rPr>
            </w:pPr>
            <w:r w:rsidRPr="00DB30AC">
              <w:rPr>
                <w:lang w:eastAsia="zh-CN"/>
              </w:rPr>
              <w:t>2</w:t>
            </w:r>
          </w:p>
        </w:tc>
        <w:tc>
          <w:tcPr>
            <w:tcW w:w="850" w:type="dxa"/>
          </w:tcPr>
          <w:p w14:paraId="56DB2778" w14:textId="77777777" w:rsidR="007C34F2" w:rsidRPr="00DB30AC" w:rsidRDefault="007C34F2" w:rsidP="0003574F">
            <w:pPr>
              <w:pStyle w:val="TAC"/>
            </w:pPr>
            <w:r w:rsidRPr="00DB30AC">
              <w:t>2</w:t>
            </w:r>
          </w:p>
        </w:tc>
        <w:tc>
          <w:tcPr>
            <w:tcW w:w="1985" w:type="dxa"/>
            <w:shd w:val="clear" w:color="auto" w:fill="auto"/>
          </w:tcPr>
          <w:p w14:paraId="308614D1" w14:textId="77777777" w:rsidR="007C34F2" w:rsidRPr="00DB30AC" w:rsidRDefault="007C34F2" w:rsidP="0003574F">
            <w:pPr>
              <w:pStyle w:val="TAC"/>
            </w:pPr>
            <w:r w:rsidRPr="00DB30AC">
              <w:t>R.PDCCH.1-2.1 FDD</w:t>
            </w:r>
          </w:p>
        </w:tc>
        <w:tc>
          <w:tcPr>
            <w:tcW w:w="1559" w:type="dxa"/>
            <w:shd w:val="clear" w:color="auto" w:fill="auto"/>
          </w:tcPr>
          <w:p w14:paraId="22D950D2" w14:textId="77777777" w:rsidR="007C34F2" w:rsidRPr="00DB30AC" w:rsidRDefault="007C34F2" w:rsidP="0003574F">
            <w:pPr>
              <w:pStyle w:val="TAC"/>
            </w:pPr>
            <w:r w:rsidRPr="00DB30AC">
              <w:t>TDLA30-10</w:t>
            </w:r>
          </w:p>
        </w:tc>
        <w:tc>
          <w:tcPr>
            <w:tcW w:w="943" w:type="dxa"/>
            <w:shd w:val="clear" w:color="auto" w:fill="auto"/>
          </w:tcPr>
          <w:p w14:paraId="05FE594A" w14:textId="77777777" w:rsidR="007C34F2" w:rsidRPr="00DB30AC" w:rsidRDefault="007C34F2" w:rsidP="0003574F">
            <w:pPr>
              <w:pStyle w:val="TAC"/>
            </w:pPr>
            <w:r w:rsidRPr="00DB30AC">
              <w:t>1x2 Low</w:t>
            </w:r>
          </w:p>
        </w:tc>
        <w:tc>
          <w:tcPr>
            <w:tcW w:w="992" w:type="dxa"/>
          </w:tcPr>
          <w:p w14:paraId="09B42CED" w14:textId="77777777" w:rsidR="007C34F2" w:rsidRPr="00DB30AC" w:rsidRDefault="007C34F2" w:rsidP="0003574F">
            <w:pPr>
              <w:pStyle w:val="TAC"/>
            </w:pPr>
            <w:r w:rsidRPr="00DB30AC">
              <w:t>1</w:t>
            </w:r>
          </w:p>
        </w:tc>
        <w:tc>
          <w:tcPr>
            <w:tcW w:w="721" w:type="dxa"/>
          </w:tcPr>
          <w:p w14:paraId="602C26AF" w14:textId="77777777" w:rsidR="007C34F2" w:rsidRPr="00DB30AC" w:rsidRDefault="007C34F2" w:rsidP="0003574F">
            <w:pPr>
              <w:pStyle w:val="TAC"/>
            </w:pPr>
            <w:r w:rsidRPr="00DB30AC">
              <w:rPr>
                <w:lang w:eastAsia="ja-JP"/>
              </w:rPr>
              <w:t>8.1</w:t>
            </w:r>
          </w:p>
        </w:tc>
      </w:tr>
      <w:tr w:rsidR="007C34F2" w:rsidRPr="00DB30AC" w14:paraId="08385237" w14:textId="77777777" w:rsidTr="0003574F">
        <w:trPr>
          <w:jc w:val="center"/>
        </w:trPr>
        <w:tc>
          <w:tcPr>
            <w:tcW w:w="680" w:type="dxa"/>
            <w:shd w:val="clear" w:color="auto" w:fill="auto"/>
          </w:tcPr>
          <w:p w14:paraId="3CFA6D19" w14:textId="77777777" w:rsidR="007C34F2" w:rsidRPr="00DB30AC" w:rsidRDefault="007C34F2" w:rsidP="0003574F">
            <w:pPr>
              <w:pStyle w:val="TAC"/>
              <w:rPr>
                <w:lang w:eastAsia="zh-CN"/>
              </w:rPr>
            </w:pPr>
            <w:r w:rsidRPr="00DB30AC">
              <w:rPr>
                <w:lang w:eastAsia="zh-CN"/>
              </w:rPr>
              <w:t>2</w:t>
            </w:r>
          </w:p>
        </w:tc>
        <w:tc>
          <w:tcPr>
            <w:tcW w:w="851" w:type="dxa"/>
            <w:shd w:val="clear" w:color="auto" w:fill="auto"/>
          </w:tcPr>
          <w:p w14:paraId="6E383298" w14:textId="77777777" w:rsidR="007C34F2" w:rsidRPr="00DB30AC" w:rsidRDefault="007C34F2" w:rsidP="0003574F">
            <w:pPr>
              <w:pStyle w:val="TAC"/>
              <w:rPr>
                <w:lang w:eastAsia="zh-CN"/>
              </w:rPr>
            </w:pPr>
            <w:r w:rsidRPr="00DB30AC">
              <w:rPr>
                <w:lang w:eastAsia="zh-CN"/>
              </w:rPr>
              <w:t>10 MHz</w:t>
            </w:r>
          </w:p>
        </w:tc>
        <w:tc>
          <w:tcPr>
            <w:tcW w:w="567" w:type="dxa"/>
          </w:tcPr>
          <w:p w14:paraId="7CF9DB3D" w14:textId="77777777" w:rsidR="007C34F2" w:rsidRPr="00DB30AC" w:rsidRDefault="007C34F2" w:rsidP="0003574F">
            <w:pPr>
              <w:pStyle w:val="TAC"/>
              <w:rPr>
                <w:lang w:eastAsia="zh-CN"/>
              </w:rPr>
            </w:pPr>
            <w:r w:rsidRPr="00DB30AC">
              <w:rPr>
                <w:lang w:eastAsia="zh-CN"/>
              </w:rPr>
              <w:t>24</w:t>
            </w:r>
          </w:p>
        </w:tc>
        <w:tc>
          <w:tcPr>
            <w:tcW w:w="709" w:type="dxa"/>
          </w:tcPr>
          <w:p w14:paraId="185CB444" w14:textId="77777777" w:rsidR="007C34F2" w:rsidRPr="00DB30AC" w:rsidRDefault="007C34F2" w:rsidP="0003574F">
            <w:pPr>
              <w:pStyle w:val="TAC"/>
              <w:rPr>
                <w:lang w:eastAsia="zh-CN"/>
              </w:rPr>
            </w:pPr>
            <w:r w:rsidRPr="00DB30AC">
              <w:rPr>
                <w:lang w:eastAsia="zh-CN"/>
              </w:rPr>
              <w:t>2</w:t>
            </w:r>
          </w:p>
        </w:tc>
        <w:tc>
          <w:tcPr>
            <w:tcW w:w="850" w:type="dxa"/>
          </w:tcPr>
          <w:p w14:paraId="377C46FB" w14:textId="77777777" w:rsidR="007C34F2" w:rsidRPr="00DB30AC" w:rsidRDefault="007C34F2" w:rsidP="0003574F">
            <w:pPr>
              <w:pStyle w:val="TAC"/>
              <w:rPr>
                <w:lang w:eastAsia="zh-CN"/>
              </w:rPr>
            </w:pPr>
            <w:r w:rsidRPr="00DB30AC">
              <w:rPr>
                <w:lang w:eastAsia="zh-CN"/>
              </w:rPr>
              <w:t>2</w:t>
            </w:r>
          </w:p>
        </w:tc>
        <w:tc>
          <w:tcPr>
            <w:tcW w:w="1985" w:type="dxa"/>
            <w:shd w:val="clear" w:color="auto" w:fill="auto"/>
          </w:tcPr>
          <w:p w14:paraId="35BBE074" w14:textId="77777777" w:rsidR="007C34F2" w:rsidRPr="00DB30AC" w:rsidRDefault="007C34F2" w:rsidP="0003574F">
            <w:pPr>
              <w:pStyle w:val="TAC"/>
              <w:rPr>
                <w:lang w:eastAsia="zh-CN"/>
              </w:rPr>
            </w:pPr>
            <w:r w:rsidRPr="00DB30AC">
              <w:t>R.PDCCH.1-2.3 FDD</w:t>
            </w:r>
          </w:p>
        </w:tc>
        <w:tc>
          <w:tcPr>
            <w:tcW w:w="1559" w:type="dxa"/>
            <w:shd w:val="clear" w:color="auto" w:fill="auto"/>
          </w:tcPr>
          <w:p w14:paraId="039E90BF" w14:textId="77777777" w:rsidR="007C34F2" w:rsidRPr="00DB30AC" w:rsidRDefault="007C34F2" w:rsidP="0003574F">
            <w:pPr>
              <w:pStyle w:val="TAC"/>
            </w:pPr>
            <w:r w:rsidRPr="00DB30AC">
              <w:t>TDLC300-100</w:t>
            </w:r>
          </w:p>
        </w:tc>
        <w:tc>
          <w:tcPr>
            <w:tcW w:w="943" w:type="dxa"/>
            <w:shd w:val="clear" w:color="auto" w:fill="auto"/>
          </w:tcPr>
          <w:p w14:paraId="75239140" w14:textId="77777777" w:rsidR="007C34F2" w:rsidRPr="00DB30AC" w:rsidRDefault="007C34F2" w:rsidP="0003574F">
            <w:pPr>
              <w:pStyle w:val="TAC"/>
              <w:rPr>
                <w:lang w:eastAsia="zh-CN"/>
              </w:rPr>
            </w:pPr>
            <w:r w:rsidRPr="00DB30AC">
              <w:rPr>
                <w:lang w:eastAsia="zh-CN"/>
              </w:rPr>
              <w:t>1x2 Low</w:t>
            </w:r>
          </w:p>
        </w:tc>
        <w:tc>
          <w:tcPr>
            <w:tcW w:w="992" w:type="dxa"/>
          </w:tcPr>
          <w:p w14:paraId="70884859" w14:textId="77777777" w:rsidR="007C34F2" w:rsidRPr="00DB30AC" w:rsidRDefault="007C34F2" w:rsidP="0003574F">
            <w:pPr>
              <w:pStyle w:val="TAC"/>
              <w:rPr>
                <w:lang w:eastAsia="zh-CN"/>
              </w:rPr>
            </w:pPr>
            <w:r w:rsidRPr="00DB30AC">
              <w:rPr>
                <w:lang w:eastAsia="zh-CN"/>
              </w:rPr>
              <w:t>1</w:t>
            </w:r>
          </w:p>
        </w:tc>
        <w:tc>
          <w:tcPr>
            <w:tcW w:w="721" w:type="dxa"/>
          </w:tcPr>
          <w:p w14:paraId="374C612A" w14:textId="77777777" w:rsidR="007C34F2" w:rsidRPr="00DB30AC" w:rsidRDefault="007C34F2" w:rsidP="0003574F">
            <w:pPr>
              <w:pStyle w:val="TAC"/>
              <w:rPr>
                <w:lang w:eastAsia="zh-CN"/>
              </w:rPr>
            </w:pPr>
            <w:r w:rsidRPr="00DB30AC">
              <w:rPr>
                <w:lang w:eastAsia="ja-JP"/>
              </w:rPr>
              <w:t>8.2</w:t>
            </w:r>
          </w:p>
        </w:tc>
      </w:tr>
      <w:tr w:rsidR="007C34F2" w:rsidRPr="00DB30AC" w14:paraId="3509DA80" w14:textId="77777777" w:rsidTr="0003574F">
        <w:trPr>
          <w:jc w:val="center"/>
        </w:trPr>
        <w:tc>
          <w:tcPr>
            <w:tcW w:w="680" w:type="dxa"/>
            <w:shd w:val="clear" w:color="auto" w:fill="auto"/>
          </w:tcPr>
          <w:p w14:paraId="73B6C62B" w14:textId="77777777" w:rsidR="007C34F2" w:rsidRPr="00DB30AC" w:rsidRDefault="007C34F2" w:rsidP="0003574F">
            <w:pPr>
              <w:pStyle w:val="TAC"/>
              <w:rPr>
                <w:lang w:eastAsia="zh-CN"/>
              </w:rPr>
            </w:pPr>
            <w:r w:rsidRPr="00DB30AC">
              <w:rPr>
                <w:lang w:eastAsia="zh-CN"/>
              </w:rPr>
              <w:t>3</w:t>
            </w:r>
          </w:p>
        </w:tc>
        <w:tc>
          <w:tcPr>
            <w:tcW w:w="851" w:type="dxa"/>
            <w:shd w:val="clear" w:color="auto" w:fill="auto"/>
          </w:tcPr>
          <w:p w14:paraId="45DD56AF" w14:textId="77777777" w:rsidR="007C34F2" w:rsidRPr="00DB30AC" w:rsidRDefault="007C34F2" w:rsidP="0003574F">
            <w:pPr>
              <w:pStyle w:val="TAC"/>
              <w:rPr>
                <w:lang w:eastAsia="zh-CN"/>
              </w:rPr>
            </w:pPr>
            <w:r w:rsidRPr="00DB30AC">
              <w:rPr>
                <w:lang w:eastAsia="zh-CN"/>
              </w:rPr>
              <w:t>10 MHz</w:t>
            </w:r>
          </w:p>
        </w:tc>
        <w:tc>
          <w:tcPr>
            <w:tcW w:w="567" w:type="dxa"/>
          </w:tcPr>
          <w:p w14:paraId="5753432D" w14:textId="77777777" w:rsidR="007C34F2" w:rsidRPr="00DB30AC" w:rsidRDefault="007C34F2" w:rsidP="0003574F">
            <w:pPr>
              <w:pStyle w:val="TAC"/>
              <w:rPr>
                <w:lang w:eastAsia="zh-CN"/>
              </w:rPr>
            </w:pPr>
            <w:r w:rsidRPr="00DB30AC">
              <w:rPr>
                <w:lang w:eastAsia="zh-CN"/>
              </w:rPr>
              <w:t>48</w:t>
            </w:r>
          </w:p>
        </w:tc>
        <w:tc>
          <w:tcPr>
            <w:tcW w:w="709" w:type="dxa"/>
          </w:tcPr>
          <w:p w14:paraId="3044F9C1" w14:textId="77777777" w:rsidR="007C34F2" w:rsidRPr="00DB30AC" w:rsidRDefault="007C34F2" w:rsidP="0003574F">
            <w:pPr>
              <w:pStyle w:val="TAC"/>
              <w:rPr>
                <w:lang w:eastAsia="zh-CN"/>
              </w:rPr>
            </w:pPr>
            <w:r w:rsidRPr="00DB30AC">
              <w:rPr>
                <w:lang w:eastAsia="zh-CN"/>
              </w:rPr>
              <w:t>2</w:t>
            </w:r>
          </w:p>
        </w:tc>
        <w:tc>
          <w:tcPr>
            <w:tcW w:w="850" w:type="dxa"/>
          </w:tcPr>
          <w:p w14:paraId="612E23DF" w14:textId="77777777" w:rsidR="007C34F2" w:rsidRPr="00DB30AC" w:rsidRDefault="007C34F2" w:rsidP="0003574F">
            <w:pPr>
              <w:pStyle w:val="TAC"/>
              <w:rPr>
                <w:lang w:eastAsia="zh-CN"/>
              </w:rPr>
            </w:pPr>
            <w:r w:rsidRPr="00DB30AC">
              <w:rPr>
                <w:lang w:eastAsia="zh-CN"/>
              </w:rPr>
              <w:t>4</w:t>
            </w:r>
          </w:p>
        </w:tc>
        <w:tc>
          <w:tcPr>
            <w:tcW w:w="1985" w:type="dxa"/>
            <w:shd w:val="clear" w:color="auto" w:fill="auto"/>
          </w:tcPr>
          <w:p w14:paraId="42231C25" w14:textId="77777777" w:rsidR="007C34F2" w:rsidRPr="00DB30AC" w:rsidRDefault="007C34F2" w:rsidP="0003574F">
            <w:pPr>
              <w:pStyle w:val="TAC"/>
              <w:rPr>
                <w:lang w:eastAsia="zh-CN"/>
              </w:rPr>
            </w:pPr>
            <w:r w:rsidRPr="00DB30AC">
              <w:t>R.PDCCH.1-2.4 FDD</w:t>
            </w:r>
          </w:p>
        </w:tc>
        <w:tc>
          <w:tcPr>
            <w:tcW w:w="1559" w:type="dxa"/>
            <w:shd w:val="clear" w:color="auto" w:fill="auto"/>
          </w:tcPr>
          <w:p w14:paraId="57FB9420" w14:textId="77777777" w:rsidR="007C34F2" w:rsidRPr="00DB30AC" w:rsidRDefault="007C34F2" w:rsidP="0003574F">
            <w:pPr>
              <w:pStyle w:val="TAC"/>
            </w:pPr>
            <w:r w:rsidRPr="00DB30AC">
              <w:t>TDLA30-10</w:t>
            </w:r>
          </w:p>
        </w:tc>
        <w:tc>
          <w:tcPr>
            <w:tcW w:w="943" w:type="dxa"/>
            <w:shd w:val="clear" w:color="auto" w:fill="auto"/>
          </w:tcPr>
          <w:p w14:paraId="696E83E9" w14:textId="77777777" w:rsidR="007C34F2" w:rsidRPr="00DB30AC" w:rsidRDefault="007C34F2" w:rsidP="0003574F">
            <w:pPr>
              <w:pStyle w:val="TAC"/>
              <w:rPr>
                <w:lang w:eastAsia="zh-CN"/>
              </w:rPr>
            </w:pPr>
            <w:r w:rsidRPr="00DB30AC">
              <w:rPr>
                <w:lang w:eastAsia="zh-CN"/>
              </w:rPr>
              <w:t>1x2 Low</w:t>
            </w:r>
          </w:p>
        </w:tc>
        <w:tc>
          <w:tcPr>
            <w:tcW w:w="992" w:type="dxa"/>
          </w:tcPr>
          <w:p w14:paraId="4FC77E40" w14:textId="77777777" w:rsidR="007C34F2" w:rsidRPr="00DB30AC" w:rsidRDefault="007C34F2" w:rsidP="0003574F">
            <w:pPr>
              <w:pStyle w:val="TAC"/>
              <w:rPr>
                <w:lang w:eastAsia="zh-CN"/>
              </w:rPr>
            </w:pPr>
            <w:r w:rsidRPr="00DB30AC">
              <w:rPr>
                <w:lang w:eastAsia="zh-CN"/>
              </w:rPr>
              <w:t>1</w:t>
            </w:r>
          </w:p>
        </w:tc>
        <w:tc>
          <w:tcPr>
            <w:tcW w:w="721" w:type="dxa"/>
          </w:tcPr>
          <w:p w14:paraId="334339B6" w14:textId="77777777" w:rsidR="007C34F2" w:rsidRPr="00DB30AC" w:rsidRDefault="007C34F2" w:rsidP="0003574F">
            <w:pPr>
              <w:pStyle w:val="TAC"/>
              <w:rPr>
                <w:lang w:eastAsia="zh-CN"/>
              </w:rPr>
            </w:pPr>
            <w:r w:rsidRPr="00DB30AC">
              <w:rPr>
                <w:lang w:eastAsia="zh-CN"/>
              </w:rPr>
              <w:t>5.5</w:t>
            </w:r>
          </w:p>
        </w:tc>
      </w:tr>
      <w:tr w:rsidR="007C34F2" w:rsidRPr="00DB30AC" w14:paraId="4FCB7B3D" w14:textId="77777777" w:rsidTr="0003574F">
        <w:trPr>
          <w:jc w:val="center"/>
        </w:trPr>
        <w:tc>
          <w:tcPr>
            <w:tcW w:w="680" w:type="dxa"/>
            <w:shd w:val="clear" w:color="auto" w:fill="auto"/>
          </w:tcPr>
          <w:p w14:paraId="5610431B" w14:textId="77777777" w:rsidR="007C34F2" w:rsidRPr="00DB30AC" w:rsidRDefault="007C34F2" w:rsidP="0003574F">
            <w:pPr>
              <w:pStyle w:val="TAC"/>
              <w:rPr>
                <w:lang w:eastAsia="zh-CN"/>
              </w:rPr>
            </w:pPr>
            <w:r w:rsidRPr="00DB30AC">
              <w:rPr>
                <w:lang w:eastAsia="zh-CN"/>
              </w:rPr>
              <w:t>4</w:t>
            </w:r>
          </w:p>
        </w:tc>
        <w:tc>
          <w:tcPr>
            <w:tcW w:w="851" w:type="dxa"/>
            <w:shd w:val="clear" w:color="auto" w:fill="auto"/>
          </w:tcPr>
          <w:p w14:paraId="48EB3E25" w14:textId="77777777" w:rsidR="007C34F2" w:rsidRPr="00DB30AC" w:rsidRDefault="007C34F2" w:rsidP="0003574F">
            <w:pPr>
              <w:pStyle w:val="TAC"/>
              <w:rPr>
                <w:lang w:eastAsia="zh-CN"/>
              </w:rPr>
            </w:pPr>
            <w:r w:rsidRPr="00DB30AC">
              <w:rPr>
                <w:lang w:eastAsia="zh-CN"/>
              </w:rPr>
              <w:t>10 MHz</w:t>
            </w:r>
          </w:p>
        </w:tc>
        <w:tc>
          <w:tcPr>
            <w:tcW w:w="567" w:type="dxa"/>
          </w:tcPr>
          <w:p w14:paraId="03BBFB65" w14:textId="77777777" w:rsidR="007C34F2" w:rsidRPr="00DB30AC" w:rsidRDefault="007C34F2" w:rsidP="0003574F">
            <w:pPr>
              <w:pStyle w:val="TAC"/>
              <w:rPr>
                <w:lang w:eastAsia="zh-CN"/>
              </w:rPr>
            </w:pPr>
            <w:r w:rsidRPr="00DB30AC">
              <w:rPr>
                <w:lang w:eastAsia="zh-CN"/>
              </w:rPr>
              <w:t>48</w:t>
            </w:r>
          </w:p>
        </w:tc>
        <w:tc>
          <w:tcPr>
            <w:tcW w:w="709" w:type="dxa"/>
          </w:tcPr>
          <w:p w14:paraId="5DA7FF06" w14:textId="77777777" w:rsidR="007C34F2" w:rsidRPr="00DB30AC" w:rsidRDefault="007C34F2" w:rsidP="0003574F">
            <w:pPr>
              <w:pStyle w:val="TAC"/>
              <w:rPr>
                <w:lang w:eastAsia="zh-CN"/>
              </w:rPr>
            </w:pPr>
            <w:r w:rsidRPr="00DB30AC">
              <w:rPr>
                <w:lang w:eastAsia="zh-CN"/>
              </w:rPr>
              <w:t>1</w:t>
            </w:r>
          </w:p>
        </w:tc>
        <w:tc>
          <w:tcPr>
            <w:tcW w:w="850" w:type="dxa"/>
          </w:tcPr>
          <w:p w14:paraId="10EF5EE7" w14:textId="77777777" w:rsidR="007C34F2" w:rsidRPr="00DB30AC" w:rsidRDefault="007C34F2" w:rsidP="0003574F">
            <w:pPr>
              <w:pStyle w:val="TAC"/>
              <w:rPr>
                <w:lang w:eastAsia="zh-CN"/>
              </w:rPr>
            </w:pPr>
            <w:r w:rsidRPr="00DB30AC">
              <w:rPr>
                <w:lang w:eastAsia="zh-CN"/>
              </w:rPr>
              <w:t>4</w:t>
            </w:r>
          </w:p>
        </w:tc>
        <w:tc>
          <w:tcPr>
            <w:tcW w:w="1985" w:type="dxa"/>
            <w:shd w:val="clear" w:color="auto" w:fill="auto"/>
          </w:tcPr>
          <w:p w14:paraId="4A186F9A" w14:textId="77777777" w:rsidR="007C34F2" w:rsidRPr="00DB30AC" w:rsidRDefault="007C34F2" w:rsidP="0003574F">
            <w:pPr>
              <w:pStyle w:val="TAC"/>
              <w:rPr>
                <w:lang w:eastAsia="zh-CN"/>
              </w:rPr>
            </w:pPr>
            <w:r w:rsidRPr="00DB30AC">
              <w:t xml:space="preserve">R.PDCCH.1-1.1 FDD </w:t>
            </w:r>
          </w:p>
        </w:tc>
        <w:tc>
          <w:tcPr>
            <w:tcW w:w="1559" w:type="dxa"/>
            <w:shd w:val="clear" w:color="auto" w:fill="auto"/>
          </w:tcPr>
          <w:p w14:paraId="267E3CD1" w14:textId="77777777" w:rsidR="007C34F2" w:rsidRPr="00DB30AC" w:rsidRDefault="007C34F2" w:rsidP="0003574F">
            <w:pPr>
              <w:pStyle w:val="TAC"/>
            </w:pPr>
            <w:r w:rsidRPr="00DB30AC">
              <w:t>TDLA30-10</w:t>
            </w:r>
          </w:p>
        </w:tc>
        <w:tc>
          <w:tcPr>
            <w:tcW w:w="943" w:type="dxa"/>
            <w:shd w:val="clear" w:color="auto" w:fill="auto"/>
          </w:tcPr>
          <w:p w14:paraId="53EFD78B" w14:textId="77777777" w:rsidR="007C34F2" w:rsidRPr="00DB30AC" w:rsidRDefault="007C34F2" w:rsidP="0003574F">
            <w:pPr>
              <w:pStyle w:val="TAC"/>
              <w:rPr>
                <w:lang w:eastAsia="zh-CN"/>
              </w:rPr>
            </w:pPr>
            <w:r w:rsidRPr="00DB30AC">
              <w:rPr>
                <w:lang w:eastAsia="zh-CN"/>
              </w:rPr>
              <w:t>1x2 Low</w:t>
            </w:r>
          </w:p>
        </w:tc>
        <w:tc>
          <w:tcPr>
            <w:tcW w:w="992" w:type="dxa"/>
          </w:tcPr>
          <w:p w14:paraId="332CE37C" w14:textId="77777777" w:rsidR="007C34F2" w:rsidRPr="00DB30AC" w:rsidRDefault="007C34F2" w:rsidP="0003574F">
            <w:pPr>
              <w:pStyle w:val="TAC"/>
              <w:rPr>
                <w:lang w:eastAsia="zh-CN"/>
              </w:rPr>
            </w:pPr>
            <w:r w:rsidRPr="00DB30AC">
              <w:rPr>
                <w:lang w:eastAsia="zh-CN"/>
              </w:rPr>
              <w:t>1</w:t>
            </w:r>
          </w:p>
        </w:tc>
        <w:tc>
          <w:tcPr>
            <w:tcW w:w="721" w:type="dxa"/>
          </w:tcPr>
          <w:p w14:paraId="5C1FECC7" w14:textId="77777777" w:rsidR="007C34F2" w:rsidRPr="00DB30AC" w:rsidRDefault="007C34F2" w:rsidP="0003574F">
            <w:pPr>
              <w:pStyle w:val="TAC"/>
              <w:rPr>
                <w:lang w:eastAsia="zh-CN"/>
              </w:rPr>
            </w:pPr>
            <w:r w:rsidRPr="00DB30AC">
              <w:rPr>
                <w:lang w:eastAsia="zh-CN"/>
              </w:rPr>
              <w:t>4.4</w:t>
            </w:r>
          </w:p>
        </w:tc>
      </w:tr>
      <w:tr w:rsidR="007C34F2" w:rsidRPr="00DB30AC" w14:paraId="151DB2F8" w14:textId="77777777" w:rsidTr="0003574F">
        <w:trPr>
          <w:jc w:val="center"/>
        </w:trPr>
        <w:tc>
          <w:tcPr>
            <w:tcW w:w="680" w:type="dxa"/>
            <w:shd w:val="clear" w:color="auto" w:fill="auto"/>
          </w:tcPr>
          <w:p w14:paraId="4C43B10B" w14:textId="77777777" w:rsidR="007C34F2" w:rsidRPr="00DB30AC" w:rsidRDefault="007C34F2" w:rsidP="0003574F">
            <w:pPr>
              <w:pStyle w:val="TAC"/>
              <w:rPr>
                <w:lang w:eastAsia="zh-CN"/>
              </w:rPr>
            </w:pPr>
            <w:r w:rsidRPr="00DB30AC">
              <w:rPr>
                <w:lang w:eastAsia="zh-CN"/>
              </w:rPr>
              <w:t>5</w:t>
            </w:r>
          </w:p>
        </w:tc>
        <w:tc>
          <w:tcPr>
            <w:tcW w:w="851" w:type="dxa"/>
            <w:shd w:val="clear" w:color="auto" w:fill="auto"/>
          </w:tcPr>
          <w:p w14:paraId="5BEBE3B0" w14:textId="77777777" w:rsidR="007C34F2" w:rsidRPr="00DB30AC" w:rsidRDefault="007C34F2" w:rsidP="0003574F">
            <w:pPr>
              <w:pStyle w:val="TAC"/>
              <w:rPr>
                <w:lang w:eastAsia="zh-CN"/>
              </w:rPr>
            </w:pPr>
            <w:r w:rsidRPr="00DB30AC">
              <w:rPr>
                <w:lang w:eastAsia="zh-CN"/>
              </w:rPr>
              <w:t>10 MHz</w:t>
            </w:r>
          </w:p>
        </w:tc>
        <w:tc>
          <w:tcPr>
            <w:tcW w:w="567" w:type="dxa"/>
          </w:tcPr>
          <w:p w14:paraId="038AB7F9" w14:textId="77777777" w:rsidR="007C34F2" w:rsidRPr="00DB30AC" w:rsidRDefault="007C34F2" w:rsidP="0003574F">
            <w:pPr>
              <w:pStyle w:val="TAC"/>
              <w:rPr>
                <w:lang w:eastAsia="zh-CN"/>
              </w:rPr>
            </w:pPr>
            <w:r w:rsidRPr="00DB30AC">
              <w:rPr>
                <w:lang w:eastAsia="zh-CN"/>
              </w:rPr>
              <w:t>48</w:t>
            </w:r>
          </w:p>
        </w:tc>
        <w:tc>
          <w:tcPr>
            <w:tcW w:w="709" w:type="dxa"/>
          </w:tcPr>
          <w:p w14:paraId="7BC0878C" w14:textId="77777777" w:rsidR="007C34F2" w:rsidRPr="00DB30AC" w:rsidRDefault="007C34F2" w:rsidP="0003574F">
            <w:pPr>
              <w:pStyle w:val="TAC"/>
              <w:rPr>
                <w:lang w:eastAsia="zh-CN"/>
              </w:rPr>
            </w:pPr>
            <w:r w:rsidRPr="00DB30AC">
              <w:rPr>
                <w:lang w:eastAsia="zh-CN"/>
              </w:rPr>
              <w:t>2</w:t>
            </w:r>
          </w:p>
        </w:tc>
        <w:tc>
          <w:tcPr>
            <w:tcW w:w="850" w:type="dxa"/>
          </w:tcPr>
          <w:p w14:paraId="241CF9A0" w14:textId="77777777" w:rsidR="007C34F2" w:rsidRPr="00DB30AC" w:rsidRDefault="007C34F2" w:rsidP="0003574F">
            <w:pPr>
              <w:pStyle w:val="TAC"/>
              <w:rPr>
                <w:lang w:eastAsia="zh-CN"/>
              </w:rPr>
            </w:pPr>
            <w:r w:rsidRPr="00DB30AC">
              <w:rPr>
                <w:lang w:eastAsia="zh-CN"/>
              </w:rPr>
              <w:t>16</w:t>
            </w:r>
          </w:p>
        </w:tc>
        <w:tc>
          <w:tcPr>
            <w:tcW w:w="1985" w:type="dxa"/>
            <w:shd w:val="clear" w:color="auto" w:fill="auto"/>
          </w:tcPr>
          <w:p w14:paraId="06A13B08" w14:textId="77777777" w:rsidR="007C34F2" w:rsidRPr="00DB30AC" w:rsidRDefault="007C34F2" w:rsidP="0003574F">
            <w:pPr>
              <w:pStyle w:val="TAC"/>
            </w:pPr>
            <w:r w:rsidRPr="00DB30AC">
              <w:t>R.PDCCH.1-2.6 FDD</w:t>
            </w:r>
          </w:p>
        </w:tc>
        <w:tc>
          <w:tcPr>
            <w:tcW w:w="1559" w:type="dxa"/>
            <w:shd w:val="clear" w:color="auto" w:fill="auto"/>
          </w:tcPr>
          <w:p w14:paraId="72625574" w14:textId="77777777" w:rsidR="007C34F2" w:rsidRPr="00DB30AC" w:rsidRDefault="007C34F2" w:rsidP="0003574F">
            <w:pPr>
              <w:pStyle w:val="TAC"/>
            </w:pPr>
            <w:r w:rsidRPr="00DB30AC">
              <w:t>TDLA30-10</w:t>
            </w:r>
          </w:p>
        </w:tc>
        <w:tc>
          <w:tcPr>
            <w:tcW w:w="943" w:type="dxa"/>
            <w:shd w:val="clear" w:color="auto" w:fill="auto"/>
          </w:tcPr>
          <w:p w14:paraId="41754225" w14:textId="77777777" w:rsidR="007C34F2" w:rsidRPr="00DB30AC" w:rsidRDefault="007C34F2" w:rsidP="0003574F">
            <w:pPr>
              <w:pStyle w:val="TAC"/>
              <w:rPr>
                <w:lang w:eastAsia="zh-CN"/>
              </w:rPr>
            </w:pPr>
            <w:r w:rsidRPr="00DB30AC">
              <w:rPr>
                <w:lang w:eastAsia="zh-CN"/>
              </w:rPr>
              <w:t>1x2 Low</w:t>
            </w:r>
          </w:p>
        </w:tc>
        <w:tc>
          <w:tcPr>
            <w:tcW w:w="992" w:type="dxa"/>
          </w:tcPr>
          <w:p w14:paraId="4A775AC9" w14:textId="77777777" w:rsidR="007C34F2" w:rsidRPr="00DB30AC" w:rsidRDefault="007C34F2" w:rsidP="0003574F">
            <w:pPr>
              <w:pStyle w:val="TAC"/>
              <w:rPr>
                <w:lang w:eastAsia="zh-CN"/>
              </w:rPr>
            </w:pPr>
            <w:r w:rsidRPr="00DB30AC">
              <w:rPr>
                <w:lang w:eastAsia="zh-CN"/>
              </w:rPr>
              <w:t>1</w:t>
            </w:r>
          </w:p>
        </w:tc>
        <w:tc>
          <w:tcPr>
            <w:tcW w:w="721" w:type="dxa"/>
          </w:tcPr>
          <w:p w14:paraId="5FE2A696" w14:textId="77777777" w:rsidR="007C34F2" w:rsidRPr="00DB30AC" w:rsidRDefault="007C34F2" w:rsidP="0003574F">
            <w:pPr>
              <w:pStyle w:val="TAC"/>
              <w:rPr>
                <w:lang w:eastAsia="zh-CN"/>
              </w:rPr>
            </w:pPr>
            <w:r w:rsidRPr="00DB30AC">
              <w:rPr>
                <w:lang w:eastAsia="zh-CN"/>
              </w:rPr>
              <w:t>-2.1</w:t>
            </w:r>
          </w:p>
        </w:tc>
      </w:tr>
    </w:tbl>
    <w:p w14:paraId="2F678BD7" w14:textId="77777777" w:rsidR="007C34F2" w:rsidRPr="00DB30AC" w:rsidRDefault="007C34F2" w:rsidP="007C34F2"/>
    <w:p w14:paraId="326C9657" w14:textId="77777777" w:rsidR="007C34F2" w:rsidRPr="00DB30AC" w:rsidRDefault="007C34F2" w:rsidP="007C34F2">
      <w:r w:rsidRPr="00DB30AC">
        <w:t>The normative reference for this requirement is TS 38.101-4 [2] clause 5.3.</w:t>
      </w:r>
    </w:p>
    <w:p w14:paraId="0AD05C47" w14:textId="77777777" w:rsidR="007C34F2" w:rsidRPr="00DB30AC" w:rsidRDefault="007C34F2" w:rsidP="007C34F2">
      <w:pPr>
        <w:pStyle w:val="H6"/>
      </w:pPr>
      <w:r w:rsidRPr="00DB30AC">
        <w:t>5.3.2.1.1.4</w:t>
      </w:r>
      <w:r w:rsidRPr="00DB30AC">
        <w:tab/>
        <w:t>Test description</w:t>
      </w:r>
    </w:p>
    <w:p w14:paraId="7670CD02" w14:textId="77777777" w:rsidR="007C34F2" w:rsidRPr="00DB30AC" w:rsidRDefault="007C34F2" w:rsidP="007C34F2">
      <w:pPr>
        <w:pStyle w:val="H6"/>
      </w:pPr>
      <w:r w:rsidRPr="00DB30AC">
        <w:t>5.3.2.1.1.4.1</w:t>
      </w:r>
      <w:r w:rsidRPr="00DB30AC">
        <w:tab/>
        <w:t>Initial conditions</w:t>
      </w:r>
    </w:p>
    <w:p w14:paraId="6075AEED" w14:textId="77777777" w:rsidR="007C34F2" w:rsidRPr="00DB30AC" w:rsidRDefault="007C34F2" w:rsidP="007C34F2">
      <w:r w:rsidRPr="00DB30AC">
        <w:t>Initial conditions are a set of test configurations the UE needs to be tested in and the steps for the SS to take with the UE to reach the correct measurement state.</w:t>
      </w:r>
    </w:p>
    <w:p w14:paraId="1DC494D7" w14:textId="77777777" w:rsidR="007C34F2" w:rsidRPr="00DB30AC" w:rsidRDefault="007C34F2" w:rsidP="007C34F2">
      <w:r w:rsidRPr="00DB30AC">
        <w:t>The initial test configurations consist of environmental conditions, test frequencies, test channel bandwidths and sub-carrier spacing based on NR operating bands specified in Table 5.3.5-1 and Table 5.3.6-1 of 38.521-1 [7].</w:t>
      </w:r>
    </w:p>
    <w:p w14:paraId="198EAE4F" w14:textId="77777777" w:rsidR="007C34F2" w:rsidRPr="00DB30AC" w:rsidRDefault="007C34F2" w:rsidP="007C34F2">
      <w:r w:rsidRPr="00DB30AC">
        <w:t>Configurations of PDCCH before measurement are specified in Annex C.</w:t>
      </w:r>
    </w:p>
    <w:p w14:paraId="11C1DB01" w14:textId="77777777" w:rsidR="007C34F2" w:rsidRPr="00DB30AC" w:rsidRDefault="007C34F2" w:rsidP="007C34F2">
      <w:r w:rsidRPr="00DB30AC">
        <w:t>Test Environment: Normal, as defined in TS 38.508-1 [6] clause 4.1.</w:t>
      </w:r>
    </w:p>
    <w:p w14:paraId="54FB61B8" w14:textId="77777777" w:rsidR="007C34F2" w:rsidRPr="00DB30AC" w:rsidRDefault="007C34F2" w:rsidP="007C34F2">
      <w:r w:rsidRPr="00DB30AC">
        <w:t xml:space="preserve">Frequencies to be tested: </w:t>
      </w:r>
      <w:proofErr w:type="spellStart"/>
      <w:r w:rsidRPr="00DB30AC">
        <w:t>Mid Range</w:t>
      </w:r>
      <w:proofErr w:type="spellEnd"/>
      <w:r w:rsidRPr="00DB30AC">
        <w:t>, as defined in TS 38.508-1 [6] clause 4.3.1.1.</w:t>
      </w:r>
    </w:p>
    <w:p w14:paraId="4AE0BE10" w14:textId="77777777" w:rsidR="007C34F2" w:rsidRPr="00DB30AC" w:rsidRDefault="007C34F2" w:rsidP="007C34F2">
      <w:r w:rsidRPr="00DB30AC">
        <w:t>For EN-DC within FR1 operation, setup the LTE link according to Annex D:</w:t>
      </w:r>
    </w:p>
    <w:p w14:paraId="2AE84D12" w14:textId="77777777" w:rsidR="007C34F2" w:rsidRPr="00DB30AC" w:rsidRDefault="007C34F2" w:rsidP="007C34F2">
      <w:pPr>
        <w:pStyle w:val="B10"/>
      </w:pPr>
      <w:r w:rsidRPr="00DB30AC">
        <w:t>1.</w:t>
      </w:r>
      <w:r w:rsidRPr="00DB30AC">
        <w:tab/>
        <w:t>Connect the SS, the faders and AWGN noise source to the UE antenna connectors as shown in TS 38.508-1 [6] Annex A in Figure A.3.1.7.2 for TE diagram and clause A.3.2.2 for UE diagram.</w:t>
      </w:r>
    </w:p>
    <w:p w14:paraId="2CE17C8A" w14:textId="77777777" w:rsidR="007C34F2" w:rsidRPr="00DB30AC" w:rsidRDefault="007C34F2" w:rsidP="007C34F2">
      <w:pPr>
        <w:pStyle w:val="B10"/>
      </w:pPr>
      <w:r w:rsidRPr="00DB30AC">
        <w:t>2.</w:t>
      </w:r>
      <w:r w:rsidRPr="00DB30AC">
        <w:tab/>
        <w:t>The parameter settings for the cell are set up according to Table 5.3-1 and Table 5.3.2.1.1-1 and as appropriate.</w:t>
      </w:r>
    </w:p>
    <w:p w14:paraId="61737B2B" w14:textId="77777777" w:rsidR="007C34F2" w:rsidRPr="00DB30AC" w:rsidRDefault="007C34F2" w:rsidP="007C34F2">
      <w:pPr>
        <w:pStyle w:val="B10"/>
      </w:pPr>
      <w:r w:rsidRPr="00DB30AC">
        <w:t>3.</w:t>
      </w:r>
      <w:r w:rsidRPr="00DB30AC">
        <w:tab/>
        <w:t>Downlink signals for NR cell are initially set up according to Annexes C.0, C.1, C.2 and uplink signals according to Annexes G.0, G.1, G.2, G.3.1 of TS 38.521-1 [7].</w:t>
      </w:r>
    </w:p>
    <w:p w14:paraId="264913F0" w14:textId="77777777" w:rsidR="007C34F2" w:rsidRPr="00DB30AC" w:rsidRDefault="007C34F2" w:rsidP="007C34F2">
      <w:pPr>
        <w:pStyle w:val="B10"/>
      </w:pPr>
      <w:r w:rsidRPr="00DB30AC">
        <w:t>4.</w:t>
      </w:r>
      <w:r w:rsidRPr="00DB30AC">
        <w:tab/>
        <w:t>Propagation conditions are set according to Annex B.0.</w:t>
      </w:r>
    </w:p>
    <w:p w14:paraId="5C8EA691" w14:textId="77777777" w:rsidR="007C34F2" w:rsidRPr="00DB30AC" w:rsidRDefault="007C34F2" w:rsidP="007C34F2">
      <w:pPr>
        <w:pStyle w:val="B10"/>
      </w:pPr>
      <w:r w:rsidRPr="00DB30AC">
        <w:t>5.</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 xml:space="preserve">SCG, Connected without Release On, Test Mode </w:t>
      </w:r>
      <w:r w:rsidRPr="00DB30AC">
        <w:t>On for NSA according to TS 38.508-1 [6] clause 4.5. Message content</w:t>
      </w:r>
      <w:r w:rsidRPr="00DB30AC">
        <w:rPr>
          <w:lang w:eastAsia="ja-JP"/>
        </w:rPr>
        <w:t>s</w:t>
      </w:r>
      <w:r w:rsidRPr="00DB30AC">
        <w:t xml:space="preserve"> are defined in clause 5.2.2.1.1.4.3.</w:t>
      </w:r>
    </w:p>
    <w:p w14:paraId="6798F458" w14:textId="77777777" w:rsidR="007C34F2" w:rsidRPr="00DB30AC" w:rsidRDefault="007C34F2" w:rsidP="007C34F2">
      <w:pPr>
        <w:pStyle w:val="H6"/>
        <w:rPr>
          <w:b/>
        </w:rPr>
      </w:pPr>
      <w:r w:rsidRPr="00DB30AC">
        <w:t>5.3.2.1.1.4.2</w:t>
      </w:r>
      <w:r w:rsidRPr="00DB30AC">
        <w:tab/>
        <w:t>Test procedure</w:t>
      </w:r>
    </w:p>
    <w:p w14:paraId="71E2D4D8" w14:textId="77777777" w:rsidR="007C34F2" w:rsidRPr="00DB30AC" w:rsidRDefault="007C34F2" w:rsidP="007C34F2">
      <w:pPr>
        <w:pStyle w:val="B10"/>
      </w:pPr>
      <w:r w:rsidRPr="00DB30AC">
        <w:t>1.</w:t>
      </w:r>
      <w:r w:rsidRPr="00DB30AC">
        <w:tab/>
        <w:t>SS transmits PDCCH with DCI format</w:t>
      </w:r>
      <w:r w:rsidRPr="00DB30AC">
        <w:rPr>
          <w:lang w:eastAsia="ja-JP"/>
        </w:rPr>
        <w:t xml:space="preserve"> as specified in PDCCH </w:t>
      </w:r>
      <w:r w:rsidRPr="00DB30AC">
        <w:t xml:space="preserve">Reference Channel for C_RNTI to transmit the DL RMC according to Table 5.3.2.1.1-1. The details of PDCCH are specified in Table 5.3.1, Table </w:t>
      </w:r>
      <w:r w:rsidRPr="00DB30AC">
        <w:rPr>
          <w:lang w:eastAsia="zh-CN"/>
        </w:rPr>
        <w:t>5.3.2.1</w:t>
      </w:r>
      <w:r w:rsidRPr="00DB30AC">
        <w:t xml:space="preserve">-1, Table </w:t>
      </w:r>
      <w:r w:rsidRPr="00DB30AC">
        <w:rPr>
          <w:lang w:eastAsia="zh-CN"/>
        </w:rPr>
        <w:t>5.3.2.1.1.3</w:t>
      </w:r>
      <w:r w:rsidRPr="00DB30AC">
        <w:t>-1 respectively. The details of PDSCH are specified in Table A.3.3.1.1-3. The SS sends downlink MAC padding bits on the DL RMC.</w:t>
      </w:r>
    </w:p>
    <w:p w14:paraId="260C4C7F" w14:textId="77777777" w:rsidR="007C34F2" w:rsidRPr="00DB30AC" w:rsidRDefault="007C34F2" w:rsidP="007C34F2">
      <w:pPr>
        <w:pStyle w:val="B10"/>
      </w:pPr>
      <w:r w:rsidRPr="00DB30AC">
        <w:t>2.</w:t>
      </w:r>
      <w:r w:rsidRPr="00DB30AC">
        <w:tab/>
        <w:t>Set the parameters of the propagation condition, antenna configuration, the correlation matrix and the SNR according to Table 5.3.2.1.1-1 as appropriate.</w:t>
      </w:r>
    </w:p>
    <w:p w14:paraId="40DF5883" w14:textId="77777777" w:rsidR="007C34F2" w:rsidRPr="00DB30AC" w:rsidRDefault="007C34F2" w:rsidP="007C34F2">
      <w:pPr>
        <w:pStyle w:val="B10"/>
      </w:pPr>
      <w:r w:rsidRPr="00DB30AC">
        <w:t xml:space="preserve">3. </w:t>
      </w:r>
      <w:r w:rsidRPr="00DB30AC">
        <w:tab/>
        <w:t>Measure the Pm-</w:t>
      </w:r>
      <w:proofErr w:type="spellStart"/>
      <w:r w:rsidRPr="00DB30AC">
        <w:t>dsg</w:t>
      </w:r>
      <w:proofErr w:type="spellEnd"/>
      <w:r w:rsidRPr="00DB30AC">
        <w:t xml:space="preserve"> for a duration sufficient to achieve statistical significance according to Annex G clause G.1.5. Count the number of NACKs, ACKs and </w:t>
      </w:r>
      <w:proofErr w:type="spellStart"/>
      <w:r w:rsidRPr="00DB30AC">
        <w:t>statDTXs</w:t>
      </w:r>
      <w:proofErr w:type="spellEnd"/>
      <w:r w:rsidRPr="00DB30AC">
        <w:t xml:space="preserve"> on the UL PUCCH during each subtest interval. Pm-</w:t>
      </w:r>
      <w:proofErr w:type="spellStart"/>
      <w:r w:rsidRPr="00DB30AC">
        <w:lastRenderedPageBreak/>
        <w:t>dsg</w:t>
      </w:r>
      <w:proofErr w:type="spellEnd"/>
      <w:r w:rsidRPr="00DB30AC">
        <w:t xml:space="preserve"> is the ratio (</w:t>
      </w:r>
      <w:proofErr w:type="spellStart"/>
      <w:r w:rsidRPr="00DB30AC">
        <w:t>statDTX</w:t>
      </w:r>
      <w:proofErr w:type="spellEnd"/>
      <w:r w:rsidRPr="00DB30AC">
        <w:t>)/(</w:t>
      </w:r>
      <w:proofErr w:type="spellStart"/>
      <w:r w:rsidRPr="00DB30AC">
        <w:t>NACK+ACK+statDTX</w:t>
      </w:r>
      <w:proofErr w:type="spellEnd"/>
      <w:r w:rsidRPr="00DB30AC">
        <w:t>). If Pm-</w:t>
      </w:r>
      <w:proofErr w:type="spellStart"/>
      <w:r w:rsidRPr="00DB30AC">
        <w:t>dsg</w:t>
      </w:r>
      <w:proofErr w:type="spellEnd"/>
      <w:r w:rsidRPr="00DB30AC">
        <w:t xml:space="preserve"> is less than the value specified in table 5.3.2.1.1-1, pass the UE. Otherwise fail the UE.</w:t>
      </w:r>
    </w:p>
    <w:p w14:paraId="53537227" w14:textId="77777777" w:rsidR="007C34F2" w:rsidRPr="00DB30AC" w:rsidRDefault="007C34F2" w:rsidP="007C34F2">
      <w:pPr>
        <w:pStyle w:val="B10"/>
      </w:pPr>
      <w:r w:rsidRPr="00DB30AC">
        <w:t>4.</w:t>
      </w:r>
      <w:r w:rsidRPr="00DB30AC">
        <w:tab/>
        <w:t>Repeat steps from 1 to 3 for each subtest in Table 5.3.2.1.1-1 as appropriate.</w:t>
      </w:r>
    </w:p>
    <w:p w14:paraId="434F36D5" w14:textId="77777777" w:rsidR="007C34F2" w:rsidRPr="00DB30AC" w:rsidRDefault="007C34F2" w:rsidP="007C34F2">
      <w:pPr>
        <w:pStyle w:val="H6"/>
      </w:pPr>
      <w:r w:rsidRPr="00DB30AC">
        <w:t>5.3.2.1.1.4.3</w:t>
      </w:r>
      <w:r w:rsidRPr="00DB30AC">
        <w:tab/>
        <w:t>Message contents</w:t>
      </w:r>
    </w:p>
    <w:p w14:paraId="50F75C19" w14:textId="77777777" w:rsidR="007C34F2" w:rsidRPr="00DB30AC" w:rsidRDefault="007C34F2" w:rsidP="007C34F2">
      <w:r w:rsidRPr="00DB30AC">
        <w:t>Message contents are according to TS 38.508-1 [6] clause</w:t>
      </w:r>
      <w:r w:rsidRPr="00DB30AC">
        <w:rPr>
          <w:lang w:eastAsia="ja-JP"/>
        </w:rPr>
        <w:t>s</w:t>
      </w:r>
      <w:r w:rsidRPr="00DB30AC">
        <w:t xml:space="preserve"> 4.6.1</w:t>
      </w:r>
      <w:r w:rsidRPr="00DB30AC">
        <w:rPr>
          <w:lang w:eastAsia="ja-JP"/>
        </w:rPr>
        <w:t xml:space="preserve"> and 5.4.2</w:t>
      </w:r>
      <w:r w:rsidRPr="00DB30AC">
        <w:t>.</w:t>
      </w:r>
    </w:p>
    <w:p w14:paraId="3C95194D" w14:textId="77777777" w:rsidR="007C34F2" w:rsidRPr="00DB30AC" w:rsidRDefault="007C34F2" w:rsidP="007C34F2">
      <w:pPr>
        <w:pStyle w:val="H6"/>
      </w:pPr>
      <w:r w:rsidRPr="00DB30AC">
        <w:t>5.3.2.1.1.4.3.1</w:t>
      </w:r>
      <w:r w:rsidRPr="00DB30AC">
        <w:tab/>
        <w:t>Message exceptions for SA</w:t>
      </w:r>
    </w:p>
    <w:p w14:paraId="3EF8803B" w14:textId="77777777" w:rsidR="007C34F2" w:rsidRPr="00DB30AC" w:rsidRDefault="007C34F2" w:rsidP="007C34F2">
      <w:pPr>
        <w:pStyle w:val="TH"/>
      </w:pPr>
      <w:r w:rsidRPr="00DB30AC">
        <w:t>Table 5.3.2.1.1.4.3.1-1: PDCCH-</w:t>
      </w:r>
      <w:proofErr w:type="spellStart"/>
      <w:r w:rsidRPr="00DB30AC">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34F2" w:rsidRPr="00DB30AC" w14:paraId="1087EB5D" w14:textId="77777777" w:rsidTr="0003574F">
        <w:tc>
          <w:tcPr>
            <w:tcW w:w="9750" w:type="dxa"/>
            <w:gridSpan w:val="4"/>
            <w:tcBorders>
              <w:top w:val="single" w:sz="4" w:space="0" w:color="auto"/>
              <w:left w:val="single" w:sz="4" w:space="0" w:color="auto"/>
              <w:bottom w:val="single" w:sz="4" w:space="0" w:color="auto"/>
              <w:right w:val="single" w:sz="4" w:space="0" w:color="auto"/>
            </w:tcBorders>
            <w:hideMark/>
          </w:tcPr>
          <w:p w14:paraId="5E5C286E" w14:textId="462C6AF1" w:rsidR="007C34F2" w:rsidRPr="00DB30AC" w:rsidRDefault="007C34F2" w:rsidP="0003574F">
            <w:pPr>
              <w:pStyle w:val="TAH"/>
              <w:jc w:val="left"/>
              <w:rPr>
                <w:b w:val="0"/>
              </w:rPr>
            </w:pPr>
            <w:r w:rsidRPr="00DB30AC">
              <w:rPr>
                <w:b w:val="0"/>
              </w:rPr>
              <w:t>Derivation Path: TS 38.508-1 [6], Table</w:t>
            </w:r>
            <w:ins w:id="31" w:author="R&amp;S" w:date="2021-08-06T16:59:00Z">
              <w:r w:rsidR="00A158DD">
                <w:rPr>
                  <w:b w:val="0"/>
                </w:rPr>
                <w:t xml:space="preserve"> </w:t>
              </w:r>
            </w:ins>
            <w:r w:rsidRPr="00DB30AC">
              <w:rPr>
                <w:b w:val="0"/>
              </w:rPr>
              <w:t>5.4.2.0-6</w:t>
            </w:r>
          </w:p>
        </w:tc>
      </w:tr>
      <w:tr w:rsidR="007C34F2" w:rsidRPr="00DB30AC" w14:paraId="70AA25DA"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495D1BBC" w14:textId="77777777" w:rsidR="007C34F2" w:rsidRPr="00DB30AC" w:rsidRDefault="007C34F2" w:rsidP="0003574F">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FDEA0B" w14:textId="77777777" w:rsidR="007C34F2" w:rsidRPr="00DB30AC" w:rsidRDefault="007C34F2" w:rsidP="0003574F">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0F086D4F" w14:textId="77777777" w:rsidR="007C34F2" w:rsidRPr="00DB30AC" w:rsidRDefault="007C34F2" w:rsidP="0003574F">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515623D9" w14:textId="77777777" w:rsidR="007C34F2" w:rsidRPr="00DB30AC" w:rsidRDefault="007C34F2" w:rsidP="0003574F">
            <w:pPr>
              <w:pStyle w:val="TAH"/>
            </w:pPr>
            <w:r w:rsidRPr="00DB30AC">
              <w:t>Condition</w:t>
            </w:r>
          </w:p>
        </w:tc>
      </w:tr>
      <w:tr w:rsidR="007C34F2" w:rsidRPr="00DB30AC" w14:paraId="168B292E"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4A7B1D39" w14:textId="77777777" w:rsidR="007C34F2" w:rsidRPr="00DB30AC" w:rsidRDefault="007C34F2" w:rsidP="0003574F">
            <w:pPr>
              <w:pStyle w:val="TAL"/>
            </w:pPr>
            <w:proofErr w:type="spellStart"/>
            <w:r w:rsidRPr="00DB30AC">
              <w:t>ControlResourceSet</w:t>
            </w:r>
            <w:proofErr w:type="spellEnd"/>
            <w:r w:rsidRPr="00DB30AC">
              <w:t xml:space="preserv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701CE574" w14:textId="77777777" w:rsidR="007C34F2" w:rsidRPr="00DB30AC" w:rsidRDefault="007C34F2" w:rsidP="0003574F">
            <w:pPr>
              <w:pStyle w:val="TAL"/>
            </w:pPr>
          </w:p>
        </w:tc>
        <w:tc>
          <w:tcPr>
            <w:tcW w:w="1701" w:type="dxa"/>
            <w:tcBorders>
              <w:top w:val="single" w:sz="4" w:space="0" w:color="auto"/>
              <w:left w:val="single" w:sz="4" w:space="0" w:color="auto"/>
              <w:bottom w:val="single" w:sz="4" w:space="0" w:color="auto"/>
              <w:right w:val="single" w:sz="4" w:space="0" w:color="auto"/>
            </w:tcBorders>
          </w:tcPr>
          <w:p w14:paraId="1F9B7380" w14:textId="77777777" w:rsidR="007C34F2" w:rsidRPr="00DB30AC" w:rsidRDefault="007C34F2" w:rsidP="0003574F">
            <w:pPr>
              <w:pStyle w:val="TAL"/>
            </w:pPr>
          </w:p>
        </w:tc>
        <w:tc>
          <w:tcPr>
            <w:tcW w:w="1245" w:type="dxa"/>
            <w:tcBorders>
              <w:top w:val="single" w:sz="4" w:space="0" w:color="auto"/>
              <w:left w:val="single" w:sz="4" w:space="0" w:color="auto"/>
              <w:bottom w:val="single" w:sz="4" w:space="0" w:color="auto"/>
              <w:right w:val="single" w:sz="4" w:space="0" w:color="auto"/>
            </w:tcBorders>
          </w:tcPr>
          <w:p w14:paraId="29AABFC1" w14:textId="77777777" w:rsidR="007C34F2" w:rsidRPr="00DB30AC" w:rsidRDefault="007C34F2" w:rsidP="0003574F">
            <w:pPr>
              <w:pStyle w:val="TAL"/>
            </w:pPr>
          </w:p>
        </w:tc>
      </w:tr>
      <w:tr w:rsidR="007C34F2" w:rsidRPr="00DB30AC" w14:paraId="18B2888A" w14:textId="77777777" w:rsidTr="0003574F">
        <w:tc>
          <w:tcPr>
            <w:tcW w:w="4536" w:type="dxa"/>
            <w:vMerge w:val="restart"/>
            <w:tcBorders>
              <w:top w:val="single" w:sz="4" w:space="0" w:color="auto"/>
              <w:left w:val="single" w:sz="4" w:space="0" w:color="auto"/>
              <w:right w:val="single" w:sz="4" w:space="0" w:color="auto"/>
            </w:tcBorders>
            <w:hideMark/>
          </w:tcPr>
          <w:p w14:paraId="73B789EC" w14:textId="77777777" w:rsidR="007C34F2" w:rsidRPr="00DB30AC" w:rsidRDefault="007C34F2" w:rsidP="0003574F">
            <w:pPr>
              <w:pStyle w:val="TAL"/>
            </w:pPr>
            <w:r w:rsidRPr="00DB30AC">
              <w:t xml:space="preserve">  </w:t>
            </w:r>
            <w:proofErr w:type="spellStart"/>
            <w:r w:rsidRPr="00DB30AC">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33161F" w14:textId="77777777" w:rsidR="007C34F2" w:rsidRPr="00DB30AC" w:rsidRDefault="007C34F2" w:rsidP="0003574F">
            <w:pPr>
              <w:pStyle w:val="TAL"/>
            </w:pPr>
            <w:r w:rsidRPr="00DB30AC">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39E498FA" w14:textId="77777777" w:rsidR="007C34F2" w:rsidRPr="00DB30AC" w:rsidRDefault="007C34F2" w:rsidP="0003574F">
            <w:pPr>
              <w:pStyle w:val="TAL"/>
            </w:pPr>
            <w:r w:rsidRPr="00DB30AC">
              <w:t>CORESET to use the least significant 48 RBs of the BWP</w:t>
            </w:r>
          </w:p>
          <w:p w14:paraId="11CD7003" w14:textId="77777777" w:rsidR="007C34F2" w:rsidRPr="00DB30AC" w:rsidRDefault="007C34F2" w:rsidP="0003574F">
            <w:pPr>
              <w:pStyle w:val="TAL"/>
            </w:pPr>
            <w:r w:rsidRPr="00DB30AC">
              <w:t>Test 3, 4, 5</w:t>
            </w:r>
          </w:p>
        </w:tc>
        <w:tc>
          <w:tcPr>
            <w:tcW w:w="1245" w:type="dxa"/>
            <w:tcBorders>
              <w:top w:val="single" w:sz="4" w:space="0" w:color="auto"/>
              <w:left w:val="single" w:sz="4" w:space="0" w:color="auto"/>
              <w:bottom w:val="single" w:sz="4" w:space="0" w:color="auto"/>
              <w:right w:val="single" w:sz="4" w:space="0" w:color="auto"/>
            </w:tcBorders>
          </w:tcPr>
          <w:p w14:paraId="114ED79E" w14:textId="77777777" w:rsidR="007C34F2" w:rsidRPr="00DB30AC" w:rsidRDefault="007C34F2" w:rsidP="0003574F">
            <w:pPr>
              <w:pStyle w:val="TAL"/>
            </w:pPr>
          </w:p>
        </w:tc>
      </w:tr>
      <w:tr w:rsidR="007C34F2" w:rsidRPr="00DB30AC" w14:paraId="35F9FB3A" w14:textId="77777777" w:rsidTr="0003574F">
        <w:tc>
          <w:tcPr>
            <w:tcW w:w="4536" w:type="dxa"/>
            <w:vMerge/>
            <w:tcBorders>
              <w:left w:val="single" w:sz="4" w:space="0" w:color="auto"/>
              <w:bottom w:val="single" w:sz="4" w:space="0" w:color="auto"/>
              <w:right w:val="single" w:sz="4" w:space="0" w:color="auto"/>
            </w:tcBorders>
          </w:tcPr>
          <w:p w14:paraId="142CDC32" w14:textId="77777777" w:rsidR="007C34F2" w:rsidRPr="00DB30AC" w:rsidRDefault="007C34F2" w:rsidP="0003574F">
            <w:pPr>
              <w:pStyle w:val="TAL"/>
            </w:pPr>
          </w:p>
        </w:tc>
        <w:tc>
          <w:tcPr>
            <w:tcW w:w="2268" w:type="dxa"/>
            <w:tcBorders>
              <w:top w:val="single" w:sz="4" w:space="0" w:color="auto"/>
              <w:left w:val="single" w:sz="4" w:space="0" w:color="auto"/>
              <w:bottom w:val="single" w:sz="4" w:space="0" w:color="auto"/>
              <w:right w:val="single" w:sz="4" w:space="0" w:color="auto"/>
            </w:tcBorders>
          </w:tcPr>
          <w:p w14:paraId="18081746" w14:textId="77777777" w:rsidR="007C34F2" w:rsidRPr="00DB30AC" w:rsidRDefault="007C34F2" w:rsidP="0003574F">
            <w:pPr>
              <w:pStyle w:val="TAL"/>
            </w:pPr>
            <w:r w:rsidRPr="00DB30AC">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0971993F" w14:textId="77777777" w:rsidR="007C34F2" w:rsidRPr="00DB30AC" w:rsidRDefault="007C34F2" w:rsidP="0003574F">
            <w:pPr>
              <w:pStyle w:val="TAL"/>
            </w:pPr>
            <w:r w:rsidRPr="00DB30AC">
              <w:t>CORESET to use the least significant 24 RBs of the BWP</w:t>
            </w:r>
          </w:p>
          <w:p w14:paraId="6610BDEE" w14:textId="77777777" w:rsidR="007C34F2" w:rsidRPr="00DB30AC" w:rsidRDefault="007C34F2" w:rsidP="0003574F">
            <w:pPr>
              <w:pStyle w:val="TAL"/>
            </w:pPr>
            <w:r w:rsidRPr="00DB30AC">
              <w:t>Test 1, 2</w:t>
            </w:r>
          </w:p>
        </w:tc>
        <w:tc>
          <w:tcPr>
            <w:tcW w:w="1245" w:type="dxa"/>
            <w:tcBorders>
              <w:top w:val="single" w:sz="4" w:space="0" w:color="auto"/>
              <w:left w:val="single" w:sz="4" w:space="0" w:color="auto"/>
              <w:bottom w:val="single" w:sz="4" w:space="0" w:color="auto"/>
              <w:right w:val="single" w:sz="4" w:space="0" w:color="auto"/>
            </w:tcBorders>
          </w:tcPr>
          <w:p w14:paraId="2B534E92" w14:textId="77777777" w:rsidR="007C34F2" w:rsidRPr="00DB30AC" w:rsidRDefault="007C34F2" w:rsidP="0003574F">
            <w:pPr>
              <w:pStyle w:val="TAL"/>
            </w:pPr>
          </w:p>
        </w:tc>
      </w:tr>
      <w:tr w:rsidR="007C34F2" w:rsidRPr="00DB30AC" w14:paraId="3D735166" w14:textId="77777777" w:rsidTr="0003574F">
        <w:tc>
          <w:tcPr>
            <w:tcW w:w="4536" w:type="dxa"/>
            <w:vMerge w:val="restart"/>
            <w:tcBorders>
              <w:top w:val="single" w:sz="4" w:space="0" w:color="auto"/>
              <w:left w:val="single" w:sz="4" w:space="0" w:color="auto"/>
              <w:right w:val="single" w:sz="4" w:space="0" w:color="auto"/>
            </w:tcBorders>
            <w:hideMark/>
          </w:tcPr>
          <w:p w14:paraId="52279EC9" w14:textId="77777777" w:rsidR="007C34F2" w:rsidRPr="00DB30AC" w:rsidRDefault="007C34F2" w:rsidP="0003574F">
            <w:pPr>
              <w:pStyle w:val="TAL"/>
            </w:pPr>
            <w:r w:rsidRPr="00DB30A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5036022" w14:textId="77777777" w:rsidR="007C34F2" w:rsidRPr="00DB30AC" w:rsidRDefault="007C34F2" w:rsidP="0003574F">
            <w:pPr>
              <w:pStyle w:val="TAL"/>
            </w:pPr>
            <w:r w:rsidRPr="00DB30AC">
              <w:t>2</w:t>
            </w:r>
          </w:p>
        </w:tc>
        <w:tc>
          <w:tcPr>
            <w:tcW w:w="1701" w:type="dxa"/>
            <w:tcBorders>
              <w:top w:val="single" w:sz="4" w:space="0" w:color="auto"/>
              <w:left w:val="single" w:sz="4" w:space="0" w:color="auto"/>
              <w:bottom w:val="single" w:sz="4" w:space="0" w:color="auto"/>
              <w:right w:val="single" w:sz="4" w:space="0" w:color="auto"/>
            </w:tcBorders>
            <w:hideMark/>
          </w:tcPr>
          <w:p w14:paraId="7D8BCD64" w14:textId="77777777" w:rsidR="007C34F2" w:rsidRPr="00DB30AC" w:rsidRDefault="007C34F2" w:rsidP="0003574F">
            <w:pPr>
              <w:pStyle w:val="TAL"/>
            </w:pPr>
            <w:proofErr w:type="spellStart"/>
            <w:r w:rsidRPr="00DB30AC">
              <w:t>SearchSpace</w:t>
            </w:r>
            <w:proofErr w:type="spellEnd"/>
            <w:r w:rsidRPr="00DB30AC">
              <w:t xml:space="preserve"> duration of 2 symbols</w:t>
            </w:r>
          </w:p>
          <w:p w14:paraId="77537BBF" w14:textId="77777777" w:rsidR="007C34F2" w:rsidRPr="00DB30AC" w:rsidRDefault="007C34F2" w:rsidP="0003574F">
            <w:pPr>
              <w:pStyle w:val="TAL"/>
            </w:pPr>
            <w:r w:rsidRPr="00DB30AC">
              <w:t>Test 1, 2, 3, 5</w:t>
            </w:r>
          </w:p>
        </w:tc>
        <w:tc>
          <w:tcPr>
            <w:tcW w:w="1245" w:type="dxa"/>
            <w:tcBorders>
              <w:top w:val="single" w:sz="4" w:space="0" w:color="auto"/>
              <w:left w:val="single" w:sz="4" w:space="0" w:color="auto"/>
              <w:bottom w:val="single" w:sz="4" w:space="0" w:color="auto"/>
              <w:right w:val="single" w:sz="4" w:space="0" w:color="auto"/>
            </w:tcBorders>
          </w:tcPr>
          <w:p w14:paraId="58BF497E" w14:textId="77777777" w:rsidR="007C34F2" w:rsidRPr="00DB30AC" w:rsidRDefault="007C34F2" w:rsidP="0003574F">
            <w:pPr>
              <w:pStyle w:val="TAL"/>
            </w:pPr>
          </w:p>
        </w:tc>
      </w:tr>
      <w:tr w:rsidR="007C34F2" w:rsidRPr="00DB30AC" w14:paraId="304D0A2D" w14:textId="77777777" w:rsidTr="0003574F">
        <w:tc>
          <w:tcPr>
            <w:tcW w:w="4536" w:type="dxa"/>
            <w:vMerge/>
            <w:tcBorders>
              <w:left w:val="single" w:sz="4" w:space="0" w:color="auto"/>
              <w:bottom w:val="single" w:sz="4" w:space="0" w:color="auto"/>
              <w:right w:val="single" w:sz="4" w:space="0" w:color="auto"/>
            </w:tcBorders>
          </w:tcPr>
          <w:p w14:paraId="0C067BBE" w14:textId="77777777" w:rsidR="007C34F2" w:rsidRPr="00DB30AC" w:rsidRDefault="007C34F2" w:rsidP="0003574F">
            <w:pPr>
              <w:pStyle w:val="TAL"/>
            </w:pPr>
          </w:p>
        </w:tc>
        <w:tc>
          <w:tcPr>
            <w:tcW w:w="2268" w:type="dxa"/>
            <w:tcBorders>
              <w:top w:val="single" w:sz="4" w:space="0" w:color="auto"/>
              <w:left w:val="single" w:sz="4" w:space="0" w:color="auto"/>
              <w:bottom w:val="single" w:sz="4" w:space="0" w:color="auto"/>
              <w:right w:val="single" w:sz="4" w:space="0" w:color="auto"/>
            </w:tcBorders>
          </w:tcPr>
          <w:p w14:paraId="6FC5D8A6" w14:textId="77777777" w:rsidR="007C34F2" w:rsidRPr="00DB30AC" w:rsidRDefault="007C34F2" w:rsidP="0003574F">
            <w:pPr>
              <w:pStyle w:val="TAL"/>
            </w:pPr>
            <w:r w:rsidRPr="00DB30AC">
              <w:t>1</w:t>
            </w:r>
          </w:p>
        </w:tc>
        <w:tc>
          <w:tcPr>
            <w:tcW w:w="1701" w:type="dxa"/>
            <w:tcBorders>
              <w:top w:val="single" w:sz="4" w:space="0" w:color="auto"/>
              <w:left w:val="single" w:sz="4" w:space="0" w:color="auto"/>
              <w:bottom w:val="single" w:sz="4" w:space="0" w:color="auto"/>
              <w:right w:val="single" w:sz="4" w:space="0" w:color="auto"/>
            </w:tcBorders>
          </w:tcPr>
          <w:p w14:paraId="14155417" w14:textId="77777777" w:rsidR="007C34F2" w:rsidRPr="00DB30AC" w:rsidRDefault="007C34F2" w:rsidP="0003574F">
            <w:pPr>
              <w:pStyle w:val="TAL"/>
            </w:pPr>
            <w:proofErr w:type="spellStart"/>
            <w:r w:rsidRPr="00DB30AC">
              <w:t>SearchSpace</w:t>
            </w:r>
            <w:proofErr w:type="spellEnd"/>
            <w:r w:rsidRPr="00DB30AC">
              <w:t xml:space="preserve"> duration of 1 symbol</w:t>
            </w:r>
          </w:p>
          <w:p w14:paraId="1147AC88" w14:textId="77777777" w:rsidR="007C34F2" w:rsidRPr="00DB30AC" w:rsidRDefault="007C34F2" w:rsidP="0003574F">
            <w:pPr>
              <w:pStyle w:val="TAL"/>
            </w:pPr>
            <w:r w:rsidRPr="00DB30AC">
              <w:t>Test 4</w:t>
            </w:r>
          </w:p>
        </w:tc>
        <w:tc>
          <w:tcPr>
            <w:tcW w:w="1245" w:type="dxa"/>
            <w:tcBorders>
              <w:top w:val="single" w:sz="4" w:space="0" w:color="auto"/>
              <w:left w:val="single" w:sz="4" w:space="0" w:color="auto"/>
              <w:bottom w:val="single" w:sz="4" w:space="0" w:color="auto"/>
              <w:right w:val="single" w:sz="4" w:space="0" w:color="auto"/>
            </w:tcBorders>
          </w:tcPr>
          <w:p w14:paraId="05B29D66" w14:textId="77777777" w:rsidR="007C34F2" w:rsidRPr="00DB30AC" w:rsidRDefault="007C34F2" w:rsidP="0003574F">
            <w:pPr>
              <w:pStyle w:val="TAL"/>
            </w:pPr>
          </w:p>
        </w:tc>
      </w:tr>
      <w:tr w:rsidR="007C34F2" w:rsidRPr="00DB30AC" w:rsidDel="0050291B" w14:paraId="77EE281B" w14:textId="6FA52866" w:rsidTr="0003574F">
        <w:trPr>
          <w:del w:id="32" w:author="R&amp;S" w:date="2021-08-05T13:05:00Z"/>
        </w:trPr>
        <w:tc>
          <w:tcPr>
            <w:tcW w:w="4536" w:type="dxa"/>
            <w:tcBorders>
              <w:top w:val="single" w:sz="4" w:space="0" w:color="auto"/>
              <w:left w:val="single" w:sz="4" w:space="0" w:color="auto"/>
              <w:bottom w:val="single" w:sz="4" w:space="0" w:color="auto"/>
              <w:right w:val="single" w:sz="4" w:space="0" w:color="auto"/>
            </w:tcBorders>
            <w:hideMark/>
          </w:tcPr>
          <w:p w14:paraId="168C3C10" w14:textId="211B1500" w:rsidR="007C34F2" w:rsidRPr="00DB30AC" w:rsidDel="0050291B" w:rsidRDefault="007C34F2" w:rsidP="0003574F">
            <w:pPr>
              <w:pStyle w:val="TAL"/>
              <w:rPr>
                <w:del w:id="33" w:author="R&amp;S" w:date="2021-08-05T13:05:00Z"/>
              </w:rPr>
            </w:pPr>
            <w:del w:id="34" w:author="R&amp;S" w:date="2021-08-05T13:05:00Z">
              <w:r w:rsidRPr="00DB30AC" w:rsidDel="0050291B">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tcPr>
          <w:p w14:paraId="1CE8F1E1" w14:textId="2701688F" w:rsidR="007C34F2" w:rsidRPr="00DB30AC" w:rsidDel="0050291B" w:rsidRDefault="007C34F2" w:rsidP="0003574F">
            <w:pPr>
              <w:pStyle w:val="TAL"/>
              <w:rPr>
                <w:del w:id="35" w:author="R&amp;S" w:date="2021-08-05T13:05:00Z"/>
              </w:rPr>
            </w:pPr>
          </w:p>
        </w:tc>
        <w:tc>
          <w:tcPr>
            <w:tcW w:w="1701" w:type="dxa"/>
            <w:tcBorders>
              <w:top w:val="single" w:sz="4" w:space="0" w:color="auto"/>
              <w:left w:val="single" w:sz="4" w:space="0" w:color="auto"/>
              <w:bottom w:val="single" w:sz="4" w:space="0" w:color="auto"/>
              <w:right w:val="single" w:sz="4" w:space="0" w:color="auto"/>
            </w:tcBorders>
          </w:tcPr>
          <w:p w14:paraId="2F9403D4" w14:textId="7C14FB54" w:rsidR="007C34F2" w:rsidRPr="00DB30AC" w:rsidDel="0050291B" w:rsidRDefault="007C34F2" w:rsidP="0003574F">
            <w:pPr>
              <w:pStyle w:val="TAL"/>
              <w:rPr>
                <w:del w:id="36" w:author="R&amp;S" w:date="2021-08-05T13:05:00Z"/>
              </w:rPr>
            </w:pPr>
          </w:p>
        </w:tc>
        <w:tc>
          <w:tcPr>
            <w:tcW w:w="1245" w:type="dxa"/>
            <w:tcBorders>
              <w:top w:val="single" w:sz="4" w:space="0" w:color="auto"/>
              <w:left w:val="single" w:sz="4" w:space="0" w:color="auto"/>
              <w:bottom w:val="single" w:sz="4" w:space="0" w:color="auto"/>
              <w:right w:val="single" w:sz="4" w:space="0" w:color="auto"/>
            </w:tcBorders>
          </w:tcPr>
          <w:p w14:paraId="5C63B39B" w14:textId="4BFACD5C" w:rsidR="007C34F2" w:rsidRPr="00DB30AC" w:rsidDel="0050291B" w:rsidRDefault="007C34F2" w:rsidP="0003574F">
            <w:pPr>
              <w:pStyle w:val="TAL"/>
              <w:rPr>
                <w:del w:id="37" w:author="R&amp;S" w:date="2021-08-05T13:05:00Z"/>
              </w:rPr>
            </w:pPr>
          </w:p>
        </w:tc>
      </w:tr>
      <w:tr w:rsidR="007C34F2" w:rsidRPr="00DB30AC" w:rsidDel="0050291B" w14:paraId="4AF68633" w14:textId="529F9972" w:rsidTr="0003574F">
        <w:trPr>
          <w:del w:id="38" w:author="R&amp;S" w:date="2021-08-05T13:05:00Z"/>
        </w:trPr>
        <w:tc>
          <w:tcPr>
            <w:tcW w:w="4536" w:type="dxa"/>
            <w:tcBorders>
              <w:top w:val="single" w:sz="4" w:space="0" w:color="auto"/>
              <w:left w:val="single" w:sz="4" w:space="0" w:color="auto"/>
              <w:bottom w:val="single" w:sz="4" w:space="0" w:color="auto"/>
              <w:right w:val="single" w:sz="4" w:space="0" w:color="auto"/>
            </w:tcBorders>
          </w:tcPr>
          <w:p w14:paraId="06859C1B" w14:textId="2E0BB310" w:rsidR="007C34F2" w:rsidRPr="00DB30AC" w:rsidDel="0050291B" w:rsidRDefault="007C34F2" w:rsidP="0003574F">
            <w:pPr>
              <w:pStyle w:val="TAL"/>
              <w:rPr>
                <w:del w:id="39" w:author="R&amp;S" w:date="2021-08-05T13:05:00Z"/>
              </w:rPr>
            </w:pPr>
          </w:p>
        </w:tc>
        <w:tc>
          <w:tcPr>
            <w:tcW w:w="2268" w:type="dxa"/>
            <w:tcBorders>
              <w:top w:val="single" w:sz="4" w:space="0" w:color="auto"/>
              <w:left w:val="single" w:sz="4" w:space="0" w:color="auto"/>
              <w:bottom w:val="single" w:sz="4" w:space="0" w:color="auto"/>
              <w:right w:val="single" w:sz="4" w:space="0" w:color="auto"/>
            </w:tcBorders>
            <w:hideMark/>
          </w:tcPr>
          <w:p w14:paraId="4EC27ADE" w14:textId="07FEE1C3" w:rsidR="007C34F2" w:rsidRPr="00DB30AC" w:rsidDel="0050291B" w:rsidRDefault="007C34F2" w:rsidP="0003574F">
            <w:pPr>
              <w:pStyle w:val="TAL"/>
              <w:rPr>
                <w:del w:id="40" w:author="R&amp;S" w:date="2021-08-05T13:05:00Z"/>
              </w:rPr>
            </w:pPr>
            <w:del w:id="41" w:author="R&amp;S" w:date="2021-08-05T13:05:00Z">
              <w:r w:rsidRPr="00DB30AC" w:rsidDel="0050291B">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15F0864B" w14:textId="0338A9E1" w:rsidR="007C34F2" w:rsidRPr="00DB30AC" w:rsidDel="0050291B" w:rsidRDefault="007C34F2" w:rsidP="0003574F">
            <w:pPr>
              <w:pStyle w:val="TAL"/>
              <w:rPr>
                <w:del w:id="42" w:author="R&amp;S" w:date="2021-08-05T13:05:00Z"/>
              </w:rPr>
            </w:pPr>
            <w:del w:id="43" w:author="R&amp;S" w:date="2021-08-05T13:05:00Z">
              <w:r w:rsidRPr="00DB30AC" w:rsidDel="0050291B">
                <w:delText>TCI State #0</w:delText>
              </w:r>
            </w:del>
          </w:p>
        </w:tc>
        <w:tc>
          <w:tcPr>
            <w:tcW w:w="1245" w:type="dxa"/>
            <w:tcBorders>
              <w:top w:val="single" w:sz="4" w:space="0" w:color="auto"/>
              <w:left w:val="single" w:sz="4" w:space="0" w:color="auto"/>
              <w:bottom w:val="single" w:sz="4" w:space="0" w:color="auto"/>
              <w:right w:val="single" w:sz="4" w:space="0" w:color="auto"/>
            </w:tcBorders>
          </w:tcPr>
          <w:p w14:paraId="475CB773" w14:textId="2FD9D3D0" w:rsidR="007C34F2" w:rsidRPr="00DB30AC" w:rsidDel="0050291B" w:rsidRDefault="007C34F2" w:rsidP="0003574F">
            <w:pPr>
              <w:pStyle w:val="TAL"/>
              <w:rPr>
                <w:del w:id="44" w:author="R&amp;S" w:date="2021-08-05T13:05:00Z"/>
              </w:rPr>
            </w:pPr>
          </w:p>
        </w:tc>
      </w:tr>
      <w:tr w:rsidR="007C34F2" w:rsidRPr="00DB30AC" w:rsidDel="0050291B" w14:paraId="4C3E5F10" w14:textId="0521A4BB" w:rsidTr="0003574F">
        <w:trPr>
          <w:del w:id="45" w:author="R&amp;S" w:date="2021-08-05T13:05:00Z"/>
        </w:trPr>
        <w:tc>
          <w:tcPr>
            <w:tcW w:w="4536" w:type="dxa"/>
            <w:tcBorders>
              <w:top w:val="single" w:sz="4" w:space="0" w:color="auto"/>
              <w:left w:val="single" w:sz="4" w:space="0" w:color="auto"/>
              <w:bottom w:val="single" w:sz="4" w:space="0" w:color="auto"/>
              <w:right w:val="single" w:sz="4" w:space="0" w:color="auto"/>
            </w:tcBorders>
          </w:tcPr>
          <w:p w14:paraId="6E87410B" w14:textId="4FCE94D0" w:rsidR="007C34F2" w:rsidRPr="00DB30AC" w:rsidDel="0050291B" w:rsidRDefault="007C34F2" w:rsidP="0003574F">
            <w:pPr>
              <w:pStyle w:val="TAL"/>
              <w:rPr>
                <w:del w:id="46" w:author="R&amp;S" w:date="2021-08-05T13:05:00Z"/>
              </w:rPr>
            </w:pPr>
          </w:p>
        </w:tc>
        <w:tc>
          <w:tcPr>
            <w:tcW w:w="2268" w:type="dxa"/>
            <w:tcBorders>
              <w:top w:val="single" w:sz="4" w:space="0" w:color="auto"/>
              <w:left w:val="single" w:sz="4" w:space="0" w:color="auto"/>
              <w:bottom w:val="single" w:sz="4" w:space="0" w:color="auto"/>
              <w:right w:val="single" w:sz="4" w:space="0" w:color="auto"/>
            </w:tcBorders>
            <w:hideMark/>
          </w:tcPr>
          <w:p w14:paraId="55D74020" w14:textId="1AE6CAC0" w:rsidR="007C34F2" w:rsidRPr="00DB30AC" w:rsidDel="0050291B" w:rsidRDefault="007C34F2" w:rsidP="0003574F">
            <w:pPr>
              <w:pStyle w:val="TAL"/>
              <w:rPr>
                <w:del w:id="47" w:author="R&amp;S" w:date="2021-08-05T13:05:00Z"/>
              </w:rPr>
            </w:pPr>
            <w:del w:id="48" w:author="R&amp;S" w:date="2021-08-05T13:05:00Z">
              <w:r w:rsidRPr="00DB30AC" w:rsidDel="0050291B">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3DC3F2A7" w14:textId="589E5B50" w:rsidR="007C34F2" w:rsidRPr="00DB30AC" w:rsidDel="0050291B" w:rsidRDefault="007C34F2" w:rsidP="0003574F">
            <w:pPr>
              <w:pStyle w:val="TAL"/>
              <w:rPr>
                <w:del w:id="49" w:author="R&amp;S" w:date="2021-08-05T13:05:00Z"/>
              </w:rPr>
            </w:pPr>
            <w:del w:id="50" w:author="R&amp;S" w:date="2021-08-05T13:05:00Z">
              <w:r w:rsidRPr="00DB30AC" w:rsidDel="0050291B">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2140C125" w14:textId="4E21E381" w:rsidR="007C34F2" w:rsidRPr="00DB30AC" w:rsidDel="0050291B" w:rsidRDefault="007C34F2" w:rsidP="0003574F">
            <w:pPr>
              <w:pStyle w:val="TAL"/>
              <w:rPr>
                <w:del w:id="51" w:author="R&amp;S" w:date="2021-08-05T13:05:00Z"/>
              </w:rPr>
            </w:pPr>
          </w:p>
        </w:tc>
      </w:tr>
      <w:tr w:rsidR="007C34F2" w:rsidRPr="00DB30AC" w:rsidDel="0050291B" w14:paraId="441E5B60" w14:textId="4934B4E4" w:rsidTr="0003574F">
        <w:trPr>
          <w:del w:id="52" w:author="R&amp;S" w:date="2021-08-05T13:05:00Z"/>
        </w:trPr>
        <w:tc>
          <w:tcPr>
            <w:tcW w:w="4536" w:type="dxa"/>
            <w:tcBorders>
              <w:top w:val="single" w:sz="4" w:space="0" w:color="auto"/>
              <w:left w:val="single" w:sz="4" w:space="0" w:color="auto"/>
              <w:bottom w:val="single" w:sz="4" w:space="0" w:color="auto"/>
              <w:right w:val="single" w:sz="4" w:space="0" w:color="auto"/>
            </w:tcBorders>
            <w:hideMark/>
          </w:tcPr>
          <w:p w14:paraId="0FD1D29D" w14:textId="404E2AA0" w:rsidR="007C34F2" w:rsidRPr="00DB30AC" w:rsidDel="0050291B" w:rsidRDefault="007C34F2" w:rsidP="0003574F">
            <w:pPr>
              <w:pStyle w:val="TAL"/>
              <w:rPr>
                <w:del w:id="53" w:author="R&amp;S" w:date="2021-08-05T13:05:00Z"/>
              </w:rPr>
            </w:pPr>
            <w:del w:id="54" w:author="R&amp;S" w:date="2021-08-05T13:05:00Z">
              <w:r w:rsidRPr="00DB30AC" w:rsidDel="0050291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F8996CA" w14:textId="11C6057C" w:rsidR="007C34F2" w:rsidRPr="00DB30AC" w:rsidDel="0050291B" w:rsidRDefault="007C34F2" w:rsidP="0003574F">
            <w:pPr>
              <w:pStyle w:val="TAL"/>
              <w:rPr>
                <w:del w:id="55" w:author="R&amp;S" w:date="2021-08-05T13:05:00Z"/>
              </w:rPr>
            </w:pPr>
          </w:p>
        </w:tc>
        <w:tc>
          <w:tcPr>
            <w:tcW w:w="1701" w:type="dxa"/>
            <w:tcBorders>
              <w:top w:val="single" w:sz="4" w:space="0" w:color="auto"/>
              <w:left w:val="single" w:sz="4" w:space="0" w:color="auto"/>
              <w:bottom w:val="single" w:sz="4" w:space="0" w:color="auto"/>
              <w:right w:val="single" w:sz="4" w:space="0" w:color="auto"/>
            </w:tcBorders>
          </w:tcPr>
          <w:p w14:paraId="5C6AC7B4" w14:textId="74CD12DA" w:rsidR="007C34F2" w:rsidRPr="00DB30AC" w:rsidDel="0050291B" w:rsidRDefault="007C34F2" w:rsidP="0003574F">
            <w:pPr>
              <w:pStyle w:val="TAL"/>
              <w:rPr>
                <w:del w:id="56" w:author="R&amp;S" w:date="2021-08-05T13:05:00Z"/>
              </w:rPr>
            </w:pPr>
          </w:p>
        </w:tc>
        <w:tc>
          <w:tcPr>
            <w:tcW w:w="1245" w:type="dxa"/>
            <w:tcBorders>
              <w:top w:val="single" w:sz="4" w:space="0" w:color="auto"/>
              <w:left w:val="single" w:sz="4" w:space="0" w:color="auto"/>
              <w:bottom w:val="single" w:sz="4" w:space="0" w:color="auto"/>
              <w:right w:val="single" w:sz="4" w:space="0" w:color="auto"/>
            </w:tcBorders>
          </w:tcPr>
          <w:p w14:paraId="077C3C34" w14:textId="7A5926DC" w:rsidR="007C34F2" w:rsidRPr="00DB30AC" w:rsidDel="0050291B" w:rsidRDefault="007C34F2" w:rsidP="0003574F">
            <w:pPr>
              <w:pStyle w:val="TAL"/>
              <w:rPr>
                <w:del w:id="57" w:author="R&amp;S" w:date="2021-08-05T13:05:00Z"/>
              </w:rPr>
            </w:pPr>
          </w:p>
        </w:tc>
      </w:tr>
      <w:tr w:rsidR="007C34F2" w:rsidRPr="00DB30AC" w14:paraId="489529F1" w14:textId="2A32631B" w:rsidTr="0003574F">
        <w:tc>
          <w:tcPr>
            <w:tcW w:w="4536" w:type="dxa"/>
            <w:tcBorders>
              <w:top w:val="single" w:sz="4" w:space="0" w:color="auto"/>
              <w:left w:val="single" w:sz="4" w:space="0" w:color="auto"/>
              <w:bottom w:val="single" w:sz="4" w:space="0" w:color="auto"/>
              <w:right w:val="single" w:sz="4" w:space="0" w:color="auto"/>
            </w:tcBorders>
            <w:hideMark/>
          </w:tcPr>
          <w:p w14:paraId="5BA44C76" w14:textId="7FCA1E93" w:rsidR="007C34F2" w:rsidRPr="00DB30AC" w:rsidRDefault="007C34F2" w:rsidP="0003574F">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49163BDC" w14:textId="0803E25F" w:rsidR="007C34F2" w:rsidRPr="00DB30AC" w:rsidRDefault="007C34F2" w:rsidP="0003574F">
            <w:pPr>
              <w:pStyle w:val="TAL"/>
            </w:pPr>
          </w:p>
        </w:tc>
        <w:tc>
          <w:tcPr>
            <w:tcW w:w="1701" w:type="dxa"/>
            <w:tcBorders>
              <w:top w:val="single" w:sz="4" w:space="0" w:color="auto"/>
              <w:left w:val="single" w:sz="4" w:space="0" w:color="auto"/>
              <w:bottom w:val="single" w:sz="4" w:space="0" w:color="auto"/>
              <w:right w:val="single" w:sz="4" w:space="0" w:color="auto"/>
            </w:tcBorders>
          </w:tcPr>
          <w:p w14:paraId="75033D76" w14:textId="180FF875" w:rsidR="007C34F2" w:rsidRPr="00DB30AC" w:rsidRDefault="007C34F2" w:rsidP="0003574F">
            <w:pPr>
              <w:pStyle w:val="TAL"/>
            </w:pPr>
          </w:p>
        </w:tc>
        <w:tc>
          <w:tcPr>
            <w:tcW w:w="1245" w:type="dxa"/>
            <w:tcBorders>
              <w:top w:val="single" w:sz="4" w:space="0" w:color="auto"/>
              <w:left w:val="single" w:sz="4" w:space="0" w:color="auto"/>
              <w:bottom w:val="single" w:sz="4" w:space="0" w:color="auto"/>
              <w:right w:val="single" w:sz="4" w:space="0" w:color="auto"/>
            </w:tcBorders>
          </w:tcPr>
          <w:p w14:paraId="1859D034" w14:textId="37BB5ED8" w:rsidR="007C34F2" w:rsidRPr="00DB30AC" w:rsidRDefault="007C34F2" w:rsidP="0003574F">
            <w:pPr>
              <w:pStyle w:val="TAL"/>
            </w:pPr>
          </w:p>
        </w:tc>
      </w:tr>
    </w:tbl>
    <w:p w14:paraId="1D76CE3B" w14:textId="77777777" w:rsidR="007C34F2" w:rsidRPr="00DB30AC" w:rsidRDefault="007C34F2" w:rsidP="007C34F2"/>
    <w:p w14:paraId="71D27271" w14:textId="77777777" w:rsidR="007C34F2" w:rsidRPr="00DB30AC" w:rsidRDefault="007C34F2" w:rsidP="007C34F2">
      <w:pPr>
        <w:pStyle w:val="TH"/>
        <w:rPr>
          <w:i/>
          <w:iCs/>
        </w:rPr>
      </w:pPr>
      <w:r w:rsidRPr="00DB30AC">
        <w:lastRenderedPageBreak/>
        <w:t>Table 5.3.2.1.1.4.3.1-</w:t>
      </w:r>
      <w:r w:rsidRPr="00DB30AC">
        <w:rPr>
          <w:lang w:eastAsia="ja-JP"/>
        </w:rPr>
        <w:t>2</w:t>
      </w:r>
      <w:r w:rsidRPr="00DB30AC">
        <w:t xml:space="preserve">: PDCCH </w:t>
      </w:r>
      <w:r w:rsidRPr="00DB30AC">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34F2" w:rsidRPr="00DB30AC" w14:paraId="2CC2733B" w14:textId="77777777" w:rsidTr="0003574F">
        <w:tc>
          <w:tcPr>
            <w:tcW w:w="9750" w:type="dxa"/>
            <w:gridSpan w:val="4"/>
            <w:tcBorders>
              <w:top w:val="single" w:sz="4" w:space="0" w:color="auto"/>
              <w:left w:val="single" w:sz="4" w:space="0" w:color="auto"/>
              <w:bottom w:val="single" w:sz="4" w:space="0" w:color="auto"/>
              <w:right w:val="single" w:sz="4" w:space="0" w:color="auto"/>
            </w:tcBorders>
            <w:hideMark/>
          </w:tcPr>
          <w:p w14:paraId="317D3E0E" w14:textId="068EB67D" w:rsidR="007C34F2" w:rsidRPr="00DB30AC" w:rsidRDefault="007C34F2" w:rsidP="0003574F">
            <w:pPr>
              <w:pStyle w:val="TAH"/>
              <w:jc w:val="left"/>
              <w:rPr>
                <w:b w:val="0"/>
              </w:rPr>
            </w:pPr>
            <w:r w:rsidRPr="00DB30AC">
              <w:rPr>
                <w:b w:val="0"/>
              </w:rPr>
              <w:t>Derivation Path: TS 38.508-1 [6], Table5.4.2.0-7</w:t>
            </w:r>
            <w:ins w:id="58" w:author="R&amp;S" w:date="2021-08-06T17:00:00Z">
              <w:r w:rsidR="00A158DD">
                <w:rPr>
                  <w:b w:val="0"/>
                </w:rPr>
                <w:t xml:space="preserve"> with condition USS</w:t>
              </w:r>
            </w:ins>
          </w:p>
        </w:tc>
      </w:tr>
      <w:tr w:rsidR="007C34F2" w:rsidRPr="00DB30AC" w14:paraId="7DEE1799"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3ACB7799" w14:textId="77777777" w:rsidR="007C34F2" w:rsidRPr="00DB30AC" w:rsidRDefault="007C34F2" w:rsidP="0003574F">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80844" w14:textId="77777777" w:rsidR="007C34F2" w:rsidRPr="00DB30AC" w:rsidRDefault="007C34F2" w:rsidP="0003574F">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7121F0D1" w14:textId="77777777" w:rsidR="007C34F2" w:rsidRPr="00DB30AC" w:rsidRDefault="007C34F2" w:rsidP="0003574F">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3E207325" w14:textId="77777777" w:rsidR="007C34F2" w:rsidRPr="00DB30AC" w:rsidRDefault="007C34F2" w:rsidP="0003574F">
            <w:pPr>
              <w:pStyle w:val="TAH"/>
            </w:pPr>
            <w:r w:rsidRPr="00DB30AC">
              <w:t>Condition</w:t>
            </w:r>
          </w:p>
        </w:tc>
      </w:tr>
      <w:tr w:rsidR="007C34F2" w:rsidRPr="00DB30AC" w14:paraId="34A851E4"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320C3B86" w14:textId="77777777" w:rsidR="007C34F2" w:rsidRPr="00DB30AC" w:rsidRDefault="007C34F2" w:rsidP="0003574F">
            <w:pPr>
              <w:pStyle w:val="TAL"/>
            </w:pPr>
            <w:proofErr w:type="spellStart"/>
            <w:r w:rsidRPr="00DB30AC">
              <w:t>SearchSpace</w:t>
            </w:r>
            <w:proofErr w:type="spellEnd"/>
            <w:r w:rsidRPr="00DB30AC">
              <w:t xml:space="preserv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1A544FBC" w14:textId="77777777" w:rsidR="007C34F2" w:rsidRPr="00DB30AC" w:rsidRDefault="007C34F2" w:rsidP="0003574F">
            <w:pPr>
              <w:pStyle w:val="TAL"/>
            </w:pPr>
          </w:p>
        </w:tc>
        <w:tc>
          <w:tcPr>
            <w:tcW w:w="1701" w:type="dxa"/>
            <w:tcBorders>
              <w:top w:val="single" w:sz="4" w:space="0" w:color="auto"/>
              <w:left w:val="single" w:sz="4" w:space="0" w:color="auto"/>
              <w:bottom w:val="single" w:sz="4" w:space="0" w:color="auto"/>
              <w:right w:val="single" w:sz="4" w:space="0" w:color="auto"/>
            </w:tcBorders>
          </w:tcPr>
          <w:p w14:paraId="2F83A0C9" w14:textId="77777777" w:rsidR="007C34F2" w:rsidRPr="00DB30AC" w:rsidRDefault="007C34F2" w:rsidP="0003574F">
            <w:pPr>
              <w:pStyle w:val="TAL"/>
            </w:pPr>
          </w:p>
        </w:tc>
        <w:tc>
          <w:tcPr>
            <w:tcW w:w="1245" w:type="dxa"/>
            <w:tcBorders>
              <w:top w:val="single" w:sz="4" w:space="0" w:color="auto"/>
              <w:left w:val="single" w:sz="4" w:space="0" w:color="auto"/>
              <w:bottom w:val="single" w:sz="4" w:space="0" w:color="auto"/>
              <w:right w:val="single" w:sz="4" w:space="0" w:color="auto"/>
            </w:tcBorders>
          </w:tcPr>
          <w:p w14:paraId="67BC0F6A" w14:textId="77777777" w:rsidR="007C34F2" w:rsidRPr="00DB30AC" w:rsidRDefault="007C34F2" w:rsidP="0003574F">
            <w:pPr>
              <w:pStyle w:val="TAL"/>
            </w:pPr>
          </w:p>
        </w:tc>
      </w:tr>
      <w:tr w:rsidR="007C34F2" w:rsidRPr="00DB30AC" w:rsidDel="009665CE" w14:paraId="477C8224" w14:textId="1CCCF66F" w:rsidTr="0003574F">
        <w:trPr>
          <w:del w:id="59" w:author="R&amp;S" w:date="2021-08-04T12:25:00Z"/>
        </w:trPr>
        <w:tc>
          <w:tcPr>
            <w:tcW w:w="4536" w:type="dxa"/>
            <w:tcBorders>
              <w:top w:val="single" w:sz="4" w:space="0" w:color="auto"/>
              <w:left w:val="single" w:sz="4" w:space="0" w:color="auto"/>
              <w:bottom w:val="nil"/>
              <w:right w:val="single" w:sz="4" w:space="0" w:color="auto"/>
            </w:tcBorders>
            <w:hideMark/>
          </w:tcPr>
          <w:p w14:paraId="385A5F63" w14:textId="0DBF1B48" w:rsidR="007C34F2" w:rsidRPr="009665CE" w:rsidDel="009665CE" w:rsidRDefault="007C34F2" w:rsidP="0003574F">
            <w:pPr>
              <w:pStyle w:val="TAL"/>
              <w:rPr>
                <w:del w:id="60" w:author="R&amp;S" w:date="2021-08-04T12:25:00Z"/>
              </w:rPr>
            </w:pPr>
            <w:del w:id="61" w:author="R&amp;S" w:date="2021-08-04T12:25:00Z">
              <w:r w:rsidRPr="009665CE" w:rsidDel="009665CE">
                <w:delText xml:space="preserve">  searchSpaceId</w:delText>
              </w:r>
            </w:del>
          </w:p>
        </w:tc>
        <w:tc>
          <w:tcPr>
            <w:tcW w:w="2268" w:type="dxa"/>
            <w:tcBorders>
              <w:top w:val="single" w:sz="4" w:space="0" w:color="auto"/>
              <w:left w:val="single" w:sz="4" w:space="0" w:color="auto"/>
              <w:bottom w:val="single" w:sz="4" w:space="0" w:color="auto"/>
              <w:right w:val="single" w:sz="4" w:space="0" w:color="auto"/>
            </w:tcBorders>
            <w:hideMark/>
          </w:tcPr>
          <w:p w14:paraId="7E0A1E58" w14:textId="765EF2B6" w:rsidR="007C34F2" w:rsidRPr="009665CE" w:rsidDel="009665CE" w:rsidRDefault="007C34F2" w:rsidP="0003574F">
            <w:pPr>
              <w:pStyle w:val="TAL"/>
              <w:rPr>
                <w:del w:id="62" w:author="R&amp;S" w:date="2021-08-04T12:25:00Z"/>
              </w:rPr>
            </w:pPr>
            <w:del w:id="63" w:author="R&amp;S" w:date="2021-08-04T12:25:00Z">
              <w:r w:rsidRPr="009665CE" w:rsidDel="009665CE">
                <w:rPr>
                  <w:lang w:eastAsia="ja-JP"/>
                </w:rPr>
                <w:delText>2</w:delText>
              </w:r>
            </w:del>
          </w:p>
        </w:tc>
        <w:tc>
          <w:tcPr>
            <w:tcW w:w="1701" w:type="dxa"/>
            <w:tcBorders>
              <w:top w:val="single" w:sz="4" w:space="0" w:color="auto"/>
              <w:left w:val="single" w:sz="4" w:space="0" w:color="auto"/>
              <w:bottom w:val="single" w:sz="4" w:space="0" w:color="auto"/>
              <w:right w:val="single" w:sz="4" w:space="0" w:color="auto"/>
            </w:tcBorders>
            <w:hideMark/>
          </w:tcPr>
          <w:p w14:paraId="653B1DD0" w14:textId="075DADAF" w:rsidR="007C34F2" w:rsidRPr="009665CE" w:rsidDel="009665CE" w:rsidRDefault="007C34F2" w:rsidP="0003574F">
            <w:pPr>
              <w:pStyle w:val="TAL"/>
              <w:rPr>
                <w:del w:id="64" w:author="R&amp;S" w:date="2021-08-04T12:25:00Z"/>
              </w:rPr>
            </w:pPr>
            <w:del w:id="65" w:author="R&amp;S" w:date="2021-08-04T12:25:00Z">
              <w:r w:rsidRPr="009665CE" w:rsidDel="009665CE">
                <w:delText>SearchSpaceId with condition USS</w:delText>
              </w:r>
            </w:del>
          </w:p>
        </w:tc>
        <w:tc>
          <w:tcPr>
            <w:tcW w:w="1245" w:type="dxa"/>
            <w:tcBorders>
              <w:top w:val="single" w:sz="4" w:space="0" w:color="auto"/>
              <w:left w:val="single" w:sz="4" w:space="0" w:color="auto"/>
              <w:bottom w:val="single" w:sz="4" w:space="0" w:color="auto"/>
              <w:right w:val="single" w:sz="4" w:space="0" w:color="auto"/>
            </w:tcBorders>
            <w:hideMark/>
          </w:tcPr>
          <w:p w14:paraId="27F39A8B" w14:textId="40F1F190" w:rsidR="007C34F2" w:rsidRPr="009665CE" w:rsidDel="009665CE" w:rsidRDefault="007C34F2" w:rsidP="0003574F">
            <w:pPr>
              <w:pStyle w:val="TAL"/>
              <w:rPr>
                <w:del w:id="66" w:author="R&amp;S" w:date="2021-08-04T12:25:00Z"/>
              </w:rPr>
            </w:pPr>
            <w:del w:id="67" w:author="R&amp;S" w:date="2021-08-04T12:25:00Z">
              <w:r w:rsidRPr="009665CE" w:rsidDel="009665CE">
                <w:delText>USS</w:delText>
              </w:r>
            </w:del>
          </w:p>
        </w:tc>
      </w:tr>
      <w:tr w:rsidR="007C34F2" w:rsidRPr="0003574F" w:rsidDel="00547254" w14:paraId="68F43953" w14:textId="2ABEF90E" w:rsidTr="0003574F">
        <w:trPr>
          <w:del w:id="68" w:author="R&amp;S" w:date="2021-08-04T12:10:00Z"/>
        </w:trPr>
        <w:tc>
          <w:tcPr>
            <w:tcW w:w="4536" w:type="dxa"/>
            <w:tcBorders>
              <w:top w:val="single" w:sz="4" w:space="0" w:color="auto"/>
              <w:left w:val="single" w:sz="4" w:space="0" w:color="auto"/>
              <w:bottom w:val="single" w:sz="4" w:space="0" w:color="auto"/>
              <w:right w:val="single" w:sz="4" w:space="0" w:color="auto"/>
            </w:tcBorders>
            <w:hideMark/>
          </w:tcPr>
          <w:p w14:paraId="0E996909" w14:textId="50347E08" w:rsidR="007C34F2" w:rsidRPr="009665CE" w:rsidDel="00547254" w:rsidRDefault="007C34F2" w:rsidP="0003574F">
            <w:pPr>
              <w:pStyle w:val="TAL"/>
              <w:rPr>
                <w:del w:id="69" w:author="R&amp;S" w:date="2021-08-04T12:10:00Z"/>
              </w:rPr>
            </w:pPr>
            <w:del w:id="70" w:author="R&amp;S" w:date="2021-08-04T12:10:00Z">
              <w:r w:rsidRPr="009665CE" w:rsidDel="00547254">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2E5F3C76" w14:textId="425CAEA5" w:rsidR="007C34F2" w:rsidRPr="009665CE" w:rsidDel="00547254" w:rsidRDefault="007C34F2" w:rsidP="0003574F">
            <w:pPr>
              <w:pStyle w:val="TAL"/>
              <w:rPr>
                <w:del w:id="71" w:author="R&amp;S" w:date="2021-08-04T12:10:00Z"/>
              </w:rPr>
            </w:pPr>
            <w:del w:id="72" w:author="R&amp;S" w:date="2021-08-04T12:10:00Z">
              <w:r w:rsidRPr="009665CE" w:rsidDel="00547254">
                <w:rPr>
                  <w:lang w:eastAsia="ja-JP"/>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169F4B91" w14:textId="78A4BD57" w:rsidR="007C34F2" w:rsidRPr="009665CE" w:rsidDel="00547254" w:rsidRDefault="007C34F2" w:rsidP="0003574F">
            <w:pPr>
              <w:pStyle w:val="TAL"/>
              <w:rPr>
                <w:del w:id="73" w:author="R&amp;S" w:date="2021-08-04T12:10:00Z"/>
              </w:rPr>
            </w:pPr>
            <w:del w:id="74" w:author="R&amp;S" w:date="2021-08-04T12:10:00Z">
              <w:r w:rsidRPr="009665CE" w:rsidDel="00547254">
                <w:delText>ControlResourceSetId</w:delText>
              </w:r>
            </w:del>
          </w:p>
        </w:tc>
        <w:tc>
          <w:tcPr>
            <w:tcW w:w="1245" w:type="dxa"/>
            <w:tcBorders>
              <w:top w:val="single" w:sz="4" w:space="0" w:color="auto"/>
              <w:left w:val="single" w:sz="4" w:space="0" w:color="auto"/>
              <w:bottom w:val="single" w:sz="4" w:space="0" w:color="auto"/>
              <w:right w:val="single" w:sz="4" w:space="0" w:color="auto"/>
            </w:tcBorders>
          </w:tcPr>
          <w:p w14:paraId="7822C533" w14:textId="6300A4CB" w:rsidR="007C34F2" w:rsidRPr="0003574F" w:rsidDel="00547254" w:rsidRDefault="007C34F2" w:rsidP="0003574F">
            <w:pPr>
              <w:pStyle w:val="TAL"/>
              <w:rPr>
                <w:del w:id="75" w:author="R&amp;S" w:date="2021-08-04T12:10:00Z"/>
                <w:highlight w:val="yellow"/>
                <w:rPrChange w:id="76" w:author="Menzel Edwin 1CH4" w:date="2021-08-04T11:46:00Z">
                  <w:rPr>
                    <w:del w:id="77" w:author="R&amp;S" w:date="2021-08-04T12:10:00Z"/>
                  </w:rPr>
                </w:rPrChange>
              </w:rPr>
            </w:pPr>
          </w:p>
        </w:tc>
      </w:tr>
      <w:tr w:rsidR="007C34F2" w:rsidRPr="00DB30AC" w:rsidDel="00547254" w14:paraId="555E1DA8" w14:textId="47D89B57" w:rsidTr="0003574F">
        <w:trPr>
          <w:del w:id="78" w:author="R&amp;S" w:date="2021-08-04T12:10:00Z"/>
        </w:trPr>
        <w:tc>
          <w:tcPr>
            <w:tcW w:w="4536" w:type="dxa"/>
            <w:tcBorders>
              <w:top w:val="single" w:sz="4" w:space="0" w:color="auto"/>
              <w:left w:val="single" w:sz="4" w:space="0" w:color="auto"/>
              <w:bottom w:val="single" w:sz="4" w:space="0" w:color="auto"/>
              <w:right w:val="single" w:sz="4" w:space="0" w:color="auto"/>
            </w:tcBorders>
            <w:hideMark/>
          </w:tcPr>
          <w:p w14:paraId="7C481278" w14:textId="7B656AD8" w:rsidR="007C34F2" w:rsidRPr="009665CE" w:rsidDel="00547254" w:rsidRDefault="007C34F2" w:rsidP="0003574F">
            <w:pPr>
              <w:pStyle w:val="TAL"/>
              <w:rPr>
                <w:del w:id="79" w:author="R&amp;S" w:date="2021-08-04T12:10:00Z"/>
              </w:rPr>
            </w:pPr>
            <w:del w:id="80" w:author="R&amp;S" w:date="2021-08-04T12:10:00Z">
              <w:r w:rsidRPr="009665CE" w:rsidDel="00547254">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73F98651" w14:textId="7CC0DBB9" w:rsidR="007C34F2" w:rsidRPr="009665CE" w:rsidDel="00547254" w:rsidRDefault="007C34F2" w:rsidP="0003574F">
            <w:pPr>
              <w:pStyle w:val="TAL"/>
              <w:rPr>
                <w:del w:id="81" w:author="R&amp;S" w:date="2021-08-04T12:10:00Z"/>
              </w:rPr>
            </w:pPr>
          </w:p>
        </w:tc>
        <w:tc>
          <w:tcPr>
            <w:tcW w:w="1701" w:type="dxa"/>
            <w:tcBorders>
              <w:top w:val="single" w:sz="4" w:space="0" w:color="auto"/>
              <w:left w:val="single" w:sz="4" w:space="0" w:color="auto"/>
              <w:bottom w:val="single" w:sz="4" w:space="0" w:color="auto"/>
              <w:right w:val="single" w:sz="4" w:space="0" w:color="auto"/>
            </w:tcBorders>
          </w:tcPr>
          <w:p w14:paraId="46A2D407" w14:textId="0DBA40C5" w:rsidR="007C34F2" w:rsidRPr="009665CE" w:rsidDel="00547254" w:rsidRDefault="007C34F2" w:rsidP="0003574F">
            <w:pPr>
              <w:pStyle w:val="TAL"/>
              <w:rPr>
                <w:del w:id="82" w:author="R&amp;S" w:date="2021-08-04T12:10:00Z"/>
              </w:rPr>
            </w:pPr>
          </w:p>
        </w:tc>
        <w:tc>
          <w:tcPr>
            <w:tcW w:w="1245" w:type="dxa"/>
            <w:tcBorders>
              <w:top w:val="single" w:sz="4" w:space="0" w:color="auto"/>
              <w:left w:val="single" w:sz="4" w:space="0" w:color="auto"/>
              <w:bottom w:val="single" w:sz="4" w:space="0" w:color="auto"/>
              <w:right w:val="single" w:sz="4" w:space="0" w:color="auto"/>
            </w:tcBorders>
          </w:tcPr>
          <w:p w14:paraId="6FACDB18" w14:textId="3D538315" w:rsidR="007C34F2" w:rsidRPr="0003574F" w:rsidDel="00547254" w:rsidRDefault="007C34F2" w:rsidP="0003574F">
            <w:pPr>
              <w:pStyle w:val="TAL"/>
              <w:rPr>
                <w:del w:id="83" w:author="R&amp;S" w:date="2021-08-04T12:10:00Z"/>
                <w:highlight w:val="yellow"/>
                <w:rPrChange w:id="84" w:author="Menzel Edwin 1CH4" w:date="2021-08-04T11:48:00Z">
                  <w:rPr>
                    <w:del w:id="85" w:author="R&amp;S" w:date="2021-08-04T12:10:00Z"/>
                  </w:rPr>
                </w:rPrChange>
              </w:rPr>
            </w:pPr>
          </w:p>
        </w:tc>
      </w:tr>
      <w:tr w:rsidR="007C34F2" w:rsidRPr="00DB30AC" w:rsidDel="00547254" w14:paraId="67C81B0B" w14:textId="0EE65F05" w:rsidTr="0003574F">
        <w:trPr>
          <w:del w:id="86" w:author="R&amp;S" w:date="2021-08-04T12:10:00Z"/>
        </w:trPr>
        <w:tc>
          <w:tcPr>
            <w:tcW w:w="4536" w:type="dxa"/>
            <w:tcBorders>
              <w:top w:val="single" w:sz="4" w:space="0" w:color="auto"/>
              <w:left w:val="single" w:sz="4" w:space="0" w:color="auto"/>
              <w:bottom w:val="single" w:sz="4" w:space="0" w:color="auto"/>
              <w:right w:val="single" w:sz="4" w:space="0" w:color="auto"/>
            </w:tcBorders>
            <w:hideMark/>
          </w:tcPr>
          <w:p w14:paraId="16A48C47" w14:textId="5BCC22DC" w:rsidR="007C34F2" w:rsidRPr="009665CE" w:rsidDel="00547254" w:rsidRDefault="007C34F2" w:rsidP="0003574F">
            <w:pPr>
              <w:pStyle w:val="TAL"/>
              <w:rPr>
                <w:del w:id="87" w:author="R&amp;S" w:date="2021-08-04T12:10:00Z"/>
              </w:rPr>
            </w:pPr>
            <w:del w:id="88" w:author="R&amp;S" w:date="2021-08-04T12:10:00Z">
              <w:r w:rsidRPr="009665CE" w:rsidDel="00547254">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41A635E4" w14:textId="41622BFC" w:rsidR="007C34F2" w:rsidRPr="009665CE" w:rsidDel="00547254" w:rsidRDefault="007C34F2" w:rsidP="0003574F">
            <w:pPr>
              <w:pStyle w:val="TAL"/>
              <w:rPr>
                <w:del w:id="89" w:author="R&amp;S" w:date="2021-08-04T12:10:00Z"/>
              </w:rPr>
            </w:pPr>
            <w:del w:id="90" w:author="R&amp;S" w:date="2021-08-04T12:10:00Z">
              <w:r w:rsidRPr="009665CE" w:rsidDel="00547254">
                <w:delText>NULL</w:delText>
              </w:r>
            </w:del>
          </w:p>
        </w:tc>
        <w:tc>
          <w:tcPr>
            <w:tcW w:w="1701" w:type="dxa"/>
            <w:tcBorders>
              <w:top w:val="single" w:sz="4" w:space="0" w:color="auto"/>
              <w:left w:val="single" w:sz="4" w:space="0" w:color="auto"/>
              <w:bottom w:val="single" w:sz="4" w:space="0" w:color="auto"/>
              <w:right w:val="single" w:sz="4" w:space="0" w:color="auto"/>
            </w:tcBorders>
          </w:tcPr>
          <w:p w14:paraId="206E4B37" w14:textId="6E3E491F" w:rsidR="007C34F2" w:rsidRPr="009665CE" w:rsidDel="00547254" w:rsidRDefault="007C34F2" w:rsidP="0003574F">
            <w:pPr>
              <w:pStyle w:val="TAL"/>
              <w:rPr>
                <w:del w:id="91" w:author="R&amp;S" w:date="2021-08-04T12:10:00Z"/>
              </w:rPr>
            </w:pPr>
          </w:p>
        </w:tc>
        <w:tc>
          <w:tcPr>
            <w:tcW w:w="1245" w:type="dxa"/>
            <w:tcBorders>
              <w:top w:val="single" w:sz="4" w:space="0" w:color="auto"/>
              <w:left w:val="single" w:sz="4" w:space="0" w:color="auto"/>
              <w:bottom w:val="single" w:sz="4" w:space="0" w:color="auto"/>
              <w:right w:val="single" w:sz="4" w:space="0" w:color="auto"/>
            </w:tcBorders>
          </w:tcPr>
          <w:p w14:paraId="42483939" w14:textId="66881DA6" w:rsidR="007C34F2" w:rsidRPr="0003574F" w:rsidDel="00547254" w:rsidRDefault="007C34F2" w:rsidP="0003574F">
            <w:pPr>
              <w:pStyle w:val="TAL"/>
              <w:rPr>
                <w:del w:id="92" w:author="R&amp;S" w:date="2021-08-04T12:10:00Z"/>
                <w:highlight w:val="yellow"/>
                <w:rPrChange w:id="93" w:author="Menzel Edwin 1CH4" w:date="2021-08-04T11:48:00Z">
                  <w:rPr>
                    <w:del w:id="94" w:author="R&amp;S" w:date="2021-08-04T12:10:00Z"/>
                  </w:rPr>
                </w:rPrChange>
              </w:rPr>
            </w:pPr>
          </w:p>
        </w:tc>
      </w:tr>
      <w:tr w:rsidR="007C34F2" w:rsidRPr="00DB30AC" w:rsidDel="00547254" w14:paraId="78F8FDE8" w14:textId="7E968373" w:rsidTr="0003574F">
        <w:trPr>
          <w:del w:id="95" w:author="R&amp;S" w:date="2021-08-04T12:10:00Z"/>
        </w:trPr>
        <w:tc>
          <w:tcPr>
            <w:tcW w:w="4536" w:type="dxa"/>
            <w:tcBorders>
              <w:top w:val="single" w:sz="4" w:space="0" w:color="auto"/>
              <w:left w:val="single" w:sz="4" w:space="0" w:color="auto"/>
              <w:bottom w:val="single" w:sz="4" w:space="0" w:color="auto"/>
              <w:right w:val="single" w:sz="4" w:space="0" w:color="auto"/>
            </w:tcBorders>
            <w:hideMark/>
          </w:tcPr>
          <w:p w14:paraId="02C25EF3" w14:textId="36D80401" w:rsidR="007C34F2" w:rsidRPr="009665CE" w:rsidDel="00547254" w:rsidRDefault="007C34F2" w:rsidP="0003574F">
            <w:pPr>
              <w:pStyle w:val="TAL"/>
              <w:rPr>
                <w:del w:id="96" w:author="R&amp;S" w:date="2021-08-04T12:10:00Z"/>
              </w:rPr>
            </w:pPr>
            <w:del w:id="97" w:author="R&amp;S" w:date="2021-08-04T12:10:00Z">
              <w:r w:rsidRPr="009665CE" w:rsidDel="0054725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5C13D9B" w14:textId="181E7541" w:rsidR="007C34F2" w:rsidRPr="009665CE" w:rsidDel="00547254" w:rsidRDefault="007C34F2" w:rsidP="0003574F">
            <w:pPr>
              <w:pStyle w:val="TAL"/>
              <w:rPr>
                <w:del w:id="98" w:author="R&amp;S" w:date="2021-08-04T12:10:00Z"/>
              </w:rPr>
            </w:pPr>
          </w:p>
        </w:tc>
        <w:tc>
          <w:tcPr>
            <w:tcW w:w="1701" w:type="dxa"/>
            <w:tcBorders>
              <w:top w:val="single" w:sz="4" w:space="0" w:color="auto"/>
              <w:left w:val="single" w:sz="4" w:space="0" w:color="auto"/>
              <w:bottom w:val="single" w:sz="4" w:space="0" w:color="auto"/>
              <w:right w:val="single" w:sz="4" w:space="0" w:color="auto"/>
            </w:tcBorders>
          </w:tcPr>
          <w:p w14:paraId="11655F65" w14:textId="6384FEC0" w:rsidR="007C34F2" w:rsidRPr="009665CE" w:rsidDel="00547254" w:rsidRDefault="007C34F2" w:rsidP="0003574F">
            <w:pPr>
              <w:pStyle w:val="TAL"/>
              <w:rPr>
                <w:del w:id="99" w:author="R&amp;S" w:date="2021-08-04T12:10:00Z"/>
              </w:rPr>
            </w:pPr>
          </w:p>
        </w:tc>
        <w:tc>
          <w:tcPr>
            <w:tcW w:w="1245" w:type="dxa"/>
            <w:tcBorders>
              <w:top w:val="single" w:sz="4" w:space="0" w:color="auto"/>
              <w:left w:val="single" w:sz="4" w:space="0" w:color="auto"/>
              <w:bottom w:val="single" w:sz="4" w:space="0" w:color="auto"/>
              <w:right w:val="single" w:sz="4" w:space="0" w:color="auto"/>
            </w:tcBorders>
          </w:tcPr>
          <w:p w14:paraId="79096873" w14:textId="002DF82D" w:rsidR="007C34F2" w:rsidRPr="0003574F" w:rsidDel="00547254" w:rsidRDefault="007C34F2" w:rsidP="0003574F">
            <w:pPr>
              <w:pStyle w:val="TAL"/>
              <w:rPr>
                <w:del w:id="100" w:author="R&amp;S" w:date="2021-08-04T12:10:00Z"/>
                <w:highlight w:val="yellow"/>
                <w:rPrChange w:id="101" w:author="Menzel Edwin 1CH4" w:date="2021-08-04T11:48:00Z">
                  <w:rPr>
                    <w:del w:id="102" w:author="R&amp;S" w:date="2021-08-04T12:10:00Z"/>
                  </w:rPr>
                </w:rPrChange>
              </w:rPr>
            </w:pPr>
          </w:p>
        </w:tc>
      </w:tr>
      <w:tr w:rsidR="007C34F2" w:rsidRPr="00DB30AC" w:rsidDel="00A158DD" w14:paraId="56104431" w14:textId="35473497" w:rsidTr="0003574F">
        <w:trPr>
          <w:del w:id="103" w:author="R&amp;S" w:date="2021-08-06T17:01:00Z"/>
        </w:trPr>
        <w:tc>
          <w:tcPr>
            <w:tcW w:w="4536" w:type="dxa"/>
            <w:tcBorders>
              <w:top w:val="single" w:sz="4" w:space="0" w:color="auto"/>
              <w:left w:val="single" w:sz="4" w:space="0" w:color="auto"/>
              <w:bottom w:val="single" w:sz="4" w:space="0" w:color="auto"/>
              <w:right w:val="single" w:sz="4" w:space="0" w:color="auto"/>
            </w:tcBorders>
            <w:hideMark/>
          </w:tcPr>
          <w:p w14:paraId="0331B07C" w14:textId="2EFF33CA" w:rsidR="007C34F2" w:rsidRPr="00DB30AC" w:rsidDel="00A158DD" w:rsidRDefault="007C34F2" w:rsidP="0003574F">
            <w:pPr>
              <w:pStyle w:val="TAL"/>
              <w:rPr>
                <w:del w:id="104" w:author="R&amp;S" w:date="2021-08-06T17:01:00Z"/>
              </w:rPr>
            </w:pPr>
            <w:del w:id="105" w:author="R&amp;S" w:date="2021-08-06T17:01:00Z">
              <w:r w:rsidRPr="00DB30AC" w:rsidDel="00A158DD">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244C3A9F" w14:textId="38EA5236" w:rsidR="007C34F2" w:rsidRPr="00DB30AC" w:rsidDel="00A158DD" w:rsidRDefault="007C34F2" w:rsidP="0003574F">
            <w:pPr>
              <w:pStyle w:val="TAL"/>
              <w:rPr>
                <w:del w:id="106" w:author="R&amp;S" w:date="2021-08-06T17:01:00Z"/>
              </w:rPr>
            </w:pPr>
            <w:del w:id="107" w:author="R&amp;S" w:date="2021-08-06T17:01:00Z">
              <w:r w:rsidRPr="00DB30AC" w:rsidDel="00A158DD">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1B71BABC" w14:textId="6A718442" w:rsidR="007C34F2" w:rsidRPr="00DB30AC" w:rsidDel="00A158DD" w:rsidRDefault="007C34F2" w:rsidP="0003574F">
            <w:pPr>
              <w:pStyle w:val="TAL"/>
              <w:rPr>
                <w:del w:id="108" w:author="R&amp;S" w:date="2021-08-06T17:01:00Z"/>
              </w:rPr>
            </w:pPr>
            <w:del w:id="109" w:author="R&amp;S" w:date="2021-08-06T17:01:00Z">
              <w:r w:rsidRPr="00DB30AC" w:rsidDel="00A158DD">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75158806" w14:textId="1FEBD496" w:rsidR="007C34F2" w:rsidRPr="00DB30AC" w:rsidDel="00A158DD" w:rsidRDefault="007C34F2" w:rsidP="0003574F">
            <w:pPr>
              <w:pStyle w:val="TAL"/>
              <w:rPr>
                <w:del w:id="110" w:author="R&amp;S" w:date="2021-08-06T17:01:00Z"/>
              </w:rPr>
            </w:pPr>
          </w:p>
        </w:tc>
      </w:tr>
      <w:tr w:rsidR="007C34F2" w:rsidRPr="00DB30AC" w14:paraId="3CEDC9D3"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4914E8F0" w14:textId="77777777" w:rsidR="007C34F2" w:rsidRPr="00DB30AC" w:rsidRDefault="007C34F2" w:rsidP="0003574F">
            <w:pPr>
              <w:pStyle w:val="TAL"/>
            </w:pPr>
            <w:r w:rsidRPr="00DB30AC">
              <w:t xml:space="preserve">  </w:t>
            </w:r>
            <w:proofErr w:type="spellStart"/>
            <w:r w:rsidRPr="00DB30AC">
              <w:t>nrofCandidates</w:t>
            </w:r>
            <w:proofErr w:type="spellEnd"/>
            <w:r w:rsidRPr="00DB30A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39108F" w14:textId="77777777" w:rsidR="007C34F2" w:rsidRPr="00DB30AC" w:rsidRDefault="007C34F2" w:rsidP="0003574F">
            <w:pPr>
              <w:pStyle w:val="TAL"/>
            </w:pPr>
          </w:p>
        </w:tc>
        <w:tc>
          <w:tcPr>
            <w:tcW w:w="1701" w:type="dxa"/>
            <w:tcBorders>
              <w:top w:val="single" w:sz="4" w:space="0" w:color="auto"/>
              <w:left w:val="single" w:sz="4" w:space="0" w:color="auto"/>
              <w:bottom w:val="single" w:sz="4" w:space="0" w:color="auto"/>
              <w:right w:val="single" w:sz="4" w:space="0" w:color="auto"/>
            </w:tcBorders>
          </w:tcPr>
          <w:p w14:paraId="223D21D5" w14:textId="77777777" w:rsidR="007C34F2" w:rsidRPr="00DB30AC" w:rsidRDefault="007C34F2" w:rsidP="0003574F">
            <w:pPr>
              <w:pStyle w:val="TAL"/>
            </w:pPr>
          </w:p>
        </w:tc>
        <w:tc>
          <w:tcPr>
            <w:tcW w:w="1245" w:type="dxa"/>
            <w:tcBorders>
              <w:top w:val="single" w:sz="4" w:space="0" w:color="auto"/>
              <w:left w:val="single" w:sz="4" w:space="0" w:color="auto"/>
              <w:bottom w:val="single" w:sz="4" w:space="0" w:color="auto"/>
              <w:right w:val="single" w:sz="4" w:space="0" w:color="auto"/>
            </w:tcBorders>
          </w:tcPr>
          <w:p w14:paraId="1E47A0BA" w14:textId="77777777" w:rsidR="007C34F2" w:rsidRPr="00DB30AC" w:rsidRDefault="007C34F2" w:rsidP="0003574F">
            <w:pPr>
              <w:pStyle w:val="TAL"/>
            </w:pPr>
          </w:p>
        </w:tc>
      </w:tr>
      <w:tr w:rsidR="007C34F2" w:rsidRPr="00DB30AC" w14:paraId="0C7EFAAD"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09647DB8" w14:textId="77777777" w:rsidR="007C34F2" w:rsidRPr="00DB30AC" w:rsidRDefault="007C34F2" w:rsidP="0003574F">
            <w:pPr>
              <w:pStyle w:val="TAL"/>
            </w:pPr>
            <w:r w:rsidRPr="00DB30A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F37BC0E" w14:textId="77777777" w:rsidR="007C34F2" w:rsidRPr="00DB30AC" w:rsidRDefault="007C34F2" w:rsidP="0003574F">
            <w:pPr>
              <w:pStyle w:val="TAL"/>
            </w:pPr>
            <w:r w:rsidRPr="00DB30A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836587A" w14:textId="77777777" w:rsidR="007C34F2" w:rsidRPr="00DB30AC" w:rsidRDefault="007C34F2" w:rsidP="0003574F">
            <w:pPr>
              <w:pStyle w:val="TAL"/>
            </w:pPr>
          </w:p>
        </w:tc>
        <w:tc>
          <w:tcPr>
            <w:tcW w:w="1245" w:type="dxa"/>
            <w:tcBorders>
              <w:top w:val="single" w:sz="4" w:space="0" w:color="auto"/>
              <w:left w:val="single" w:sz="4" w:space="0" w:color="auto"/>
              <w:bottom w:val="single" w:sz="4" w:space="0" w:color="auto"/>
              <w:right w:val="single" w:sz="4" w:space="0" w:color="auto"/>
            </w:tcBorders>
          </w:tcPr>
          <w:p w14:paraId="67ED0FAB" w14:textId="77777777" w:rsidR="007C34F2" w:rsidRPr="00DB30AC" w:rsidRDefault="007C34F2" w:rsidP="0003574F">
            <w:pPr>
              <w:pStyle w:val="TAL"/>
            </w:pPr>
          </w:p>
        </w:tc>
      </w:tr>
      <w:tr w:rsidR="007C34F2" w:rsidRPr="00DB30AC" w14:paraId="6B2FD0C6"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7E63735E" w14:textId="77777777" w:rsidR="007C34F2" w:rsidRPr="00DB30AC" w:rsidRDefault="007C34F2" w:rsidP="0003574F">
            <w:pPr>
              <w:pStyle w:val="TAL"/>
            </w:pPr>
            <w:r w:rsidRPr="00DB30A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84DEA03" w14:textId="77777777" w:rsidR="007C34F2" w:rsidRPr="00DB30AC" w:rsidRDefault="007C34F2" w:rsidP="0003574F">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0176182" w14:textId="77777777" w:rsidR="007C34F2" w:rsidRPr="00DB30AC" w:rsidRDefault="007C34F2" w:rsidP="0003574F">
            <w:pPr>
              <w:pStyle w:val="TAL"/>
            </w:pPr>
            <w:r w:rsidRPr="00DB30AC">
              <w:t>AL2</w:t>
            </w:r>
          </w:p>
        </w:tc>
        <w:tc>
          <w:tcPr>
            <w:tcW w:w="1245" w:type="dxa"/>
            <w:tcBorders>
              <w:top w:val="single" w:sz="4" w:space="0" w:color="auto"/>
              <w:left w:val="single" w:sz="4" w:space="0" w:color="auto"/>
              <w:bottom w:val="single" w:sz="4" w:space="0" w:color="auto"/>
              <w:right w:val="single" w:sz="4" w:space="0" w:color="auto"/>
            </w:tcBorders>
          </w:tcPr>
          <w:p w14:paraId="4C04B20F" w14:textId="77777777" w:rsidR="007C34F2" w:rsidRPr="0003574F" w:rsidRDefault="007C34F2" w:rsidP="0003574F">
            <w:pPr>
              <w:pStyle w:val="TAL"/>
              <w:rPr>
                <w:highlight w:val="yellow"/>
                <w:rPrChange w:id="111" w:author="Menzel Edwin 1CH4" w:date="2021-08-04T11:50:00Z">
                  <w:rPr/>
                </w:rPrChange>
              </w:rPr>
            </w:pPr>
            <w:r w:rsidRPr="00547254">
              <w:t>Test 1, Test 2</w:t>
            </w:r>
          </w:p>
        </w:tc>
      </w:tr>
      <w:tr w:rsidR="007C34F2" w:rsidRPr="00DB30AC" w14:paraId="20CF83E5"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24692847" w14:textId="77777777" w:rsidR="007C34F2" w:rsidRPr="00DB30AC" w:rsidRDefault="007C34F2" w:rsidP="0003574F">
            <w:pPr>
              <w:pStyle w:val="TAL"/>
            </w:pPr>
            <w:r w:rsidRPr="00DB30A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13AF871" w14:textId="77777777" w:rsidR="007C34F2" w:rsidRPr="00DB30AC" w:rsidRDefault="007C34F2" w:rsidP="0003574F">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E5A0048" w14:textId="77777777" w:rsidR="007C34F2" w:rsidRPr="00DB30AC" w:rsidRDefault="007C34F2" w:rsidP="0003574F">
            <w:pPr>
              <w:pStyle w:val="TAL"/>
            </w:pPr>
            <w:r w:rsidRPr="00DB30AC">
              <w:t>AL4</w:t>
            </w:r>
          </w:p>
        </w:tc>
        <w:tc>
          <w:tcPr>
            <w:tcW w:w="1245" w:type="dxa"/>
            <w:tcBorders>
              <w:top w:val="single" w:sz="4" w:space="0" w:color="auto"/>
              <w:left w:val="single" w:sz="4" w:space="0" w:color="auto"/>
              <w:bottom w:val="single" w:sz="4" w:space="0" w:color="auto"/>
              <w:right w:val="single" w:sz="4" w:space="0" w:color="auto"/>
            </w:tcBorders>
          </w:tcPr>
          <w:p w14:paraId="5DC9C676" w14:textId="77777777" w:rsidR="007C34F2" w:rsidRPr="00547254" w:rsidRDefault="007C34F2" w:rsidP="0003574F">
            <w:pPr>
              <w:pStyle w:val="TAL"/>
            </w:pPr>
            <w:r w:rsidRPr="00547254">
              <w:t>Test 3, Test 4</w:t>
            </w:r>
          </w:p>
        </w:tc>
      </w:tr>
      <w:tr w:rsidR="007C34F2" w:rsidRPr="00DB30AC" w14:paraId="02EDC61C"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5403B8AA" w14:textId="77777777" w:rsidR="007C34F2" w:rsidRPr="00DB30AC" w:rsidRDefault="007C34F2" w:rsidP="0003574F">
            <w:pPr>
              <w:pStyle w:val="TAL"/>
            </w:pPr>
            <w:r w:rsidRPr="00DB30A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DD02EBF" w14:textId="77777777" w:rsidR="007C34F2" w:rsidRPr="00DB30AC" w:rsidRDefault="007C34F2" w:rsidP="0003574F">
            <w:pPr>
              <w:pStyle w:val="TAL"/>
            </w:pPr>
            <w:r w:rsidRPr="00DB30AC">
              <w:rPr>
                <w:lang w:eastAsia="ja-JP"/>
              </w:rPr>
              <w:t>n0</w:t>
            </w:r>
          </w:p>
        </w:tc>
        <w:tc>
          <w:tcPr>
            <w:tcW w:w="1701" w:type="dxa"/>
            <w:tcBorders>
              <w:top w:val="single" w:sz="4" w:space="0" w:color="auto"/>
              <w:left w:val="single" w:sz="4" w:space="0" w:color="auto"/>
              <w:bottom w:val="single" w:sz="4" w:space="0" w:color="auto"/>
              <w:right w:val="single" w:sz="4" w:space="0" w:color="auto"/>
            </w:tcBorders>
            <w:hideMark/>
          </w:tcPr>
          <w:p w14:paraId="269E18D3" w14:textId="77777777" w:rsidR="007C34F2" w:rsidRPr="00DB30AC" w:rsidRDefault="007C34F2" w:rsidP="0003574F">
            <w:pPr>
              <w:pStyle w:val="TAL"/>
            </w:pPr>
          </w:p>
        </w:tc>
        <w:tc>
          <w:tcPr>
            <w:tcW w:w="1245" w:type="dxa"/>
            <w:tcBorders>
              <w:top w:val="single" w:sz="4" w:space="0" w:color="auto"/>
              <w:left w:val="single" w:sz="4" w:space="0" w:color="auto"/>
              <w:bottom w:val="single" w:sz="4" w:space="0" w:color="auto"/>
              <w:right w:val="single" w:sz="4" w:space="0" w:color="auto"/>
            </w:tcBorders>
          </w:tcPr>
          <w:p w14:paraId="1A2B1C6A" w14:textId="77777777" w:rsidR="007C34F2" w:rsidRPr="0003574F" w:rsidRDefault="007C34F2" w:rsidP="0003574F">
            <w:pPr>
              <w:pStyle w:val="TAL"/>
              <w:rPr>
                <w:highlight w:val="yellow"/>
                <w:rPrChange w:id="112" w:author="Menzel Edwin 1CH4" w:date="2021-08-04T11:50:00Z">
                  <w:rPr/>
                </w:rPrChange>
              </w:rPr>
            </w:pPr>
          </w:p>
        </w:tc>
      </w:tr>
      <w:tr w:rsidR="007C34F2" w:rsidRPr="00DB30AC" w14:paraId="3DE57879"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76D5CB1A" w14:textId="77777777" w:rsidR="007C34F2" w:rsidRPr="00DB30AC" w:rsidRDefault="007C34F2" w:rsidP="0003574F">
            <w:pPr>
              <w:pStyle w:val="TAL"/>
            </w:pPr>
            <w:r w:rsidRPr="00DB30A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2DDA7BA" w14:textId="77777777" w:rsidR="007C34F2" w:rsidRPr="00DB30AC" w:rsidRDefault="007C34F2" w:rsidP="0003574F">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0C7837C1" w14:textId="77777777" w:rsidR="007C34F2" w:rsidRPr="00DB30AC" w:rsidRDefault="007C34F2" w:rsidP="0003574F">
            <w:pPr>
              <w:pStyle w:val="TAL"/>
            </w:pPr>
            <w:r w:rsidRPr="00DB30AC">
              <w:t>AL16</w:t>
            </w:r>
          </w:p>
        </w:tc>
        <w:tc>
          <w:tcPr>
            <w:tcW w:w="1245" w:type="dxa"/>
            <w:tcBorders>
              <w:top w:val="single" w:sz="4" w:space="0" w:color="auto"/>
              <w:left w:val="single" w:sz="4" w:space="0" w:color="auto"/>
              <w:bottom w:val="single" w:sz="4" w:space="0" w:color="auto"/>
              <w:right w:val="single" w:sz="4" w:space="0" w:color="auto"/>
            </w:tcBorders>
          </w:tcPr>
          <w:p w14:paraId="7AFFAEE5" w14:textId="77777777" w:rsidR="007C34F2" w:rsidRPr="00547254" w:rsidRDefault="007C34F2" w:rsidP="0003574F">
            <w:pPr>
              <w:pStyle w:val="TAL"/>
            </w:pPr>
            <w:r w:rsidRPr="00547254">
              <w:t>Test 5</w:t>
            </w:r>
          </w:p>
        </w:tc>
      </w:tr>
      <w:tr w:rsidR="007C34F2" w:rsidRPr="00DB30AC" w14:paraId="60290CBD"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274B9D3D" w14:textId="77777777" w:rsidR="007C34F2" w:rsidRPr="00DB30AC" w:rsidRDefault="007C34F2" w:rsidP="0003574F">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1ADBFA7D" w14:textId="77777777" w:rsidR="007C34F2" w:rsidRPr="00DB30AC" w:rsidRDefault="007C34F2" w:rsidP="0003574F">
            <w:pPr>
              <w:pStyle w:val="TAL"/>
            </w:pPr>
          </w:p>
        </w:tc>
        <w:tc>
          <w:tcPr>
            <w:tcW w:w="1701" w:type="dxa"/>
            <w:tcBorders>
              <w:top w:val="single" w:sz="4" w:space="0" w:color="auto"/>
              <w:left w:val="single" w:sz="4" w:space="0" w:color="auto"/>
              <w:bottom w:val="single" w:sz="4" w:space="0" w:color="auto"/>
              <w:right w:val="single" w:sz="4" w:space="0" w:color="auto"/>
            </w:tcBorders>
          </w:tcPr>
          <w:p w14:paraId="04255246" w14:textId="77777777" w:rsidR="007C34F2" w:rsidRPr="00DB30AC" w:rsidRDefault="007C34F2" w:rsidP="0003574F">
            <w:pPr>
              <w:pStyle w:val="TAL"/>
            </w:pPr>
          </w:p>
        </w:tc>
        <w:tc>
          <w:tcPr>
            <w:tcW w:w="1245" w:type="dxa"/>
            <w:tcBorders>
              <w:top w:val="single" w:sz="4" w:space="0" w:color="auto"/>
              <w:left w:val="single" w:sz="4" w:space="0" w:color="auto"/>
              <w:bottom w:val="single" w:sz="4" w:space="0" w:color="auto"/>
              <w:right w:val="single" w:sz="4" w:space="0" w:color="auto"/>
            </w:tcBorders>
          </w:tcPr>
          <w:p w14:paraId="26D1F823" w14:textId="77777777" w:rsidR="007C34F2" w:rsidRPr="00DB30AC" w:rsidRDefault="007C34F2" w:rsidP="0003574F">
            <w:pPr>
              <w:pStyle w:val="TAL"/>
            </w:pPr>
          </w:p>
        </w:tc>
      </w:tr>
      <w:tr w:rsidR="007C34F2" w:rsidRPr="00DB30AC" w14:paraId="02B94331"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21DA8714" w14:textId="77777777" w:rsidR="007C34F2" w:rsidRPr="00DB30AC" w:rsidRDefault="007C34F2" w:rsidP="0003574F">
            <w:pPr>
              <w:pStyle w:val="TAL"/>
            </w:pPr>
            <w:r w:rsidRPr="00DB30AC">
              <w:t xml:space="preserve">  </w:t>
            </w:r>
            <w:proofErr w:type="spellStart"/>
            <w:r w:rsidRPr="00DB30AC">
              <w:t>searchSpaceType</w:t>
            </w:r>
            <w:proofErr w:type="spellEnd"/>
            <w:r w:rsidRPr="00DB30A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77CCAA1" w14:textId="77777777" w:rsidR="007C34F2" w:rsidRPr="00DB30AC" w:rsidRDefault="007C34F2" w:rsidP="0003574F">
            <w:pPr>
              <w:pStyle w:val="TAL"/>
            </w:pPr>
          </w:p>
        </w:tc>
        <w:tc>
          <w:tcPr>
            <w:tcW w:w="1701" w:type="dxa"/>
            <w:tcBorders>
              <w:top w:val="single" w:sz="4" w:space="0" w:color="auto"/>
              <w:left w:val="single" w:sz="4" w:space="0" w:color="auto"/>
              <w:bottom w:val="single" w:sz="4" w:space="0" w:color="auto"/>
              <w:right w:val="single" w:sz="4" w:space="0" w:color="auto"/>
            </w:tcBorders>
          </w:tcPr>
          <w:p w14:paraId="69765D73" w14:textId="77777777" w:rsidR="007C34F2" w:rsidRPr="00DB30AC" w:rsidRDefault="007C34F2" w:rsidP="0003574F">
            <w:pPr>
              <w:pStyle w:val="TAL"/>
            </w:pPr>
          </w:p>
        </w:tc>
        <w:tc>
          <w:tcPr>
            <w:tcW w:w="1245" w:type="dxa"/>
            <w:tcBorders>
              <w:top w:val="single" w:sz="4" w:space="0" w:color="auto"/>
              <w:left w:val="single" w:sz="4" w:space="0" w:color="auto"/>
              <w:bottom w:val="single" w:sz="4" w:space="0" w:color="auto"/>
              <w:right w:val="single" w:sz="4" w:space="0" w:color="auto"/>
            </w:tcBorders>
          </w:tcPr>
          <w:p w14:paraId="7CEBF23F" w14:textId="77777777" w:rsidR="007C34F2" w:rsidRPr="00DB30AC" w:rsidRDefault="007C34F2" w:rsidP="0003574F">
            <w:pPr>
              <w:pStyle w:val="TAL"/>
            </w:pPr>
          </w:p>
        </w:tc>
      </w:tr>
      <w:tr w:rsidR="007C34F2" w:rsidRPr="00DB30AC" w14:paraId="497FCA94"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18535C49" w14:textId="77777777" w:rsidR="007C34F2" w:rsidRPr="00DB30AC" w:rsidRDefault="007C34F2" w:rsidP="0003574F">
            <w:pPr>
              <w:pStyle w:val="TAL"/>
            </w:pPr>
            <w:r w:rsidRPr="00DB30AC">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510819D0" w14:textId="77777777" w:rsidR="007C34F2" w:rsidRPr="00DB30AC" w:rsidRDefault="007C34F2" w:rsidP="0003574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ED3215F" w14:textId="77777777" w:rsidR="007C34F2" w:rsidRPr="00DB30AC" w:rsidRDefault="007C34F2" w:rsidP="000357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B40710" w14:textId="77777777" w:rsidR="007C34F2" w:rsidRPr="00DB30AC" w:rsidRDefault="007C34F2" w:rsidP="0003574F">
            <w:pPr>
              <w:pStyle w:val="TAL"/>
            </w:pPr>
            <w:r w:rsidRPr="00DB30AC">
              <w:t>CSS, SISS</w:t>
            </w:r>
          </w:p>
        </w:tc>
      </w:tr>
      <w:tr w:rsidR="007C34F2" w:rsidRPr="00DB30AC" w14:paraId="1D9BD2A7"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468B5A78" w14:textId="77777777" w:rsidR="007C34F2" w:rsidRPr="00DB30AC" w:rsidRDefault="007C34F2" w:rsidP="0003574F">
            <w:pPr>
              <w:pStyle w:val="TAL"/>
            </w:pPr>
            <w:r w:rsidRPr="00DB30AC">
              <w:t xml:space="preserve">    </w:t>
            </w:r>
            <w:proofErr w:type="spellStart"/>
            <w:r w:rsidRPr="00DB30AC">
              <w:t>ue</w:t>
            </w:r>
            <w:proofErr w:type="spellEnd"/>
            <w:r w:rsidRPr="00DB30AC">
              <w:t>-Specific SEQUENCE {</w:t>
            </w:r>
          </w:p>
        </w:tc>
        <w:tc>
          <w:tcPr>
            <w:tcW w:w="2268" w:type="dxa"/>
            <w:tcBorders>
              <w:top w:val="single" w:sz="4" w:space="0" w:color="auto"/>
              <w:left w:val="single" w:sz="4" w:space="0" w:color="auto"/>
              <w:bottom w:val="single" w:sz="4" w:space="0" w:color="auto"/>
              <w:right w:val="single" w:sz="4" w:space="0" w:color="auto"/>
            </w:tcBorders>
          </w:tcPr>
          <w:p w14:paraId="6B1A8B1A" w14:textId="77777777" w:rsidR="007C34F2" w:rsidRPr="00DB30AC" w:rsidRDefault="007C34F2" w:rsidP="0003574F">
            <w:pPr>
              <w:pStyle w:val="TAL"/>
            </w:pPr>
          </w:p>
        </w:tc>
        <w:tc>
          <w:tcPr>
            <w:tcW w:w="1701" w:type="dxa"/>
            <w:tcBorders>
              <w:top w:val="single" w:sz="4" w:space="0" w:color="auto"/>
              <w:left w:val="single" w:sz="4" w:space="0" w:color="auto"/>
              <w:bottom w:val="single" w:sz="4" w:space="0" w:color="auto"/>
              <w:right w:val="single" w:sz="4" w:space="0" w:color="auto"/>
            </w:tcBorders>
          </w:tcPr>
          <w:p w14:paraId="745758A8" w14:textId="77777777" w:rsidR="007C34F2" w:rsidRPr="00DB30AC" w:rsidRDefault="007C34F2" w:rsidP="0003574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F11ABE" w14:textId="77777777" w:rsidR="007C34F2" w:rsidRPr="00DB30AC" w:rsidRDefault="007C34F2" w:rsidP="0003574F">
            <w:pPr>
              <w:pStyle w:val="TAL"/>
            </w:pPr>
            <w:r w:rsidRPr="00DB30AC">
              <w:t>USS</w:t>
            </w:r>
          </w:p>
        </w:tc>
      </w:tr>
      <w:tr w:rsidR="007C34F2" w:rsidRPr="00DB30AC" w14:paraId="0E200248" w14:textId="77777777" w:rsidTr="0003574F">
        <w:tc>
          <w:tcPr>
            <w:tcW w:w="4536" w:type="dxa"/>
            <w:tcBorders>
              <w:top w:val="single" w:sz="4" w:space="0" w:color="auto"/>
              <w:left w:val="single" w:sz="4" w:space="0" w:color="auto"/>
              <w:bottom w:val="nil"/>
              <w:right w:val="single" w:sz="4" w:space="0" w:color="auto"/>
            </w:tcBorders>
            <w:hideMark/>
          </w:tcPr>
          <w:p w14:paraId="7DED0C28" w14:textId="77777777" w:rsidR="007C34F2" w:rsidRPr="00DB30AC" w:rsidRDefault="007C34F2" w:rsidP="0003574F">
            <w:pPr>
              <w:pStyle w:val="TAL"/>
            </w:pPr>
            <w:r w:rsidRPr="00DB30AC">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9F86347" w14:textId="77777777" w:rsidR="007C34F2" w:rsidRPr="00DB30AC" w:rsidRDefault="007C34F2" w:rsidP="0003574F">
            <w:pPr>
              <w:pStyle w:val="TAL"/>
            </w:pPr>
            <w:r w:rsidRPr="00DB30AC">
              <w:t>formats0-1-And-1-1</w:t>
            </w:r>
          </w:p>
        </w:tc>
        <w:tc>
          <w:tcPr>
            <w:tcW w:w="1701" w:type="dxa"/>
            <w:tcBorders>
              <w:top w:val="single" w:sz="4" w:space="0" w:color="auto"/>
              <w:left w:val="single" w:sz="4" w:space="0" w:color="auto"/>
              <w:bottom w:val="single" w:sz="4" w:space="0" w:color="auto"/>
              <w:right w:val="single" w:sz="4" w:space="0" w:color="auto"/>
            </w:tcBorders>
            <w:hideMark/>
          </w:tcPr>
          <w:p w14:paraId="1905614E" w14:textId="77777777" w:rsidR="007C34F2" w:rsidRPr="00DB30AC" w:rsidRDefault="007C34F2" w:rsidP="0003574F">
            <w:pPr>
              <w:pStyle w:val="TAL"/>
            </w:pPr>
            <w:r w:rsidRPr="00DB30AC">
              <w:t>DCI Format 1_1</w:t>
            </w:r>
            <w:r w:rsidRPr="00DB30AC">
              <w:rPr>
                <w:lang w:eastAsia="ja-JP"/>
              </w:rPr>
              <w:t xml:space="preserve"> for tests 2 and 3</w:t>
            </w:r>
          </w:p>
        </w:tc>
        <w:tc>
          <w:tcPr>
            <w:tcW w:w="1245" w:type="dxa"/>
            <w:tcBorders>
              <w:top w:val="single" w:sz="4" w:space="0" w:color="auto"/>
              <w:left w:val="single" w:sz="4" w:space="0" w:color="auto"/>
              <w:bottom w:val="single" w:sz="4" w:space="0" w:color="auto"/>
              <w:right w:val="single" w:sz="4" w:space="0" w:color="auto"/>
            </w:tcBorders>
            <w:hideMark/>
          </w:tcPr>
          <w:p w14:paraId="7E729DE3" w14:textId="77777777" w:rsidR="007C34F2" w:rsidRPr="00DB30AC" w:rsidRDefault="007C34F2" w:rsidP="0003574F">
            <w:pPr>
              <w:pStyle w:val="TAL"/>
            </w:pPr>
            <w:proofErr w:type="spellStart"/>
            <w:r w:rsidRPr="00DB30AC">
              <w:t>Long_DCI</w:t>
            </w:r>
            <w:proofErr w:type="spellEnd"/>
          </w:p>
        </w:tc>
      </w:tr>
      <w:tr w:rsidR="007C34F2" w:rsidRPr="00DB30AC" w14:paraId="16C221B0" w14:textId="77777777" w:rsidTr="0003574F">
        <w:tc>
          <w:tcPr>
            <w:tcW w:w="4536" w:type="dxa"/>
            <w:tcBorders>
              <w:top w:val="nil"/>
              <w:left w:val="single" w:sz="4" w:space="0" w:color="auto"/>
              <w:bottom w:val="single" w:sz="4" w:space="0" w:color="auto"/>
              <w:right w:val="single" w:sz="4" w:space="0" w:color="auto"/>
            </w:tcBorders>
          </w:tcPr>
          <w:p w14:paraId="7D043E86" w14:textId="77777777" w:rsidR="007C34F2" w:rsidRPr="00DB30AC" w:rsidRDefault="007C34F2" w:rsidP="0003574F">
            <w:pPr>
              <w:pStyle w:val="TAL"/>
            </w:pPr>
          </w:p>
        </w:tc>
        <w:tc>
          <w:tcPr>
            <w:tcW w:w="2268" w:type="dxa"/>
            <w:tcBorders>
              <w:top w:val="single" w:sz="4" w:space="0" w:color="auto"/>
              <w:left w:val="single" w:sz="4" w:space="0" w:color="auto"/>
              <w:bottom w:val="single" w:sz="4" w:space="0" w:color="auto"/>
              <w:right w:val="single" w:sz="4" w:space="0" w:color="auto"/>
            </w:tcBorders>
          </w:tcPr>
          <w:p w14:paraId="26DF87A1" w14:textId="77777777" w:rsidR="007C34F2" w:rsidRPr="00DB30AC" w:rsidRDefault="007C34F2" w:rsidP="0003574F">
            <w:pPr>
              <w:pStyle w:val="TAL"/>
            </w:pPr>
            <w:r w:rsidRPr="00DB30AC">
              <w:t>formats0-</w:t>
            </w:r>
            <w:r w:rsidRPr="00DB30AC">
              <w:rPr>
                <w:lang w:eastAsia="ja-JP"/>
              </w:rPr>
              <w:t>0</w:t>
            </w:r>
            <w:r w:rsidRPr="00DB30AC">
              <w:t>-And-1-</w:t>
            </w:r>
            <w:r w:rsidRPr="00DB30A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6862E328" w14:textId="77777777" w:rsidR="007C34F2" w:rsidRPr="00DB30AC" w:rsidRDefault="007C34F2" w:rsidP="0003574F">
            <w:pPr>
              <w:pStyle w:val="TAL"/>
            </w:pPr>
            <w:r w:rsidRPr="00DB30AC">
              <w:t>DCI Format 1_</w:t>
            </w:r>
            <w:r w:rsidRPr="00DB30AC">
              <w:rPr>
                <w:lang w:eastAsia="ja-JP"/>
              </w:rPr>
              <w:t>0 for tests 1, 4, 5</w:t>
            </w:r>
          </w:p>
        </w:tc>
        <w:tc>
          <w:tcPr>
            <w:tcW w:w="1245" w:type="dxa"/>
            <w:tcBorders>
              <w:top w:val="single" w:sz="4" w:space="0" w:color="auto"/>
              <w:left w:val="single" w:sz="4" w:space="0" w:color="auto"/>
              <w:bottom w:val="single" w:sz="4" w:space="0" w:color="auto"/>
              <w:right w:val="single" w:sz="4" w:space="0" w:color="auto"/>
            </w:tcBorders>
          </w:tcPr>
          <w:p w14:paraId="34B17429" w14:textId="77777777" w:rsidR="007C34F2" w:rsidRPr="00DB30AC" w:rsidRDefault="007C34F2" w:rsidP="0003574F">
            <w:pPr>
              <w:pStyle w:val="TAL"/>
            </w:pPr>
          </w:p>
        </w:tc>
      </w:tr>
      <w:tr w:rsidR="007C34F2" w:rsidRPr="00DB30AC" w14:paraId="62C8845C"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309319C8" w14:textId="77777777" w:rsidR="007C34F2" w:rsidRPr="00DB30AC" w:rsidRDefault="007C34F2" w:rsidP="0003574F">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1650D404" w14:textId="77777777" w:rsidR="007C34F2" w:rsidRPr="00DB30AC" w:rsidRDefault="007C34F2" w:rsidP="0003574F">
            <w:pPr>
              <w:pStyle w:val="TAL"/>
            </w:pPr>
          </w:p>
        </w:tc>
        <w:tc>
          <w:tcPr>
            <w:tcW w:w="1701" w:type="dxa"/>
            <w:tcBorders>
              <w:top w:val="single" w:sz="4" w:space="0" w:color="auto"/>
              <w:left w:val="single" w:sz="4" w:space="0" w:color="auto"/>
              <w:bottom w:val="single" w:sz="4" w:space="0" w:color="auto"/>
              <w:right w:val="single" w:sz="4" w:space="0" w:color="auto"/>
            </w:tcBorders>
          </w:tcPr>
          <w:p w14:paraId="35E2666F" w14:textId="77777777" w:rsidR="007C34F2" w:rsidRPr="00DB30AC" w:rsidRDefault="007C34F2" w:rsidP="0003574F">
            <w:pPr>
              <w:pStyle w:val="TAL"/>
            </w:pPr>
          </w:p>
        </w:tc>
        <w:tc>
          <w:tcPr>
            <w:tcW w:w="1245" w:type="dxa"/>
            <w:tcBorders>
              <w:top w:val="single" w:sz="4" w:space="0" w:color="auto"/>
              <w:left w:val="single" w:sz="4" w:space="0" w:color="auto"/>
              <w:bottom w:val="single" w:sz="4" w:space="0" w:color="auto"/>
              <w:right w:val="single" w:sz="4" w:space="0" w:color="auto"/>
            </w:tcBorders>
          </w:tcPr>
          <w:p w14:paraId="49808704" w14:textId="77777777" w:rsidR="007C34F2" w:rsidRPr="00DB30AC" w:rsidRDefault="007C34F2" w:rsidP="0003574F">
            <w:pPr>
              <w:pStyle w:val="TAL"/>
            </w:pPr>
          </w:p>
        </w:tc>
      </w:tr>
      <w:tr w:rsidR="007C34F2" w:rsidRPr="00DB30AC" w14:paraId="580FFFBB"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418AAA71" w14:textId="77777777" w:rsidR="007C34F2" w:rsidRPr="00DB30AC" w:rsidRDefault="007C34F2" w:rsidP="0003574F">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7FB995E7" w14:textId="77777777" w:rsidR="007C34F2" w:rsidRPr="00DB30AC" w:rsidRDefault="007C34F2" w:rsidP="0003574F">
            <w:pPr>
              <w:pStyle w:val="TAL"/>
            </w:pPr>
          </w:p>
        </w:tc>
        <w:tc>
          <w:tcPr>
            <w:tcW w:w="1701" w:type="dxa"/>
            <w:tcBorders>
              <w:top w:val="single" w:sz="4" w:space="0" w:color="auto"/>
              <w:left w:val="single" w:sz="4" w:space="0" w:color="auto"/>
              <w:bottom w:val="single" w:sz="4" w:space="0" w:color="auto"/>
              <w:right w:val="single" w:sz="4" w:space="0" w:color="auto"/>
            </w:tcBorders>
          </w:tcPr>
          <w:p w14:paraId="0DB8AB7E" w14:textId="77777777" w:rsidR="007C34F2" w:rsidRPr="00DB30AC" w:rsidRDefault="007C34F2" w:rsidP="0003574F">
            <w:pPr>
              <w:pStyle w:val="TAL"/>
            </w:pPr>
          </w:p>
        </w:tc>
        <w:tc>
          <w:tcPr>
            <w:tcW w:w="1245" w:type="dxa"/>
            <w:tcBorders>
              <w:top w:val="single" w:sz="4" w:space="0" w:color="auto"/>
              <w:left w:val="single" w:sz="4" w:space="0" w:color="auto"/>
              <w:bottom w:val="single" w:sz="4" w:space="0" w:color="auto"/>
              <w:right w:val="single" w:sz="4" w:space="0" w:color="auto"/>
            </w:tcBorders>
          </w:tcPr>
          <w:p w14:paraId="0097BBE5" w14:textId="77777777" w:rsidR="007C34F2" w:rsidRPr="00DB30AC" w:rsidRDefault="007C34F2" w:rsidP="0003574F">
            <w:pPr>
              <w:pStyle w:val="TAL"/>
            </w:pPr>
          </w:p>
        </w:tc>
      </w:tr>
      <w:tr w:rsidR="007C34F2" w:rsidRPr="00DB30AC" w14:paraId="137E8B51" w14:textId="77777777" w:rsidTr="0003574F">
        <w:tc>
          <w:tcPr>
            <w:tcW w:w="4536" w:type="dxa"/>
            <w:tcBorders>
              <w:top w:val="single" w:sz="4" w:space="0" w:color="auto"/>
              <w:left w:val="single" w:sz="4" w:space="0" w:color="auto"/>
              <w:bottom w:val="single" w:sz="4" w:space="0" w:color="auto"/>
              <w:right w:val="single" w:sz="4" w:space="0" w:color="auto"/>
            </w:tcBorders>
            <w:hideMark/>
          </w:tcPr>
          <w:p w14:paraId="78D283F8" w14:textId="77777777" w:rsidR="007C34F2" w:rsidRPr="00DB30AC" w:rsidRDefault="007C34F2" w:rsidP="0003574F">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3F1DC0FF" w14:textId="77777777" w:rsidR="007C34F2" w:rsidRPr="00DB30AC" w:rsidRDefault="007C34F2" w:rsidP="0003574F">
            <w:pPr>
              <w:pStyle w:val="TAL"/>
            </w:pPr>
          </w:p>
        </w:tc>
        <w:tc>
          <w:tcPr>
            <w:tcW w:w="1701" w:type="dxa"/>
            <w:tcBorders>
              <w:top w:val="single" w:sz="4" w:space="0" w:color="auto"/>
              <w:left w:val="single" w:sz="4" w:space="0" w:color="auto"/>
              <w:bottom w:val="single" w:sz="4" w:space="0" w:color="auto"/>
              <w:right w:val="single" w:sz="4" w:space="0" w:color="auto"/>
            </w:tcBorders>
          </w:tcPr>
          <w:p w14:paraId="7381D2DF" w14:textId="77777777" w:rsidR="007C34F2" w:rsidRPr="00DB30AC" w:rsidRDefault="007C34F2" w:rsidP="0003574F">
            <w:pPr>
              <w:pStyle w:val="TAL"/>
            </w:pPr>
          </w:p>
        </w:tc>
        <w:tc>
          <w:tcPr>
            <w:tcW w:w="1245" w:type="dxa"/>
            <w:tcBorders>
              <w:top w:val="single" w:sz="4" w:space="0" w:color="auto"/>
              <w:left w:val="single" w:sz="4" w:space="0" w:color="auto"/>
              <w:bottom w:val="single" w:sz="4" w:space="0" w:color="auto"/>
              <w:right w:val="single" w:sz="4" w:space="0" w:color="auto"/>
            </w:tcBorders>
          </w:tcPr>
          <w:p w14:paraId="5683A5DA" w14:textId="77777777" w:rsidR="007C34F2" w:rsidRPr="00DB30AC" w:rsidRDefault="007C34F2" w:rsidP="0003574F">
            <w:pPr>
              <w:pStyle w:val="TAL"/>
            </w:pPr>
          </w:p>
        </w:tc>
      </w:tr>
    </w:tbl>
    <w:p w14:paraId="78B36436" w14:textId="77777777" w:rsidR="007C34F2" w:rsidRPr="00DB30AC" w:rsidRDefault="007C34F2" w:rsidP="007C34F2">
      <w:pPr>
        <w:rPr>
          <w:lang w:eastAsia="ja-JP"/>
        </w:rPr>
      </w:pPr>
    </w:p>
    <w:p w14:paraId="151857E4" w14:textId="73D97110" w:rsidR="007C34F2" w:rsidRPr="00DB30AC" w:rsidRDefault="007C34F2" w:rsidP="007C34F2">
      <w:pPr>
        <w:pStyle w:val="TH"/>
        <w:rPr>
          <w:i/>
          <w:iCs/>
          <w:lang w:eastAsia="ja-JP"/>
        </w:rPr>
      </w:pPr>
      <w:r w:rsidRPr="00DB30AC">
        <w:lastRenderedPageBreak/>
        <w:t>Table 5.3.2.1.1.4.3.1-</w:t>
      </w:r>
      <w:r w:rsidRPr="00DB30AC">
        <w:rPr>
          <w:lang w:eastAsia="ja-JP"/>
        </w:rPr>
        <w:t>3</w:t>
      </w:r>
      <w:r w:rsidRPr="00DB30AC">
        <w:t xml:space="preserve">: </w:t>
      </w:r>
      <w:del w:id="113" w:author="R&amp;S" w:date="2021-08-05T11:06:00Z">
        <w:r w:rsidRPr="00DB30AC" w:rsidDel="009A1F6E">
          <w:rPr>
            <w:i/>
            <w:iCs/>
            <w:lang w:eastAsia="ja-JP"/>
          </w:rPr>
          <w:delText>PDSCH-Config</w:delText>
        </w:r>
      </w:del>
      <w:ins w:id="114" w:author="R&amp;S" w:date="2021-08-05T11:07:00Z">
        <w:r w:rsidR="009A1F6E" w:rsidRPr="00E86FE5">
          <w:rPr>
            <w:rPrChange w:id="115" w:author="R&amp;S" w:date="2021-08-05T11:08:00Z">
              <w:rPr>
                <w:i/>
                <w:iCs/>
                <w:lang w:eastAsia="ja-JP"/>
              </w:rPr>
            </w:rPrChange>
          </w:rPr>
          <w:t>V</w:t>
        </w:r>
      </w:ins>
      <w:ins w:id="116" w:author="R&amp;S" w:date="2021-08-05T11:06:00Z">
        <w:r w:rsidR="009A1F6E" w:rsidRPr="00E86FE5">
          <w:rPr>
            <w:rPrChange w:id="117" w:author="R&amp;S" w:date="2021-08-05T11:08:00Z">
              <w:rPr>
                <w:i/>
                <w:iCs/>
                <w:lang w:eastAsia="ja-JP"/>
              </w:rPr>
            </w:rPrChange>
          </w:rPr>
          <w:t>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C34F2" w:rsidRPr="00DB30AC" w:rsidDel="009A1F6E" w14:paraId="642217B6" w14:textId="277A7FD5" w:rsidTr="0003574F">
        <w:trPr>
          <w:del w:id="118" w:author="R&amp;S" w:date="2021-08-05T11:06:00Z"/>
        </w:trPr>
        <w:tc>
          <w:tcPr>
            <w:tcW w:w="9747" w:type="dxa"/>
            <w:gridSpan w:val="4"/>
            <w:tcBorders>
              <w:top w:val="single" w:sz="4" w:space="0" w:color="auto"/>
              <w:left w:val="single" w:sz="4" w:space="0" w:color="auto"/>
              <w:bottom w:val="single" w:sz="4" w:space="0" w:color="auto"/>
              <w:right w:val="single" w:sz="4" w:space="0" w:color="auto"/>
            </w:tcBorders>
            <w:hideMark/>
          </w:tcPr>
          <w:p w14:paraId="61F08B6F" w14:textId="06989AE2" w:rsidR="007C34F2" w:rsidRPr="00DB30AC" w:rsidDel="009A1F6E" w:rsidRDefault="007C34F2" w:rsidP="0003574F">
            <w:pPr>
              <w:pStyle w:val="TAH"/>
              <w:jc w:val="left"/>
              <w:rPr>
                <w:del w:id="119" w:author="R&amp;S" w:date="2021-08-05T11:06:00Z"/>
                <w:b w:val="0"/>
                <w:lang w:eastAsia="ja-JP"/>
              </w:rPr>
            </w:pPr>
            <w:del w:id="120" w:author="R&amp;S" w:date="2021-08-05T11:06:00Z">
              <w:r w:rsidRPr="00DB30AC" w:rsidDel="009A1F6E">
                <w:rPr>
                  <w:b w:val="0"/>
                </w:rPr>
                <w:delText>Derivation Path: TS 38.508-1 [6],</w:delText>
              </w:r>
              <w:r w:rsidRPr="00DB30AC" w:rsidDel="009A1F6E">
                <w:rPr>
                  <w:b w:val="0"/>
                  <w:lang w:eastAsia="ja-JP"/>
                </w:rPr>
                <w:delText xml:space="preserve"> </w:delText>
              </w:r>
              <w:r w:rsidRPr="00DB30AC" w:rsidDel="009A1F6E">
                <w:rPr>
                  <w:b w:val="0"/>
                </w:rPr>
                <w:delText>Table</w:delText>
              </w:r>
            </w:del>
            <w:del w:id="121" w:author="R&amp;S" w:date="2021-08-04T12:19:00Z">
              <w:r w:rsidRPr="00DB30AC" w:rsidDel="00547254">
                <w:rPr>
                  <w:b w:val="0"/>
                </w:rPr>
                <w:delText>5.4.2.0-26</w:delText>
              </w:r>
            </w:del>
          </w:p>
        </w:tc>
      </w:tr>
      <w:tr w:rsidR="007C34F2" w:rsidRPr="00DB30AC" w:rsidDel="009A1F6E" w14:paraId="2601E63E" w14:textId="7C7E842B" w:rsidTr="0003574F">
        <w:trPr>
          <w:del w:id="122" w:author="R&amp;S" w:date="2021-08-05T11:06:00Z"/>
        </w:trPr>
        <w:tc>
          <w:tcPr>
            <w:tcW w:w="4535" w:type="dxa"/>
            <w:tcBorders>
              <w:top w:val="single" w:sz="4" w:space="0" w:color="auto"/>
              <w:left w:val="single" w:sz="4" w:space="0" w:color="auto"/>
              <w:bottom w:val="single" w:sz="4" w:space="0" w:color="auto"/>
              <w:right w:val="single" w:sz="4" w:space="0" w:color="auto"/>
            </w:tcBorders>
            <w:hideMark/>
          </w:tcPr>
          <w:p w14:paraId="0AF47AA9" w14:textId="4DD5718B" w:rsidR="007C34F2" w:rsidRPr="00DB30AC" w:rsidDel="009A1F6E" w:rsidRDefault="007C34F2" w:rsidP="0003574F">
            <w:pPr>
              <w:pStyle w:val="TAH"/>
              <w:rPr>
                <w:del w:id="123" w:author="R&amp;S" w:date="2021-08-05T11:06:00Z"/>
              </w:rPr>
            </w:pPr>
            <w:del w:id="124" w:author="R&amp;S" w:date="2021-08-05T11:06:00Z">
              <w:r w:rsidRPr="00DB30AC" w:rsidDel="009A1F6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0125B31" w14:textId="77603613" w:rsidR="007C34F2" w:rsidRPr="00DB30AC" w:rsidDel="009A1F6E" w:rsidRDefault="007C34F2" w:rsidP="0003574F">
            <w:pPr>
              <w:pStyle w:val="TAH"/>
              <w:rPr>
                <w:del w:id="125" w:author="R&amp;S" w:date="2021-08-05T11:06:00Z"/>
              </w:rPr>
            </w:pPr>
            <w:del w:id="126" w:author="R&amp;S" w:date="2021-08-05T11:06:00Z">
              <w:r w:rsidRPr="00DB30AC" w:rsidDel="009A1F6E">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B4150AD" w14:textId="538899FA" w:rsidR="007C34F2" w:rsidRPr="00DB30AC" w:rsidDel="009A1F6E" w:rsidRDefault="007C34F2" w:rsidP="0003574F">
            <w:pPr>
              <w:pStyle w:val="TAH"/>
              <w:rPr>
                <w:del w:id="127" w:author="R&amp;S" w:date="2021-08-05T11:06:00Z"/>
              </w:rPr>
            </w:pPr>
            <w:del w:id="128" w:author="R&amp;S" w:date="2021-08-05T11:06:00Z">
              <w:r w:rsidRPr="00DB30AC" w:rsidDel="009A1F6E">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3C0C993" w14:textId="096B829D" w:rsidR="007C34F2" w:rsidRPr="00DB30AC" w:rsidDel="009A1F6E" w:rsidRDefault="007C34F2" w:rsidP="0003574F">
            <w:pPr>
              <w:pStyle w:val="TAH"/>
              <w:rPr>
                <w:del w:id="129" w:author="R&amp;S" w:date="2021-08-05T11:06:00Z"/>
              </w:rPr>
            </w:pPr>
            <w:del w:id="130" w:author="R&amp;S" w:date="2021-08-05T11:06:00Z">
              <w:r w:rsidRPr="00DB30AC" w:rsidDel="009A1F6E">
                <w:delText>Condition</w:delText>
              </w:r>
            </w:del>
          </w:p>
        </w:tc>
      </w:tr>
      <w:tr w:rsidR="007C34F2" w:rsidRPr="00DB30AC" w:rsidDel="009A1F6E" w14:paraId="2E57A468" w14:textId="39E5EDA7" w:rsidTr="0003574F">
        <w:trPr>
          <w:del w:id="131" w:author="R&amp;S" w:date="2021-08-05T11:06:00Z"/>
        </w:trPr>
        <w:tc>
          <w:tcPr>
            <w:tcW w:w="4535" w:type="dxa"/>
            <w:tcBorders>
              <w:top w:val="single" w:sz="4" w:space="0" w:color="auto"/>
              <w:left w:val="single" w:sz="4" w:space="0" w:color="auto"/>
              <w:bottom w:val="single" w:sz="4" w:space="0" w:color="auto"/>
              <w:right w:val="single" w:sz="4" w:space="0" w:color="auto"/>
            </w:tcBorders>
            <w:hideMark/>
          </w:tcPr>
          <w:p w14:paraId="31EAAA32" w14:textId="15E860D0" w:rsidR="007C34F2" w:rsidRPr="00DB30AC" w:rsidDel="009A1F6E" w:rsidRDefault="007C34F2" w:rsidP="0003574F">
            <w:pPr>
              <w:pStyle w:val="TAL"/>
              <w:rPr>
                <w:del w:id="132" w:author="R&amp;S" w:date="2021-08-05T11:06:00Z"/>
              </w:rPr>
            </w:pPr>
            <w:del w:id="133" w:author="R&amp;S" w:date="2021-08-05T11:06:00Z">
              <w:r w:rsidRPr="00DB30AC" w:rsidDel="009A1F6E">
                <w:delText xml:space="preserve">PDSCH-Config ::= </w:delText>
              </w:r>
              <w:r w:rsidRPr="00DB30AC" w:rsidDel="009A1F6E">
                <w:rPr>
                  <w:snapToGrid w:val="0"/>
                </w:rPr>
                <w:delText xml:space="preserve">SEQUENCE </w:delText>
              </w:r>
              <w:r w:rsidRPr="00DB30AC" w:rsidDel="009A1F6E">
                <w:delText>{</w:delText>
              </w:r>
            </w:del>
          </w:p>
        </w:tc>
        <w:tc>
          <w:tcPr>
            <w:tcW w:w="2267" w:type="dxa"/>
            <w:tcBorders>
              <w:top w:val="single" w:sz="4" w:space="0" w:color="auto"/>
              <w:left w:val="single" w:sz="4" w:space="0" w:color="auto"/>
              <w:bottom w:val="single" w:sz="4" w:space="0" w:color="auto"/>
              <w:right w:val="single" w:sz="4" w:space="0" w:color="auto"/>
            </w:tcBorders>
          </w:tcPr>
          <w:p w14:paraId="1290198E" w14:textId="0ED6B5C0" w:rsidR="007C34F2" w:rsidRPr="00DB30AC" w:rsidDel="009A1F6E" w:rsidRDefault="007C34F2" w:rsidP="0003574F">
            <w:pPr>
              <w:pStyle w:val="TAL"/>
              <w:rPr>
                <w:del w:id="134" w:author="R&amp;S" w:date="2021-08-05T11:06:00Z"/>
              </w:rPr>
            </w:pPr>
          </w:p>
        </w:tc>
        <w:tc>
          <w:tcPr>
            <w:tcW w:w="1700" w:type="dxa"/>
            <w:tcBorders>
              <w:top w:val="single" w:sz="4" w:space="0" w:color="auto"/>
              <w:left w:val="single" w:sz="4" w:space="0" w:color="auto"/>
              <w:bottom w:val="single" w:sz="4" w:space="0" w:color="auto"/>
              <w:right w:val="single" w:sz="4" w:space="0" w:color="auto"/>
            </w:tcBorders>
          </w:tcPr>
          <w:p w14:paraId="3D312AD0" w14:textId="5E074457" w:rsidR="007C34F2" w:rsidRPr="00DB30AC" w:rsidDel="009A1F6E" w:rsidRDefault="007C34F2" w:rsidP="0003574F">
            <w:pPr>
              <w:pStyle w:val="TAL"/>
              <w:rPr>
                <w:del w:id="135"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22443951" w14:textId="57D5A348" w:rsidR="007C34F2" w:rsidRPr="00DB30AC" w:rsidDel="009A1F6E" w:rsidRDefault="007C34F2" w:rsidP="0003574F">
            <w:pPr>
              <w:pStyle w:val="TAL"/>
              <w:rPr>
                <w:del w:id="136" w:author="R&amp;S" w:date="2021-08-05T11:06:00Z"/>
              </w:rPr>
            </w:pPr>
          </w:p>
        </w:tc>
      </w:tr>
      <w:tr w:rsidR="007C34F2" w:rsidRPr="00DB30AC" w:rsidDel="009A1F6E" w14:paraId="47C7946A" w14:textId="611F072D" w:rsidTr="0003574F">
        <w:trPr>
          <w:del w:id="137" w:author="R&amp;S" w:date="2021-08-05T11:06:00Z"/>
        </w:trPr>
        <w:tc>
          <w:tcPr>
            <w:tcW w:w="4535" w:type="dxa"/>
            <w:tcBorders>
              <w:top w:val="single" w:sz="4" w:space="0" w:color="auto"/>
              <w:left w:val="single" w:sz="4" w:space="0" w:color="auto"/>
              <w:bottom w:val="single" w:sz="4" w:space="0" w:color="auto"/>
              <w:right w:val="single" w:sz="4" w:space="0" w:color="auto"/>
            </w:tcBorders>
          </w:tcPr>
          <w:p w14:paraId="734AE44C" w14:textId="1FB9C0DE" w:rsidR="007C34F2" w:rsidRPr="00DB30AC" w:rsidDel="009A1F6E" w:rsidRDefault="007C34F2" w:rsidP="0003574F">
            <w:pPr>
              <w:pStyle w:val="TAL"/>
              <w:rPr>
                <w:del w:id="138" w:author="R&amp;S" w:date="2021-08-05T11:06:00Z"/>
              </w:rPr>
            </w:pPr>
            <w:del w:id="139" w:author="R&amp;S" w:date="2021-08-05T11:06:00Z">
              <w:r w:rsidRPr="00DB30AC" w:rsidDel="009A1F6E">
                <w:delText xml:space="preserve">    TCI-State[1]</w:delText>
              </w:r>
            </w:del>
          </w:p>
        </w:tc>
        <w:tc>
          <w:tcPr>
            <w:tcW w:w="2267" w:type="dxa"/>
            <w:tcBorders>
              <w:top w:val="single" w:sz="4" w:space="0" w:color="auto"/>
              <w:left w:val="single" w:sz="4" w:space="0" w:color="auto"/>
              <w:bottom w:val="single" w:sz="4" w:space="0" w:color="auto"/>
              <w:right w:val="single" w:sz="4" w:space="0" w:color="auto"/>
            </w:tcBorders>
          </w:tcPr>
          <w:p w14:paraId="1B25327F" w14:textId="19EA2CC4" w:rsidR="007C34F2" w:rsidRPr="00DB30AC" w:rsidDel="009A1F6E" w:rsidRDefault="007C34F2" w:rsidP="0003574F">
            <w:pPr>
              <w:pStyle w:val="TAL"/>
              <w:rPr>
                <w:del w:id="140" w:author="R&amp;S" w:date="2021-08-05T11:06:00Z"/>
              </w:rPr>
            </w:pPr>
            <w:del w:id="141" w:author="R&amp;S" w:date="2021-08-05T11:06:00Z">
              <w:r w:rsidRPr="00DB30AC" w:rsidDel="009A1F6E">
                <w:delText>TCI-StateId 0</w:delText>
              </w:r>
            </w:del>
          </w:p>
        </w:tc>
        <w:tc>
          <w:tcPr>
            <w:tcW w:w="1700" w:type="dxa"/>
            <w:tcBorders>
              <w:top w:val="single" w:sz="4" w:space="0" w:color="auto"/>
              <w:left w:val="single" w:sz="4" w:space="0" w:color="auto"/>
              <w:bottom w:val="single" w:sz="4" w:space="0" w:color="auto"/>
              <w:right w:val="single" w:sz="4" w:space="0" w:color="auto"/>
            </w:tcBorders>
          </w:tcPr>
          <w:p w14:paraId="7D0EE16A" w14:textId="47C40AC8" w:rsidR="007C34F2" w:rsidRPr="00DB30AC" w:rsidDel="009A1F6E" w:rsidRDefault="007C34F2" w:rsidP="0003574F">
            <w:pPr>
              <w:pStyle w:val="TAL"/>
              <w:rPr>
                <w:del w:id="142"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3EEA90F3" w14:textId="46DE819C" w:rsidR="007C34F2" w:rsidRPr="00DB30AC" w:rsidDel="009A1F6E" w:rsidRDefault="007C34F2" w:rsidP="0003574F">
            <w:pPr>
              <w:pStyle w:val="TAL"/>
              <w:rPr>
                <w:del w:id="143" w:author="R&amp;S" w:date="2021-08-05T11:06:00Z"/>
              </w:rPr>
            </w:pPr>
          </w:p>
        </w:tc>
      </w:tr>
      <w:tr w:rsidR="007C34F2" w:rsidRPr="00DB30AC" w:rsidDel="009A1F6E" w14:paraId="4DE32867" w14:textId="41861E49" w:rsidTr="0003574F">
        <w:trPr>
          <w:del w:id="144" w:author="R&amp;S" w:date="2021-08-05T11:06:00Z"/>
        </w:trPr>
        <w:tc>
          <w:tcPr>
            <w:tcW w:w="4535" w:type="dxa"/>
            <w:tcBorders>
              <w:top w:val="single" w:sz="4" w:space="0" w:color="auto"/>
              <w:left w:val="single" w:sz="4" w:space="0" w:color="auto"/>
              <w:bottom w:val="single" w:sz="4" w:space="0" w:color="auto"/>
              <w:right w:val="single" w:sz="4" w:space="0" w:color="auto"/>
            </w:tcBorders>
          </w:tcPr>
          <w:p w14:paraId="4E95940D" w14:textId="3D608D91" w:rsidR="007C34F2" w:rsidRPr="00DB30AC" w:rsidDel="009A1F6E" w:rsidRDefault="007C34F2" w:rsidP="0003574F">
            <w:pPr>
              <w:pStyle w:val="TAL"/>
              <w:rPr>
                <w:del w:id="145" w:author="R&amp;S" w:date="2021-08-05T11:06:00Z"/>
              </w:rPr>
            </w:pPr>
            <w:del w:id="146" w:author="R&amp;S" w:date="2021-08-05T11:06:00Z">
              <w:r w:rsidRPr="00DB30AC" w:rsidDel="009A1F6E">
                <w:delText xml:space="preserve">      qcl-type1 {</w:delText>
              </w:r>
            </w:del>
          </w:p>
        </w:tc>
        <w:tc>
          <w:tcPr>
            <w:tcW w:w="2267" w:type="dxa"/>
            <w:tcBorders>
              <w:top w:val="single" w:sz="4" w:space="0" w:color="auto"/>
              <w:left w:val="single" w:sz="4" w:space="0" w:color="auto"/>
              <w:bottom w:val="single" w:sz="4" w:space="0" w:color="auto"/>
              <w:right w:val="single" w:sz="4" w:space="0" w:color="auto"/>
            </w:tcBorders>
          </w:tcPr>
          <w:p w14:paraId="5B5DA5FD" w14:textId="3C23BD08" w:rsidR="007C34F2" w:rsidRPr="00DB30AC" w:rsidDel="009A1F6E" w:rsidRDefault="007C34F2" w:rsidP="0003574F">
            <w:pPr>
              <w:pStyle w:val="TAL"/>
              <w:rPr>
                <w:del w:id="147" w:author="R&amp;S" w:date="2021-08-05T11:06:00Z"/>
              </w:rPr>
            </w:pPr>
          </w:p>
        </w:tc>
        <w:tc>
          <w:tcPr>
            <w:tcW w:w="1700" w:type="dxa"/>
            <w:tcBorders>
              <w:top w:val="single" w:sz="4" w:space="0" w:color="auto"/>
              <w:left w:val="single" w:sz="4" w:space="0" w:color="auto"/>
              <w:bottom w:val="single" w:sz="4" w:space="0" w:color="auto"/>
              <w:right w:val="single" w:sz="4" w:space="0" w:color="auto"/>
            </w:tcBorders>
          </w:tcPr>
          <w:p w14:paraId="32B5D100" w14:textId="21A45D92" w:rsidR="007C34F2" w:rsidRPr="00DB30AC" w:rsidDel="009A1F6E" w:rsidRDefault="007C34F2" w:rsidP="0003574F">
            <w:pPr>
              <w:pStyle w:val="TAL"/>
              <w:rPr>
                <w:del w:id="148" w:author="R&amp;S" w:date="2021-08-05T11:06:00Z"/>
              </w:rPr>
            </w:pPr>
            <w:del w:id="149" w:author="R&amp;S" w:date="2021-08-05T11:06:00Z">
              <w:r w:rsidRPr="00DB30AC" w:rsidDel="009A1F6E">
                <w:delText>Type 1 QCL information</w:delText>
              </w:r>
            </w:del>
          </w:p>
        </w:tc>
        <w:tc>
          <w:tcPr>
            <w:tcW w:w="1245" w:type="dxa"/>
            <w:tcBorders>
              <w:top w:val="single" w:sz="4" w:space="0" w:color="auto"/>
              <w:left w:val="single" w:sz="4" w:space="0" w:color="auto"/>
              <w:bottom w:val="single" w:sz="4" w:space="0" w:color="auto"/>
              <w:right w:val="single" w:sz="4" w:space="0" w:color="auto"/>
            </w:tcBorders>
          </w:tcPr>
          <w:p w14:paraId="041FAAAC" w14:textId="39A67292" w:rsidR="007C34F2" w:rsidRPr="00DB30AC" w:rsidDel="009A1F6E" w:rsidRDefault="007C34F2" w:rsidP="0003574F">
            <w:pPr>
              <w:pStyle w:val="TAL"/>
              <w:rPr>
                <w:del w:id="150" w:author="R&amp;S" w:date="2021-08-05T11:06:00Z"/>
              </w:rPr>
            </w:pPr>
          </w:p>
        </w:tc>
      </w:tr>
      <w:tr w:rsidR="007C34F2" w:rsidRPr="00DB30AC" w:rsidDel="009A1F6E" w14:paraId="3FB4E951" w14:textId="4B74F15F" w:rsidTr="0003574F">
        <w:trPr>
          <w:del w:id="151" w:author="R&amp;S" w:date="2021-08-05T11:06:00Z"/>
        </w:trPr>
        <w:tc>
          <w:tcPr>
            <w:tcW w:w="4535" w:type="dxa"/>
            <w:tcBorders>
              <w:top w:val="single" w:sz="4" w:space="0" w:color="auto"/>
              <w:left w:val="single" w:sz="4" w:space="0" w:color="auto"/>
              <w:bottom w:val="single" w:sz="4" w:space="0" w:color="auto"/>
              <w:right w:val="single" w:sz="4" w:space="0" w:color="auto"/>
            </w:tcBorders>
          </w:tcPr>
          <w:p w14:paraId="1E91DFCC" w14:textId="520C3828" w:rsidR="007C34F2" w:rsidRPr="00DB30AC" w:rsidDel="009A1F6E" w:rsidRDefault="007C34F2" w:rsidP="0003574F">
            <w:pPr>
              <w:pStyle w:val="TAL"/>
              <w:rPr>
                <w:del w:id="152" w:author="R&amp;S" w:date="2021-08-05T11:06:00Z"/>
              </w:rPr>
            </w:pPr>
            <w:del w:id="153" w:author="R&amp;S" w:date="2021-08-05T11:06:00Z">
              <w:r w:rsidRPr="00DB30AC" w:rsidDel="009A1F6E">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5D43498F" w14:textId="7504E8EA" w:rsidR="007C34F2" w:rsidRPr="00DB30AC" w:rsidDel="009A1F6E" w:rsidRDefault="007C34F2" w:rsidP="0003574F">
            <w:pPr>
              <w:pStyle w:val="TAL"/>
              <w:rPr>
                <w:del w:id="154" w:author="R&amp;S" w:date="2021-08-05T11:06:00Z"/>
              </w:rPr>
            </w:pPr>
            <w:del w:id="155" w:author="R&amp;S" w:date="2021-08-05T11:06:00Z">
              <w:r w:rsidRPr="00DB30AC" w:rsidDel="009A1F6E">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7969D27B" w14:textId="5868558A" w:rsidR="007C34F2" w:rsidRPr="00DB30AC" w:rsidDel="009A1F6E" w:rsidRDefault="007C34F2" w:rsidP="0003574F">
            <w:pPr>
              <w:pStyle w:val="TAL"/>
              <w:rPr>
                <w:del w:id="156"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6BBCA939" w14:textId="35A664C7" w:rsidR="007C34F2" w:rsidRPr="00DB30AC" w:rsidDel="009A1F6E" w:rsidRDefault="007C34F2" w:rsidP="0003574F">
            <w:pPr>
              <w:pStyle w:val="TAL"/>
              <w:rPr>
                <w:del w:id="157" w:author="R&amp;S" w:date="2021-08-05T11:06:00Z"/>
              </w:rPr>
            </w:pPr>
          </w:p>
        </w:tc>
      </w:tr>
      <w:tr w:rsidR="007C34F2" w:rsidRPr="00DB30AC" w:rsidDel="009A1F6E" w14:paraId="14E50351" w14:textId="73581D86" w:rsidTr="0003574F">
        <w:trPr>
          <w:del w:id="158" w:author="R&amp;S" w:date="2021-08-05T11:06:00Z"/>
        </w:trPr>
        <w:tc>
          <w:tcPr>
            <w:tcW w:w="4535" w:type="dxa"/>
            <w:tcBorders>
              <w:top w:val="single" w:sz="4" w:space="0" w:color="auto"/>
              <w:left w:val="single" w:sz="4" w:space="0" w:color="auto"/>
              <w:bottom w:val="single" w:sz="4" w:space="0" w:color="auto"/>
              <w:right w:val="single" w:sz="4" w:space="0" w:color="auto"/>
            </w:tcBorders>
          </w:tcPr>
          <w:p w14:paraId="1A679AC6" w14:textId="5CF9451B" w:rsidR="007C34F2" w:rsidRPr="00DB30AC" w:rsidDel="009A1F6E" w:rsidRDefault="007C34F2" w:rsidP="0003574F">
            <w:pPr>
              <w:pStyle w:val="TAL"/>
              <w:rPr>
                <w:del w:id="159" w:author="R&amp;S" w:date="2021-08-05T11:06:00Z"/>
              </w:rPr>
            </w:pPr>
            <w:del w:id="160" w:author="R&amp;S" w:date="2021-08-05T11:06:00Z">
              <w:r w:rsidRPr="00DB30AC" w:rsidDel="009A1F6E">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13A96950" w14:textId="79615CC3" w:rsidR="007C34F2" w:rsidRPr="00DB30AC" w:rsidDel="009A1F6E" w:rsidRDefault="007C34F2" w:rsidP="0003574F">
            <w:pPr>
              <w:pStyle w:val="TAL"/>
              <w:rPr>
                <w:del w:id="161" w:author="R&amp;S" w:date="2021-08-05T11:06:00Z"/>
                <w:lang w:eastAsia="ja-JP"/>
              </w:rPr>
            </w:pPr>
            <w:del w:id="162" w:author="R&amp;S" w:date="2021-08-05T11:06:00Z">
              <w:r w:rsidRPr="00DB30AC" w:rsidDel="009A1F6E">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6539CB32" w14:textId="0D0DCD37" w:rsidR="007C34F2" w:rsidRPr="00DB30AC" w:rsidDel="009A1F6E" w:rsidRDefault="007C34F2" w:rsidP="0003574F">
            <w:pPr>
              <w:pStyle w:val="TAL"/>
              <w:rPr>
                <w:del w:id="163" w:author="R&amp;S" w:date="2021-08-05T11:06:00Z"/>
              </w:rPr>
            </w:pPr>
            <w:del w:id="164" w:author="R&amp;S" w:date="2021-08-05T11:06:00Z">
              <w:r w:rsidRPr="00DB30AC" w:rsidDel="009A1F6E">
                <w:delText>BWP ID</w:delText>
              </w:r>
            </w:del>
          </w:p>
        </w:tc>
        <w:tc>
          <w:tcPr>
            <w:tcW w:w="1245" w:type="dxa"/>
            <w:tcBorders>
              <w:top w:val="single" w:sz="4" w:space="0" w:color="auto"/>
              <w:left w:val="single" w:sz="4" w:space="0" w:color="auto"/>
              <w:bottom w:val="single" w:sz="4" w:space="0" w:color="auto"/>
              <w:right w:val="single" w:sz="4" w:space="0" w:color="auto"/>
            </w:tcBorders>
          </w:tcPr>
          <w:p w14:paraId="753532A6" w14:textId="65867C36" w:rsidR="007C34F2" w:rsidRPr="00DB30AC" w:rsidDel="009A1F6E" w:rsidRDefault="007C34F2" w:rsidP="0003574F">
            <w:pPr>
              <w:pStyle w:val="TAL"/>
              <w:rPr>
                <w:del w:id="165" w:author="R&amp;S" w:date="2021-08-05T11:06:00Z"/>
              </w:rPr>
            </w:pPr>
          </w:p>
        </w:tc>
      </w:tr>
      <w:tr w:rsidR="007C34F2" w:rsidRPr="00DB30AC" w:rsidDel="009A1F6E" w14:paraId="6FC1E7B4" w14:textId="50F2C433" w:rsidTr="0003574F">
        <w:trPr>
          <w:del w:id="166" w:author="R&amp;S" w:date="2021-08-05T11:06:00Z"/>
        </w:trPr>
        <w:tc>
          <w:tcPr>
            <w:tcW w:w="4535" w:type="dxa"/>
            <w:tcBorders>
              <w:top w:val="single" w:sz="4" w:space="0" w:color="auto"/>
              <w:left w:val="single" w:sz="4" w:space="0" w:color="auto"/>
              <w:bottom w:val="single" w:sz="4" w:space="0" w:color="auto"/>
              <w:right w:val="single" w:sz="4" w:space="0" w:color="auto"/>
            </w:tcBorders>
          </w:tcPr>
          <w:p w14:paraId="30BCFB64" w14:textId="3BF36D69" w:rsidR="007C34F2" w:rsidRPr="00DB30AC" w:rsidDel="009A1F6E" w:rsidRDefault="007C34F2" w:rsidP="0003574F">
            <w:pPr>
              <w:pStyle w:val="TAL"/>
              <w:rPr>
                <w:del w:id="167" w:author="R&amp;S" w:date="2021-08-05T11:06:00Z"/>
              </w:rPr>
            </w:pPr>
            <w:del w:id="168" w:author="R&amp;S" w:date="2021-08-05T11:06:00Z">
              <w:r w:rsidRPr="00DB30AC" w:rsidDel="009A1F6E">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5D04F14F" w14:textId="500A02AF" w:rsidR="007C34F2" w:rsidRPr="00DB30AC" w:rsidDel="009A1F6E" w:rsidRDefault="007C34F2" w:rsidP="0003574F">
            <w:pPr>
              <w:pStyle w:val="TAL"/>
              <w:rPr>
                <w:del w:id="169" w:author="R&amp;S" w:date="2021-08-05T11:06:00Z"/>
              </w:rPr>
            </w:pPr>
            <w:del w:id="170" w:author="R&amp;S" w:date="2021-08-05T11:06:00Z">
              <w:r w:rsidRPr="00DB30AC" w:rsidDel="009A1F6E">
                <w:delText>Ssb : 0</w:delText>
              </w:r>
            </w:del>
          </w:p>
        </w:tc>
        <w:tc>
          <w:tcPr>
            <w:tcW w:w="1700" w:type="dxa"/>
            <w:tcBorders>
              <w:top w:val="single" w:sz="4" w:space="0" w:color="auto"/>
              <w:left w:val="single" w:sz="4" w:space="0" w:color="auto"/>
              <w:bottom w:val="single" w:sz="4" w:space="0" w:color="auto"/>
              <w:right w:val="single" w:sz="4" w:space="0" w:color="auto"/>
            </w:tcBorders>
          </w:tcPr>
          <w:p w14:paraId="21AA5691" w14:textId="7DE0B3E7" w:rsidR="007C34F2" w:rsidRPr="00DB30AC" w:rsidDel="009A1F6E" w:rsidRDefault="007C34F2" w:rsidP="0003574F">
            <w:pPr>
              <w:pStyle w:val="TAL"/>
              <w:rPr>
                <w:del w:id="171" w:author="R&amp;S" w:date="2021-08-05T11:06:00Z"/>
              </w:rPr>
            </w:pPr>
            <w:del w:id="172" w:author="R&amp;S" w:date="2021-08-05T11:06:00Z">
              <w:r w:rsidRPr="00DB30AC" w:rsidDel="009A1F6E">
                <w:delText>SSB # 0</w:delText>
              </w:r>
            </w:del>
          </w:p>
        </w:tc>
        <w:tc>
          <w:tcPr>
            <w:tcW w:w="1245" w:type="dxa"/>
            <w:tcBorders>
              <w:top w:val="single" w:sz="4" w:space="0" w:color="auto"/>
              <w:left w:val="single" w:sz="4" w:space="0" w:color="auto"/>
              <w:bottom w:val="single" w:sz="4" w:space="0" w:color="auto"/>
              <w:right w:val="single" w:sz="4" w:space="0" w:color="auto"/>
            </w:tcBorders>
          </w:tcPr>
          <w:p w14:paraId="1EC7BD9D" w14:textId="306294CA" w:rsidR="007C34F2" w:rsidRPr="00DB30AC" w:rsidDel="009A1F6E" w:rsidRDefault="007C34F2" w:rsidP="0003574F">
            <w:pPr>
              <w:pStyle w:val="TAL"/>
              <w:rPr>
                <w:del w:id="173" w:author="R&amp;S" w:date="2021-08-05T11:06:00Z"/>
              </w:rPr>
            </w:pPr>
          </w:p>
        </w:tc>
      </w:tr>
      <w:tr w:rsidR="007C34F2" w:rsidRPr="00DB30AC" w:rsidDel="009A1F6E" w14:paraId="68377656" w14:textId="4C21C1EB" w:rsidTr="0003574F">
        <w:trPr>
          <w:del w:id="174" w:author="R&amp;S" w:date="2021-08-05T11:06:00Z"/>
        </w:trPr>
        <w:tc>
          <w:tcPr>
            <w:tcW w:w="4535" w:type="dxa"/>
            <w:tcBorders>
              <w:top w:val="single" w:sz="4" w:space="0" w:color="auto"/>
              <w:left w:val="single" w:sz="4" w:space="0" w:color="auto"/>
              <w:bottom w:val="single" w:sz="4" w:space="0" w:color="auto"/>
              <w:right w:val="single" w:sz="4" w:space="0" w:color="auto"/>
            </w:tcBorders>
          </w:tcPr>
          <w:p w14:paraId="7CE2E304" w14:textId="04F1CAE6" w:rsidR="007C34F2" w:rsidRPr="00DB30AC" w:rsidDel="009A1F6E" w:rsidRDefault="007C34F2" w:rsidP="0003574F">
            <w:pPr>
              <w:pStyle w:val="TAL"/>
              <w:rPr>
                <w:del w:id="175" w:author="R&amp;S" w:date="2021-08-05T11:06:00Z"/>
              </w:rPr>
            </w:pPr>
            <w:del w:id="176" w:author="R&amp;S" w:date="2021-08-05T11:06:00Z">
              <w:r w:rsidRPr="00DB30AC" w:rsidDel="009A1F6E">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272C0FC2" w14:textId="138F7479" w:rsidR="007C34F2" w:rsidRPr="00DB30AC" w:rsidDel="009A1F6E" w:rsidRDefault="007C34F2" w:rsidP="0003574F">
            <w:pPr>
              <w:pStyle w:val="TAL"/>
              <w:rPr>
                <w:del w:id="177" w:author="R&amp;S" w:date="2021-08-05T11:06:00Z"/>
              </w:rPr>
            </w:pPr>
            <w:del w:id="178" w:author="R&amp;S" w:date="2021-08-05T11:06:00Z">
              <w:r w:rsidRPr="00DB30AC" w:rsidDel="009A1F6E">
                <w:delText>Type C</w:delText>
              </w:r>
            </w:del>
          </w:p>
        </w:tc>
        <w:tc>
          <w:tcPr>
            <w:tcW w:w="1700" w:type="dxa"/>
            <w:tcBorders>
              <w:top w:val="single" w:sz="4" w:space="0" w:color="auto"/>
              <w:left w:val="single" w:sz="4" w:space="0" w:color="auto"/>
              <w:bottom w:val="single" w:sz="4" w:space="0" w:color="auto"/>
              <w:right w:val="single" w:sz="4" w:space="0" w:color="auto"/>
            </w:tcBorders>
          </w:tcPr>
          <w:p w14:paraId="60655054" w14:textId="0173F983" w:rsidR="007C34F2" w:rsidRPr="00DB30AC" w:rsidDel="009A1F6E" w:rsidRDefault="007C34F2" w:rsidP="0003574F">
            <w:pPr>
              <w:pStyle w:val="TAL"/>
              <w:rPr>
                <w:del w:id="179"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29C791F7" w14:textId="5937C8DE" w:rsidR="007C34F2" w:rsidRPr="00DB30AC" w:rsidDel="009A1F6E" w:rsidRDefault="007C34F2" w:rsidP="0003574F">
            <w:pPr>
              <w:pStyle w:val="TAL"/>
              <w:rPr>
                <w:del w:id="180" w:author="R&amp;S" w:date="2021-08-05T11:06:00Z"/>
              </w:rPr>
            </w:pPr>
          </w:p>
        </w:tc>
      </w:tr>
      <w:tr w:rsidR="007C34F2" w:rsidRPr="00DB30AC" w:rsidDel="009A1F6E" w14:paraId="07EBE56F" w14:textId="38822DB8" w:rsidTr="0003574F">
        <w:trPr>
          <w:del w:id="181" w:author="R&amp;S" w:date="2021-08-05T11:06:00Z"/>
        </w:trPr>
        <w:tc>
          <w:tcPr>
            <w:tcW w:w="4535" w:type="dxa"/>
            <w:tcBorders>
              <w:top w:val="single" w:sz="4" w:space="0" w:color="auto"/>
              <w:left w:val="single" w:sz="4" w:space="0" w:color="auto"/>
              <w:bottom w:val="single" w:sz="4" w:space="0" w:color="auto"/>
              <w:right w:val="single" w:sz="4" w:space="0" w:color="auto"/>
            </w:tcBorders>
          </w:tcPr>
          <w:p w14:paraId="32C3B7A1" w14:textId="4F173EE7" w:rsidR="007C34F2" w:rsidRPr="00DB30AC" w:rsidDel="009A1F6E" w:rsidRDefault="007C34F2" w:rsidP="0003574F">
            <w:pPr>
              <w:pStyle w:val="TAL"/>
              <w:rPr>
                <w:del w:id="182" w:author="R&amp;S" w:date="2021-08-05T11:06:00Z"/>
              </w:rPr>
            </w:pPr>
            <w:del w:id="183" w:author="R&amp;S" w:date="2021-08-05T11:06:00Z">
              <w:r w:rsidRPr="00DB30AC" w:rsidDel="009A1F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9687508" w14:textId="49D4F0F2" w:rsidR="007C34F2" w:rsidRPr="00DB30AC" w:rsidDel="009A1F6E" w:rsidRDefault="007C34F2" w:rsidP="0003574F">
            <w:pPr>
              <w:pStyle w:val="TAL"/>
              <w:rPr>
                <w:del w:id="184" w:author="R&amp;S" w:date="2021-08-05T11:06:00Z"/>
              </w:rPr>
            </w:pPr>
          </w:p>
        </w:tc>
        <w:tc>
          <w:tcPr>
            <w:tcW w:w="1700" w:type="dxa"/>
            <w:tcBorders>
              <w:top w:val="single" w:sz="4" w:space="0" w:color="auto"/>
              <w:left w:val="single" w:sz="4" w:space="0" w:color="auto"/>
              <w:bottom w:val="single" w:sz="4" w:space="0" w:color="auto"/>
              <w:right w:val="single" w:sz="4" w:space="0" w:color="auto"/>
            </w:tcBorders>
          </w:tcPr>
          <w:p w14:paraId="575E69B4" w14:textId="092C4344" w:rsidR="007C34F2" w:rsidRPr="00DB30AC" w:rsidDel="009A1F6E" w:rsidRDefault="007C34F2" w:rsidP="0003574F">
            <w:pPr>
              <w:pStyle w:val="TAL"/>
              <w:rPr>
                <w:del w:id="185"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5C0A0843" w14:textId="021D48E5" w:rsidR="007C34F2" w:rsidRPr="00DB30AC" w:rsidDel="009A1F6E" w:rsidRDefault="007C34F2" w:rsidP="0003574F">
            <w:pPr>
              <w:pStyle w:val="TAL"/>
              <w:rPr>
                <w:del w:id="186" w:author="R&amp;S" w:date="2021-08-05T11:06:00Z"/>
              </w:rPr>
            </w:pPr>
          </w:p>
        </w:tc>
      </w:tr>
      <w:tr w:rsidR="007C34F2" w:rsidRPr="00DB30AC" w:rsidDel="009A1F6E" w14:paraId="7D08AAFD" w14:textId="4115A8CD" w:rsidTr="0003574F">
        <w:trPr>
          <w:del w:id="187" w:author="R&amp;S" w:date="2021-08-05T11:06:00Z"/>
        </w:trPr>
        <w:tc>
          <w:tcPr>
            <w:tcW w:w="4535" w:type="dxa"/>
            <w:tcBorders>
              <w:top w:val="single" w:sz="4" w:space="0" w:color="auto"/>
              <w:left w:val="single" w:sz="4" w:space="0" w:color="auto"/>
              <w:bottom w:val="single" w:sz="4" w:space="0" w:color="auto"/>
              <w:right w:val="single" w:sz="4" w:space="0" w:color="auto"/>
            </w:tcBorders>
          </w:tcPr>
          <w:p w14:paraId="7FCD86CC" w14:textId="30B616A6" w:rsidR="007C34F2" w:rsidRPr="00DB30AC" w:rsidDel="009A1F6E" w:rsidRDefault="007C34F2" w:rsidP="0003574F">
            <w:pPr>
              <w:pStyle w:val="TAL"/>
              <w:rPr>
                <w:del w:id="188" w:author="R&amp;S" w:date="2021-08-05T11:06:00Z"/>
              </w:rPr>
            </w:pPr>
            <w:del w:id="189" w:author="R&amp;S" w:date="2021-08-05T11:06:00Z">
              <w:r w:rsidRPr="00DB30AC" w:rsidDel="009A1F6E">
                <w:delText xml:space="preserve">      qcl-type</w:delText>
              </w:r>
              <w:r w:rsidRPr="00DB30AC" w:rsidDel="009A1F6E">
                <w:rPr>
                  <w:lang w:eastAsia="ja-JP"/>
                </w:rPr>
                <w:delText>2</w:delText>
              </w:r>
              <w:r w:rsidRPr="00DB30AC" w:rsidDel="009A1F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AB93826" w14:textId="548F9989" w:rsidR="007C34F2" w:rsidRPr="00DB30AC" w:rsidDel="009A1F6E" w:rsidRDefault="007C34F2" w:rsidP="0003574F">
            <w:pPr>
              <w:pStyle w:val="TAL"/>
              <w:rPr>
                <w:del w:id="190" w:author="R&amp;S" w:date="2021-08-05T11:06:00Z"/>
                <w:lang w:eastAsia="ja-JP"/>
              </w:rPr>
            </w:pPr>
          </w:p>
        </w:tc>
        <w:tc>
          <w:tcPr>
            <w:tcW w:w="1700" w:type="dxa"/>
            <w:tcBorders>
              <w:top w:val="single" w:sz="4" w:space="0" w:color="auto"/>
              <w:left w:val="single" w:sz="4" w:space="0" w:color="auto"/>
              <w:bottom w:val="single" w:sz="4" w:space="0" w:color="auto"/>
              <w:right w:val="single" w:sz="4" w:space="0" w:color="auto"/>
            </w:tcBorders>
          </w:tcPr>
          <w:p w14:paraId="7EABBCFA" w14:textId="7ADE7A8C" w:rsidR="007C34F2" w:rsidRPr="00DB30AC" w:rsidDel="009A1F6E" w:rsidRDefault="007C34F2" w:rsidP="0003574F">
            <w:pPr>
              <w:pStyle w:val="TAL"/>
              <w:rPr>
                <w:del w:id="191" w:author="R&amp;S" w:date="2021-08-05T11:06:00Z"/>
              </w:rPr>
            </w:pPr>
            <w:del w:id="192" w:author="R&amp;S" w:date="2021-08-05T11:06:00Z">
              <w:r w:rsidRPr="00DB30AC" w:rsidDel="009A1F6E">
                <w:delText>Type 2 QCL information</w:delText>
              </w:r>
            </w:del>
          </w:p>
        </w:tc>
        <w:tc>
          <w:tcPr>
            <w:tcW w:w="1245" w:type="dxa"/>
            <w:tcBorders>
              <w:top w:val="single" w:sz="4" w:space="0" w:color="auto"/>
              <w:left w:val="single" w:sz="4" w:space="0" w:color="auto"/>
              <w:bottom w:val="single" w:sz="4" w:space="0" w:color="auto"/>
              <w:right w:val="single" w:sz="4" w:space="0" w:color="auto"/>
            </w:tcBorders>
          </w:tcPr>
          <w:p w14:paraId="1D7DC559" w14:textId="4410518F" w:rsidR="007C34F2" w:rsidRPr="00DB30AC" w:rsidDel="009A1F6E" w:rsidRDefault="007C34F2" w:rsidP="0003574F">
            <w:pPr>
              <w:pStyle w:val="TAL"/>
              <w:rPr>
                <w:del w:id="193" w:author="R&amp;S" w:date="2021-08-05T11:06:00Z"/>
              </w:rPr>
            </w:pPr>
          </w:p>
        </w:tc>
      </w:tr>
      <w:tr w:rsidR="007C34F2" w:rsidRPr="00DB30AC" w:rsidDel="009A1F6E" w14:paraId="549C1E94" w14:textId="3F571BA6" w:rsidTr="0003574F">
        <w:trPr>
          <w:del w:id="194" w:author="R&amp;S" w:date="2021-08-05T11:06:00Z"/>
        </w:trPr>
        <w:tc>
          <w:tcPr>
            <w:tcW w:w="4535" w:type="dxa"/>
            <w:tcBorders>
              <w:top w:val="single" w:sz="4" w:space="0" w:color="auto"/>
              <w:left w:val="single" w:sz="4" w:space="0" w:color="auto"/>
              <w:bottom w:val="single" w:sz="4" w:space="0" w:color="auto"/>
              <w:right w:val="single" w:sz="4" w:space="0" w:color="auto"/>
            </w:tcBorders>
          </w:tcPr>
          <w:p w14:paraId="5094ACF0" w14:textId="5F0C72F8" w:rsidR="007C34F2" w:rsidRPr="00DB30AC" w:rsidDel="009A1F6E" w:rsidRDefault="007C34F2" w:rsidP="0003574F">
            <w:pPr>
              <w:pStyle w:val="TAL"/>
              <w:rPr>
                <w:del w:id="195" w:author="R&amp;S" w:date="2021-08-05T11:06:00Z"/>
              </w:rPr>
            </w:pPr>
            <w:del w:id="196" w:author="R&amp;S" w:date="2021-08-05T11:06:00Z">
              <w:r w:rsidRPr="00DB30AC" w:rsidDel="009A1F6E">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72BB44EE" w14:textId="48867271" w:rsidR="007C34F2" w:rsidRPr="00DB30AC" w:rsidDel="009A1F6E" w:rsidRDefault="007C34F2" w:rsidP="0003574F">
            <w:pPr>
              <w:pStyle w:val="TAL"/>
              <w:rPr>
                <w:del w:id="197" w:author="R&amp;S" w:date="2021-08-05T11:06:00Z"/>
              </w:rPr>
            </w:pPr>
            <w:del w:id="198" w:author="R&amp;S" w:date="2021-08-05T11:06:00Z">
              <w:r w:rsidRPr="00DB30AC" w:rsidDel="009A1F6E">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1550652F" w14:textId="68E144DF" w:rsidR="007C34F2" w:rsidRPr="00DB30AC" w:rsidDel="009A1F6E" w:rsidRDefault="007C34F2" w:rsidP="0003574F">
            <w:pPr>
              <w:pStyle w:val="TAL"/>
              <w:rPr>
                <w:del w:id="199"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48468654" w14:textId="251C0777" w:rsidR="007C34F2" w:rsidRPr="00DB30AC" w:rsidDel="009A1F6E" w:rsidRDefault="007C34F2" w:rsidP="0003574F">
            <w:pPr>
              <w:pStyle w:val="TAL"/>
              <w:rPr>
                <w:del w:id="200" w:author="R&amp;S" w:date="2021-08-05T11:06:00Z"/>
              </w:rPr>
            </w:pPr>
          </w:p>
        </w:tc>
      </w:tr>
      <w:tr w:rsidR="007C34F2" w:rsidRPr="00DB30AC" w:rsidDel="009A1F6E" w14:paraId="6E3BABF8" w14:textId="17D307D4" w:rsidTr="0003574F">
        <w:trPr>
          <w:del w:id="201" w:author="R&amp;S" w:date="2021-08-05T11:06:00Z"/>
        </w:trPr>
        <w:tc>
          <w:tcPr>
            <w:tcW w:w="4535" w:type="dxa"/>
            <w:tcBorders>
              <w:top w:val="single" w:sz="4" w:space="0" w:color="auto"/>
              <w:left w:val="single" w:sz="4" w:space="0" w:color="auto"/>
              <w:bottom w:val="single" w:sz="4" w:space="0" w:color="auto"/>
              <w:right w:val="single" w:sz="4" w:space="0" w:color="auto"/>
            </w:tcBorders>
          </w:tcPr>
          <w:p w14:paraId="044DFA59" w14:textId="40F27F66" w:rsidR="007C34F2" w:rsidRPr="00DB30AC" w:rsidDel="009A1F6E" w:rsidRDefault="007C34F2" w:rsidP="0003574F">
            <w:pPr>
              <w:pStyle w:val="TAL"/>
              <w:rPr>
                <w:del w:id="202" w:author="R&amp;S" w:date="2021-08-05T11:06:00Z"/>
              </w:rPr>
            </w:pPr>
            <w:del w:id="203" w:author="R&amp;S" w:date="2021-08-05T11:06:00Z">
              <w:r w:rsidRPr="00DB30AC" w:rsidDel="009A1F6E">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3E89CEFF" w14:textId="67126594" w:rsidR="007C34F2" w:rsidRPr="00DB30AC" w:rsidDel="009A1F6E" w:rsidRDefault="007C34F2" w:rsidP="0003574F">
            <w:pPr>
              <w:pStyle w:val="TAL"/>
              <w:rPr>
                <w:del w:id="204" w:author="R&amp;S" w:date="2021-08-05T11:06:00Z"/>
                <w:lang w:eastAsia="ja-JP"/>
              </w:rPr>
            </w:pPr>
            <w:del w:id="205" w:author="R&amp;S" w:date="2021-08-05T11:06:00Z">
              <w:r w:rsidRPr="00DB30AC" w:rsidDel="009A1F6E">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47D6DBFC" w14:textId="0AF7954C" w:rsidR="007C34F2" w:rsidRPr="00DB30AC" w:rsidDel="009A1F6E" w:rsidRDefault="007C34F2" w:rsidP="0003574F">
            <w:pPr>
              <w:pStyle w:val="TAL"/>
              <w:rPr>
                <w:del w:id="206" w:author="R&amp;S" w:date="2021-08-05T11:06:00Z"/>
              </w:rPr>
            </w:pPr>
            <w:del w:id="207" w:author="R&amp;S" w:date="2021-08-05T11:06:00Z">
              <w:r w:rsidRPr="00DB30AC" w:rsidDel="009A1F6E">
                <w:delText>BWP ID</w:delText>
              </w:r>
            </w:del>
          </w:p>
        </w:tc>
        <w:tc>
          <w:tcPr>
            <w:tcW w:w="1245" w:type="dxa"/>
            <w:tcBorders>
              <w:top w:val="single" w:sz="4" w:space="0" w:color="auto"/>
              <w:left w:val="single" w:sz="4" w:space="0" w:color="auto"/>
              <w:bottom w:val="single" w:sz="4" w:space="0" w:color="auto"/>
              <w:right w:val="single" w:sz="4" w:space="0" w:color="auto"/>
            </w:tcBorders>
          </w:tcPr>
          <w:p w14:paraId="18C23A1A" w14:textId="5727401A" w:rsidR="007C34F2" w:rsidRPr="00DB30AC" w:rsidDel="009A1F6E" w:rsidRDefault="007C34F2" w:rsidP="0003574F">
            <w:pPr>
              <w:pStyle w:val="TAL"/>
              <w:rPr>
                <w:del w:id="208" w:author="R&amp;S" w:date="2021-08-05T11:06:00Z"/>
              </w:rPr>
            </w:pPr>
          </w:p>
        </w:tc>
      </w:tr>
      <w:tr w:rsidR="007C34F2" w:rsidRPr="00DB30AC" w:rsidDel="009A1F6E" w14:paraId="4D90A27A" w14:textId="652E8E7D" w:rsidTr="0003574F">
        <w:trPr>
          <w:del w:id="209" w:author="R&amp;S" w:date="2021-08-05T11:06:00Z"/>
        </w:trPr>
        <w:tc>
          <w:tcPr>
            <w:tcW w:w="4535" w:type="dxa"/>
            <w:tcBorders>
              <w:top w:val="single" w:sz="4" w:space="0" w:color="auto"/>
              <w:left w:val="single" w:sz="4" w:space="0" w:color="auto"/>
              <w:bottom w:val="single" w:sz="4" w:space="0" w:color="auto"/>
              <w:right w:val="single" w:sz="4" w:space="0" w:color="auto"/>
            </w:tcBorders>
          </w:tcPr>
          <w:p w14:paraId="02412F9A" w14:textId="50CA09BA" w:rsidR="007C34F2" w:rsidRPr="00DB30AC" w:rsidDel="009A1F6E" w:rsidRDefault="007C34F2" w:rsidP="0003574F">
            <w:pPr>
              <w:pStyle w:val="TAL"/>
              <w:rPr>
                <w:del w:id="210" w:author="R&amp;S" w:date="2021-08-05T11:06:00Z"/>
              </w:rPr>
            </w:pPr>
            <w:del w:id="211" w:author="R&amp;S" w:date="2021-08-05T11:06:00Z">
              <w:r w:rsidRPr="00DB30AC" w:rsidDel="009A1F6E">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19CBC6A5" w14:textId="518D005C" w:rsidR="007C34F2" w:rsidRPr="00DB30AC" w:rsidDel="009A1F6E" w:rsidRDefault="007C34F2" w:rsidP="0003574F">
            <w:pPr>
              <w:pStyle w:val="TAL"/>
              <w:rPr>
                <w:del w:id="212" w:author="R&amp;S" w:date="2021-08-05T11:06:00Z"/>
              </w:rPr>
            </w:pPr>
            <w:del w:id="213" w:author="R&amp;S" w:date="2021-08-05T11:06:00Z">
              <w:r w:rsidRPr="00DB30AC" w:rsidDel="009A1F6E">
                <w:delText>Ssb : 0</w:delText>
              </w:r>
            </w:del>
          </w:p>
        </w:tc>
        <w:tc>
          <w:tcPr>
            <w:tcW w:w="1700" w:type="dxa"/>
            <w:tcBorders>
              <w:top w:val="single" w:sz="4" w:space="0" w:color="auto"/>
              <w:left w:val="single" w:sz="4" w:space="0" w:color="auto"/>
              <w:bottom w:val="single" w:sz="4" w:space="0" w:color="auto"/>
              <w:right w:val="single" w:sz="4" w:space="0" w:color="auto"/>
            </w:tcBorders>
          </w:tcPr>
          <w:p w14:paraId="3990550D" w14:textId="0B06B7DB" w:rsidR="007C34F2" w:rsidRPr="00DB30AC" w:rsidDel="009A1F6E" w:rsidRDefault="007C34F2" w:rsidP="0003574F">
            <w:pPr>
              <w:pStyle w:val="TAL"/>
              <w:rPr>
                <w:del w:id="214" w:author="R&amp;S" w:date="2021-08-05T11:06:00Z"/>
              </w:rPr>
            </w:pPr>
            <w:del w:id="215" w:author="R&amp;S" w:date="2021-08-05T11:06:00Z">
              <w:r w:rsidRPr="00DB30AC" w:rsidDel="009A1F6E">
                <w:delText>SSB # 0</w:delText>
              </w:r>
            </w:del>
          </w:p>
        </w:tc>
        <w:tc>
          <w:tcPr>
            <w:tcW w:w="1245" w:type="dxa"/>
            <w:tcBorders>
              <w:top w:val="single" w:sz="4" w:space="0" w:color="auto"/>
              <w:left w:val="single" w:sz="4" w:space="0" w:color="auto"/>
              <w:bottom w:val="single" w:sz="4" w:space="0" w:color="auto"/>
              <w:right w:val="single" w:sz="4" w:space="0" w:color="auto"/>
            </w:tcBorders>
          </w:tcPr>
          <w:p w14:paraId="711BAB89" w14:textId="1BC81085" w:rsidR="007C34F2" w:rsidRPr="00DB30AC" w:rsidDel="009A1F6E" w:rsidRDefault="007C34F2" w:rsidP="0003574F">
            <w:pPr>
              <w:pStyle w:val="TAL"/>
              <w:rPr>
                <w:del w:id="216" w:author="R&amp;S" w:date="2021-08-05T11:06:00Z"/>
              </w:rPr>
            </w:pPr>
          </w:p>
        </w:tc>
      </w:tr>
      <w:tr w:rsidR="007C34F2" w:rsidRPr="00DB30AC" w:rsidDel="009A1F6E" w14:paraId="2BCC8E82" w14:textId="4618D38D" w:rsidTr="0003574F">
        <w:trPr>
          <w:del w:id="217" w:author="R&amp;S" w:date="2021-08-05T11:06:00Z"/>
        </w:trPr>
        <w:tc>
          <w:tcPr>
            <w:tcW w:w="4535" w:type="dxa"/>
            <w:tcBorders>
              <w:top w:val="single" w:sz="4" w:space="0" w:color="auto"/>
              <w:left w:val="single" w:sz="4" w:space="0" w:color="auto"/>
              <w:bottom w:val="single" w:sz="4" w:space="0" w:color="auto"/>
              <w:right w:val="single" w:sz="4" w:space="0" w:color="auto"/>
            </w:tcBorders>
          </w:tcPr>
          <w:p w14:paraId="40B5F7F7" w14:textId="6A1C3062" w:rsidR="007C34F2" w:rsidRPr="00DB30AC" w:rsidDel="009A1F6E" w:rsidRDefault="007C34F2" w:rsidP="0003574F">
            <w:pPr>
              <w:pStyle w:val="TAL"/>
              <w:rPr>
                <w:del w:id="218" w:author="R&amp;S" w:date="2021-08-05T11:06:00Z"/>
              </w:rPr>
            </w:pPr>
            <w:del w:id="219" w:author="R&amp;S" w:date="2021-08-05T11:06:00Z">
              <w:r w:rsidRPr="00DB30AC" w:rsidDel="009A1F6E">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1FF689D0" w14:textId="58E47B1B" w:rsidR="007C34F2" w:rsidRPr="00DB30AC" w:rsidDel="009A1F6E" w:rsidRDefault="007C34F2" w:rsidP="0003574F">
            <w:pPr>
              <w:pStyle w:val="TAL"/>
              <w:rPr>
                <w:del w:id="220" w:author="R&amp;S" w:date="2021-08-05T11:06:00Z"/>
                <w:lang w:eastAsia="ja-JP"/>
              </w:rPr>
            </w:pPr>
            <w:del w:id="221" w:author="R&amp;S" w:date="2021-08-05T11:06:00Z">
              <w:r w:rsidRPr="00DB30AC" w:rsidDel="009A1F6E">
                <w:delText xml:space="preserve">Type </w:delText>
              </w:r>
              <w:r w:rsidRPr="00DB30AC" w:rsidDel="009A1F6E">
                <w:rPr>
                  <w:lang w:eastAsia="ja-JP"/>
                </w:rPr>
                <w:delText>D</w:delText>
              </w:r>
            </w:del>
          </w:p>
        </w:tc>
        <w:tc>
          <w:tcPr>
            <w:tcW w:w="1700" w:type="dxa"/>
            <w:tcBorders>
              <w:top w:val="single" w:sz="4" w:space="0" w:color="auto"/>
              <w:left w:val="single" w:sz="4" w:space="0" w:color="auto"/>
              <w:bottom w:val="single" w:sz="4" w:space="0" w:color="auto"/>
              <w:right w:val="single" w:sz="4" w:space="0" w:color="auto"/>
            </w:tcBorders>
          </w:tcPr>
          <w:p w14:paraId="5011A430" w14:textId="5053904D" w:rsidR="007C34F2" w:rsidRPr="00DB30AC" w:rsidDel="009A1F6E" w:rsidRDefault="007C34F2" w:rsidP="0003574F">
            <w:pPr>
              <w:pStyle w:val="TAL"/>
              <w:rPr>
                <w:del w:id="222"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4FD4A50C" w14:textId="30D3BD7B" w:rsidR="007C34F2" w:rsidRPr="00DB30AC" w:rsidDel="009A1F6E" w:rsidRDefault="007C34F2" w:rsidP="0003574F">
            <w:pPr>
              <w:pStyle w:val="TAL"/>
              <w:rPr>
                <w:del w:id="223" w:author="R&amp;S" w:date="2021-08-05T11:06:00Z"/>
              </w:rPr>
            </w:pPr>
          </w:p>
        </w:tc>
      </w:tr>
      <w:tr w:rsidR="007C34F2" w:rsidRPr="00DB30AC" w:rsidDel="009A1F6E" w14:paraId="12211213" w14:textId="3AB1408D" w:rsidTr="0003574F">
        <w:trPr>
          <w:del w:id="224" w:author="R&amp;S" w:date="2021-08-05T11:06:00Z"/>
        </w:trPr>
        <w:tc>
          <w:tcPr>
            <w:tcW w:w="4535" w:type="dxa"/>
            <w:tcBorders>
              <w:top w:val="single" w:sz="4" w:space="0" w:color="auto"/>
              <w:left w:val="single" w:sz="4" w:space="0" w:color="auto"/>
              <w:bottom w:val="single" w:sz="4" w:space="0" w:color="auto"/>
              <w:right w:val="single" w:sz="4" w:space="0" w:color="auto"/>
            </w:tcBorders>
          </w:tcPr>
          <w:p w14:paraId="6183E033" w14:textId="4CAEA8D2" w:rsidR="007C34F2" w:rsidRPr="00DB30AC" w:rsidDel="009A1F6E" w:rsidRDefault="007C34F2" w:rsidP="0003574F">
            <w:pPr>
              <w:pStyle w:val="TAL"/>
              <w:rPr>
                <w:del w:id="225" w:author="R&amp;S" w:date="2021-08-05T11:06:00Z"/>
              </w:rPr>
            </w:pPr>
            <w:del w:id="226" w:author="R&amp;S" w:date="2021-08-05T11:06:00Z">
              <w:r w:rsidRPr="00DB30AC" w:rsidDel="009A1F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B3CEF9A" w14:textId="638F521C" w:rsidR="007C34F2" w:rsidRPr="00DB30AC" w:rsidDel="009A1F6E" w:rsidRDefault="007C34F2" w:rsidP="0003574F">
            <w:pPr>
              <w:pStyle w:val="TAL"/>
              <w:rPr>
                <w:del w:id="227" w:author="R&amp;S" w:date="2021-08-05T11:06:00Z"/>
              </w:rPr>
            </w:pPr>
          </w:p>
        </w:tc>
        <w:tc>
          <w:tcPr>
            <w:tcW w:w="1700" w:type="dxa"/>
            <w:tcBorders>
              <w:top w:val="single" w:sz="4" w:space="0" w:color="auto"/>
              <w:left w:val="single" w:sz="4" w:space="0" w:color="auto"/>
              <w:bottom w:val="single" w:sz="4" w:space="0" w:color="auto"/>
              <w:right w:val="single" w:sz="4" w:space="0" w:color="auto"/>
            </w:tcBorders>
          </w:tcPr>
          <w:p w14:paraId="0BC0B014" w14:textId="0C4DE380" w:rsidR="007C34F2" w:rsidRPr="00DB30AC" w:rsidDel="009A1F6E" w:rsidRDefault="007C34F2" w:rsidP="0003574F">
            <w:pPr>
              <w:pStyle w:val="TAL"/>
              <w:rPr>
                <w:del w:id="228"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7A2FAD87" w14:textId="231D6B7C" w:rsidR="007C34F2" w:rsidRPr="00DB30AC" w:rsidDel="009A1F6E" w:rsidRDefault="007C34F2" w:rsidP="0003574F">
            <w:pPr>
              <w:pStyle w:val="TAL"/>
              <w:rPr>
                <w:del w:id="229" w:author="R&amp;S" w:date="2021-08-05T11:06:00Z"/>
              </w:rPr>
            </w:pPr>
          </w:p>
        </w:tc>
      </w:tr>
      <w:tr w:rsidR="007C34F2" w:rsidRPr="00DB30AC" w:rsidDel="009A1F6E" w14:paraId="0C5811C9" w14:textId="1197802D" w:rsidTr="0003574F">
        <w:trPr>
          <w:del w:id="230" w:author="R&amp;S" w:date="2021-08-05T11:06:00Z"/>
        </w:trPr>
        <w:tc>
          <w:tcPr>
            <w:tcW w:w="4535" w:type="dxa"/>
            <w:tcBorders>
              <w:top w:val="single" w:sz="4" w:space="0" w:color="auto"/>
              <w:left w:val="single" w:sz="4" w:space="0" w:color="auto"/>
              <w:bottom w:val="single" w:sz="4" w:space="0" w:color="auto"/>
              <w:right w:val="single" w:sz="4" w:space="0" w:color="auto"/>
            </w:tcBorders>
          </w:tcPr>
          <w:p w14:paraId="19BF2A76" w14:textId="2FF2AA91" w:rsidR="007C34F2" w:rsidRPr="00DB30AC" w:rsidDel="009A1F6E" w:rsidRDefault="007C34F2" w:rsidP="0003574F">
            <w:pPr>
              <w:pStyle w:val="TAL"/>
              <w:rPr>
                <w:del w:id="231" w:author="R&amp;S" w:date="2021-08-05T11:06:00Z"/>
              </w:rPr>
            </w:pPr>
            <w:del w:id="232" w:author="R&amp;S" w:date="2021-08-05T11:06:00Z">
              <w:r w:rsidRPr="00DB30AC" w:rsidDel="009A1F6E">
                <w:delText xml:space="preserve">    TCI-State[2]</w:delText>
              </w:r>
            </w:del>
          </w:p>
        </w:tc>
        <w:tc>
          <w:tcPr>
            <w:tcW w:w="2267" w:type="dxa"/>
            <w:tcBorders>
              <w:top w:val="single" w:sz="4" w:space="0" w:color="auto"/>
              <w:left w:val="single" w:sz="4" w:space="0" w:color="auto"/>
              <w:bottom w:val="single" w:sz="4" w:space="0" w:color="auto"/>
              <w:right w:val="single" w:sz="4" w:space="0" w:color="auto"/>
            </w:tcBorders>
          </w:tcPr>
          <w:p w14:paraId="55CCB640" w14:textId="3B757A57" w:rsidR="007C34F2" w:rsidRPr="00DB30AC" w:rsidDel="009A1F6E" w:rsidRDefault="007C34F2" w:rsidP="0003574F">
            <w:pPr>
              <w:pStyle w:val="TAL"/>
              <w:rPr>
                <w:del w:id="233" w:author="R&amp;S" w:date="2021-08-05T11:06:00Z"/>
              </w:rPr>
            </w:pPr>
            <w:del w:id="234" w:author="R&amp;S" w:date="2021-08-05T11:06:00Z">
              <w:r w:rsidRPr="00DB30AC" w:rsidDel="009A1F6E">
                <w:delText>TCI-StateId 1</w:delText>
              </w:r>
            </w:del>
          </w:p>
        </w:tc>
        <w:tc>
          <w:tcPr>
            <w:tcW w:w="1700" w:type="dxa"/>
            <w:tcBorders>
              <w:top w:val="single" w:sz="4" w:space="0" w:color="auto"/>
              <w:left w:val="single" w:sz="4" w:space="0" w:color="auto"/>
              <w:bottom w:val="single" w:sz="4" w:space="0" w:color="auto"/>
              <w:right w:val="single" w:sz="4" w:space="0" w:color="auto"/>
            </w:tcBorders>
          </w:tcPr>
          <w:p w14:paraId="297896BC" w14:textId="3CED77EC" w:rsidR="007C34F2" w:rsidRPr="00DB30AC" w:rsidDel="009A1F6E" w:rsidRDefault="007C34F2" w:rsidP="0003574F">
            <w:pPr>
              <w:pStyle w:val="TAL"/>
              <w:rPr>
                <w:del w:id="235" w:author="R&amp;S" w:date="2021-08-05T11:06:00Z"/>
              </w:rPr>
            </w:pPr>
            <w:del w:id="236" w:author="R&amp;S" w:date="2021-08-05T11:06:00Z">
              <w:r w:rsidRPr="00DB30AC" w:rsidDel="009A1F6E">
                <w:delText>Type 1 QCL information</w:delText>
              </w:r>
            </w:del>
          </w:p>
        </w:tc>
        <w:tc>
          <w:tcPr>
            <w:tcW w:w="1245" w:type="dxa"/>
            <w:tcBorders>
              <w:top w:val="single" w:sz="4" w:space="0" w:color="auto"/>
              <w:left w:val="single" w:sz="4" w:space="0" w:color="auto"/>
              <w:bottom w:val="single" w:sz="4" w:space="0" w:color="auto"/>
              <w:right w:val="single" w:sz="4" w:space="0" w:color="auto"/>
            </w:tcBorders>
          </w:tcPr>
          <w:p w14:paraId="123B69D7" w14:textId="7D1E61B6" w:rsidR="007C34F2" w:rsidRPr="00DB30AC" w:rsidDel="009A1F6E" w:rsidRDefault="007C34F2" w:rsidP="0003574F">
            <w:pPr>
              <w:pStyle w:val="TAL"/>
              <w:rPr>
                <w:del w:id="237" w:author="R&amp;S" w:date="2021-08-05T11:06:00Z"/>
              </w:rPr>
            </w:pPr>
          </w:p>
        </w:tc>
      </w:tr>
      <w:tr w:rsidR="007C34F2" w:rsidRPr="00DB30AC" w:rsidDel="009A1F6E" w14:paraId="17BAE974" w14:textId="1530A191" w:rsidTr="0003574F">
        <w:trPr>
          <w:del w:id="238" w:author="R&amp;S" w:date="2021-08-05T11:06:00Z"/>
        </w:trPr>
        <w:tc>
          <w:tcPr>
            <w:tcW w:w="4535" w:type="dxa"/>
            <w:tcBorders>
              <w:top w:val="single" w:sz="4" w:space="0" w:color="auto"/>
              <w:left w:val="single" w:sz="4" w:space="0" w:color="auto"/>
              <w:bottom w:val="single" w:sz="4" w:space="0" w:color="auto"/>
              <w:right w:val="single" w:sz="4" w:space="0" w:color="auto"/>
            </w:tcBorders>
          </w:tcPr>
          <w:p w14:paraId="29AEF3BC" w14:textId="7E61B2B7" w:rsidR="007C34F2" w:rsidRPr="00DB30AC" w:rsidDel="009A1F6E" w:rsidRDefault="007C34F2" w:rsidP="0003574F">
            <w:pPr>
              <w:pStyle w:val="TAL"/>
              <w:rPr>
                <w:del w:id="239" w:author="R&amp;S" w:date="2021-08-05T11:06:00Z"/>
              </w:rPr>
            </w:pPr>
            <w:del w:id="240" w:author="R&amp;S" w:date="2021-08-05T11:06:00Z">
              <w:r w:rsidRPr="00DB30AC" w:rsidDel="009A1F6E">
                <w:delText xml:space="preserve">      qcl-type1 {</w:delText>
              </w:r>
            </w:del>
          </w:p>
        </w:tc>
        <w:tc>
          <w:tcPr>
            <w:tcW w:w="2267" w:type="dxa"/>
            <w:tcBorders>
              <w:top w:val="single" w:sz="4" w:space="0" w:color="auto"/>
              <w:left w:val="single" w:sz="4" w:space="0" w:color="auto"/>
              <w:bottom w:val="single" w:sz="4" w:space="0" w:color="auto"/>
              <w:right w:val="single" w:sz="4" w:space="0" w:color="auto"/>
            </w:tcBorders>
          </w:tcPr>
          <w:p w14:paraId="37C9311D" w14:textId="05121D95" w:rsidR="007C34F2" w:rsidRPr="00DB30AC" w:rsidDel="009A1F6E" w:rsidRDefault="007C34F2" w:rsidP="0003574F">
            <w:pPr>
              <w:pStyle w:val="TAL"/>
              <w:rPr>
                <w:del w:id="241" w:author="R&amp;S" w:date="2021-08-05T11:06:00Z"/>
              </w:rPr>
            </w:pPr>
          </w:p>
        </w:tc>
        <w:tc>
          <w:tcPr>
            <w:tcW w:w="1700" w:type="dxa"/>
            <w:tcBorders>
              <w:top w:val="single" w:sz="4" w:space="0" w:color="auto"/>
              <w:left w:val="single" w:sz="4" w:space="0" w:color="auto"/>
              <w:bottom w:val="single" w:sz="4" w:space="0" w:color="auto"/>
              <w:right w:val="single" w:sz="4" w:space="0" w:color="auto"/>
            </w:tcBorders>
          </w:tcPr>
          <w:p w14:paraId="3C6DF9C1" w14:textId="23057D6D" w:rsidR="007C34F2" w:rsidRPr="00DB30AC" w:rsidDel="009A1F6E" w:rsidRDefault="007C34F2" w:rsidP="0003574F">
            <w:pPr>
              <w:pStyle w:val="TAL"/>
              <w:rPr>
                <w:del w:id="242"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6213413F" w14:textId="24A97D17" w:rsidR="007C34F2" w:rsidRPr="00DB30AC" w:rsidDel="009A1F6E" w:rsidRDefault="007C34F2" w:rsidP="0003574F">
            <w:pPr>
              <w:pStyle w:val="TAL"/>
              <w:rPr>
                <w:del w:id="243" w:author="R&amp;S" w:date="2021-08-05T11:06:00Z"/>
              </w:rPr>
            </w:pPr>
          </w:p>
        </w:tc>
      </w:tr>
      <w:tr w:rsidR="007C34F2" w:rsidRPr="00DB30AC" w:rsidDel="009A1F6E" w14:paraId="532D170C" w14:textId="67CE7EA8" w:rsidTr="0003574F">
        <w:trPr>
          <w:del w:id="244" w:author="R&amp;S" w:date="2021-08-05T11:06:00Z"/>
        </w:trPr>
        <w:tc>
          <w:tcPr>
            <w:tcW w:w="4535" w:type="dxa"/>
            <w:tcBorders>
              <w:top w:val="single" w:sz="4" w:space="0" w:color="auto"/>
              <w:left w:val="single" w:sz="4" w:space="0" w:color="auto"/>
              <w:bottom w:val="single" w:sz="4" w:space="0" w:color="auto"/>
              <w:right w:val="single" w:sz="4" w:space="0" w:color="auto"/>
            </w:tcBorders>
          </w:tcPr>
          <w:p w14:paraId="789AB944" w14:textId="3D165BC7" w:rsidR="007C34F2" w:rsidRPr="00DB30AC" w:rsidDel="009A1F6E" w:rsidRDefault="007C34F2" w:rsidP="0003574F">
            <w:pPr>
              <w:pStyle w:val="TAL"/>
              <w:rPr>
                <w:del w:id="245" w:author="R&amp;S" w:date="2021-08-05T11:06:00Z"/>
              </w:rPr>
            </w:pPr>
            <w:del w:id="246" w:author="R&amp;S" w:date="2021-08-05T11:06:00Z">
              <w:r w:rsidRPr="00DB30AC" w:rsidDel="009A1F6E">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62C25365" w14:textId="2CA2EFD8" w:rsidR="007C34F2" w:rsidRPr="00DB30AC" w:rsidDel="009A1F6E" w:rsidRDefault="007C34F2" w:rsidP="0003574F">
            <w:pPr>
              <w:pStyle w:val="TAL"/>
              <w:rPr>
                <w:del w:id="247" w:author="R&amp;S" w:date="2021-08-05T11:06:00Z"/>
              </w:rPr>
            </w:pPr>
            <w:del w:id="248" w:author="R&amp;S" w:date="2021-08-05T11:06:00Z">
              <w:r w:rsidRPr="00DB30AC" w:rsidDel="009A1F6E">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540646E5" w14:textId="01D7F2CF" w:rsidR="007C34F2" w:rsidRPr="00DB30AC" w:rsidDel="009A1F6E" w:rsidRDefault="007C34F2" w:rsidP="0003574F">
            <w:pPr>
              <w:pStyle w:val="TAL"/>
              <w:rPr>
                <w:del w:id="249"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0FDAAD0A" w14:textId="548AB1A9" w:rsidR="007C34F2" w:rsidRPr="00DB30AC" w:rsidDel="009A1F6E" w:rsidRDefault="007C34F2" w:rsidP="0003574F">
            <w:pPr>
              <w:pStyle w:val="TAL"/>
              <w:rPr>
                <w:del w:id="250" w:author="R&amp;S" w:date="2021-08-05T11:06:00Z"/>
              </w:rPr>
            </w:pPr>
          </w:p>
        </w:tc>
      </w:tr>
      <w:tr w:rsidR="007C34F2" w:rsidRPr="00DB30AC" w:rsidDel="009A1F6E" w14:paraId="144EE345" w14:textId="08C9264B" w:rsidTr="0003574F">
        <w:trPr>
          <w:del w:id="251" w:author="R&amp;S" w:date="2021-08-05T11:06:00Z"/>
        </w:trPr>
        <w:tc>
          <w:tcPr>
            <w:tcW w:w="4535" w:type="dxa"/>
            <w:tcBorders>
              <w:top w:val="single" w:sz="4" w:space="0" w:color="auto"/>
              <w:left w:val="single" w:sz="4" w:space="0" w:color="auto"/>
              <w:bottom w:val="single" w:sz="4" w:space="0" w:color="auto"/>
              <w:right w:val="single" w:sz="4" w:space="0" w:color="auto"/>
            </w:tcBorders>
          </w:tcPr>
          <w:p w14:paraId="03DA0CF7" w14:textId="13A1B1D5" w:rsidR="007C34F2" w:rsidRPr="00DB30AC" w:rsidDel="009A1F6E" w:rsidRDefault="007C34F2" w:rsidP="0003574F">
            <w:pPr>
              <w:pStyle w:val="TAL"/>
              <w:rPr>
                <w:del w:id="252" w:author="R&amp;S" w:date="2021-08-05T11:06:00Z"/>
              </w:rPr>
            </w:pPr>
            <w:del w:id="253" w:author="R&amp;S" w:date="2021-08-05T11:06:00Z">
              <w:r w:rsidRPr="00DB30AC" w:rsidDel="009A1F6E">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5F301EE5" w14:textId="742CEE92" w:rsidR="007C34F2" w:rsidRPr="00DB30AC" w:rsidDel="009A1F6E" w:rsidRDefault="007C34F2" w:rsidP="0003574F">
            <w:pPr>
              <w:pStyle w:val="TAL"/>
              <w:rPr>
                <w:del w:id="254" w:author="R&amp;S" w:date="2021-08-05T11:06:00Z"/>
                <w:lang w:eastAsia="ja-JP"/>
              </w:rPr>
            </w:pPr>
            <w:del w:id="255" w:author="R&amp;S" w:date="2021-08-05T11:06:00Z">
              <w:r w:rsidRPr="00DB30AC" w:rsidDel="009A1F6E">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541E15C0" w14:textId="17308DC7" w:rsidR="007C34F2" w:rsidRPr="00DB30AC" w:rsidDel="009A1F6E" w:rsidRDefault="007C34F2" w:rsidP="0003574F">
            <w:pPr>
              <w:pStyle w:val="TAL"/>
              <w:rPr>
                <w:del w:id="256" w:author="R&amp;S" w:date="2021-08-05T11:06:00Z"/>
              </w:rPr>
            </w:pPr>
            <w:del w:id="257" w:author="R&amp;S" w:date="2021-08-05T11:06:00Z">
              <w:r w:rsidRPr="00DB30AC" w:rsidDel="009A1F6E">
                <w:delText>BWP ID</w:delText>
              </w:r>
            </w:del>
          </w:p>
        </w:tc>
        <w:tc>
          <w:tcPr>
            <w:tcW w:w="1245" w:type="dxa"/>
            <w:tcBorders>
              <w:top w:val="single" w:sz="4" w:space="0" w:color="auto"/>
              <w:left w:val="single" w:sz="4" w:space="0" w:color="auto"/>
              <w:bottom w:val="single" w:sz="4" w:space="0" w:color="auto"/>
              <w:right w:val="single" w:sz="4" w:space="0" w:color="auto"/>
            </w:tcBorders>
          </w:tcPr>
          <w:p w14:paraId="2135496F" w14:textId="3CBBB986" w:rsidR="007C34F2" w:rsidRPr="00DB30AC" w:rsidDel="009A1F6E" w:rsidRDefault="007C34F2" w:rsidP="0003574F">
            <w:pPr>
              <w:pStyle w:val="TAL"/>
              <w:rPr>
                <w:del w:id="258" w:author="R&amp;S" w:date="2021-08-05T11:06:00Z"/>
              </w:rPr>
            </w:pPr>
          </w:p>
        </w:tc>
      </w:tr>
      <w:tr w:rsidR="007C34F2" w:rsidRPr="00DB30AC" w:rsidDel="009A1F6E" w14:paraId="4C877916" w14:textId="242C8997" w:rsidTr="0003574F">
        <w:trPr>
          <w:del w:id="259" w:author="R&amp;S" w:date="2021-08-05T11:06:00Z"/>
        </w:trPr>
        <w:tc>
          <w:tcPr>
            <w:tcW w:w="4535" w:type="dxa"/>
            <w:tcBorders>
              <w:top w:val="single" w:sz="4" w:space="0" w:color="auto"/>
              <w:left w:val="single" w:sz="4" w:space="0" w:color="auto"/>
              <w:bottom w:val="single" w:sz="4" w:space="0" w:color="auto"/>
              <w:right w:val="single" w:sz="4" w:space="0" w:color="auto"/>
            </w:tcBorders>
          </w:tcPr>
          <w:p w14:paraId="31718D88" w14:textId="4462EF41" w:rsidR="007C34F2" w:rsidRPr="00DB30AC" w:rsidDel="009A1F6E" w:rsidRDefault="007C34F2" w:rsidP="0003574F">
            <w:pPr>
              <w:pStyle w:val="TAL"/>
              <w:rPr>
                <w:del w:id="260" w:author="R&amp;S" w:date="2021-08-05T11:06:00Z"/>
              </w:rPr>
            </w:pPr>
            <w:del w:id="261" w:author="R&amp;S" w:date="2021-08-05T11:06:00Z">
              <w:r w:rsidRPr="00DB30AC" w:rsidDel="009A1F6E">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6C4F6E79" w14:textId="5A33F1EE" w:rsidR="007C34F2" w:rsidRPr="00DB30AC" w:rsidDel="009A1F6E" w:rsidRDefault="007C34F2" w:rsidP="0003574F">
            <w:pPr>
              <w:pStyle w:val="TAL"/>
              <w:rPr>
                <w:del w:id="262" w:author="R&amp;S" w:date="2021-08-05T11:06:00Z"/>
              </w:rPr>
            </w:pPr>
            <w:del w:id="263" w:author="R&amp;S" w:date="2021-08-05T11:06:00Z">
              <w:r w:rsidRPr="00DB30AC" w:rsidDel="009A1F6E">
                <w:delText>csi-rs : 0</w:delText>
              </w:r>
            </w:del>
          </w:p>
        </w:tc>
        <w:tc>
          <w:tcPr>
            <w:tcW w:w="1700" w:type="dxa"/>
            <w:tcBorders>
              <w:top w:val="single" w:sz="4" w:space="0" w:color="auto"/>
              <w:left w:val="single" w:sz="4" w:space="0" w:color="auto"/>
              <w:bottom w:val="single" w:sz="4" w:space="0" w:color="auto"/>
              <w:right w:val="single" w:sz="4" w:space="0" w:color="auto"/>
            </w:tcBorders>
          </w:tcPr>
          <w:p w14:paraId="3E4E1084" w14:textId="2E6C55F3" w:rsidR="007C34F2" w:rsidRPr="00DB30AC" w:rsidDel="009A1F6E" w:rsidRDefault="007C34F2" w:rsidP="0003574F">
            <w:pPr>
              <w:pStyle w:val="TAL"/>
              <w:rPr>
                <w:del w:id="264" w:author="R&amp;S" w:date="2021-08-05T11:06:00Z"/>
              </w:rPr>
            </w:pPr>
            <w:del w:id="265" w:author="R&amp;S" w:date="2021-08-05T11:06:00Z">
              <w:r w:rsidRPr="00DB30AC" w:rsidDel="009A1F6E">
                <w:delText>CSI-RS # 0</w:delText>
              </w:r>
            </w:del>
          </w:p>
        </w:tc>
        <w:tc>
          <w:tcPr>
            <w:tcW w:w="1245" w:type="dxa"/>
            <w:tcBorders>
              <w:top w:val="single" w:sz="4" w:space="0" w:color="auto"/>
              <w:left w:val="single" w:sz="4" w:space="0" w:color="auto"/>
              <w:bottom w:val="single" w:sz="4" w:space="0" w:color="auto"/>
              <w:right w:val="single" w:sz="4" w:space="0" w:color="auto"/>
            </w:tcBorders>
          </w:tcPr>
          <w:p w14:paraId="53DC7BD5" w14:textId="0D2A2079" w:rsidR="007C34F2" w:rsidRPr="00DB30AC" w:rsidDel="009A1F6E" w:rsidRDefault="007C34F2" w:rsidP="0003574F">
            <w:pPr>
              <w:pStyle w:val="TAL"/>
              <w:rPr>
                <w:del w:id="266" w:author="R&amp;S" w:date="2021-08-05T11:06:00Z"/>
              </w:rPr>
            </w:pPr>
          </w:p>
        </w:tc>
      </w:tr>
      <w:tr w:rsidR="007C34F2" w:rsidRPr="00DB30AC" w:rsidDel="009A1F6E" w14:paraId="4822A9C4" w14:textId="67CBC4D3" w:rsidTr="0003574F">
        <w:trPr>
          <w:del w:id="267" w:author="R&amp;S" w:date="2021-08-05T11:06:00Z"/>
        </w:trPr>
        <w:tc>
          <w:tcPr>
            <w:tcW w:w="4535" w:type="dxa"/>
            <w:tcBorders>
              <w:top w:val="single" w:sz="4" w:space="0" w:color="auto"/>
              <w:left w:val="single" w:sz="4" w:space="0" w:color="auto"/>
              <w:bottom w:val="single" w:sz="4" w:space="0" w:color="auto"/>
              <w:right w:val="single" w:sz="4" w:space="0" w:color="auto"/>
            </w:tcBorders>
          </w:tcPr>
          <w:p w14:paraId="043D319D" w14:textId="383DF89E" w:rsidR="007C34F2" w:rsidRPr="00DB30AC" w:rsidDel="009A1F6E" w:rsidRDefault="007C34F2" w:rsidP="0003574F">
            <w:pPr>
              <w:pStyle w:val="TAL"/>
              <w:rPr>
                <w:del w:id="268" w:author="R&amp;S" w:date="2021-08-05T11:06:00Z"/>
              </w:rPr>
            </w:pPr>
            <w:del w:id="269" w:author="R&amp;S" w:date="2021-08-05T11:06:00Z">
              <w:r w:rsidRPr="00DB30AC" w:rsidDel="009A1F6E">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3AA507BD" w14:textId="50422594" w:rsidR="007C34F2" w:rsidRPr="00DB30AC" w:rsidDel="009A1F6E" w:rsidRDefault="007C34F2" w:rsidP="0003574F">
            <w:pPr>
              <w:pStyle w:val="TAL"/>
              <w:rPr>
                <w:del w:id="270" w:author="R&amp;S" w:date="2021-08-05T11:06:00Z"/>
              </w:rPr>
            </w:pPr>
            <w:del w:id="271" w:author="R&amp;S" w:date="2021-08-05T11:06:00Z">
              <w:r w:rsidRPr="00DB30AC" w:rsidDel="009A1F6E">
                <w:delText>Type A</w:delText>
              </w:r>
            </w:del>
          </w:p>
        </w:tc>
        <w:tc>
          <w:tcPr>
            <w:tcW w:w="1700" w:type="dxa"/>
            <w:tcBorders>
              <w:top w:val="single" w:sz="4" w:space="0" w:color="auto"/>
              <w:left w:val="single" w:sz="4" w:space="0" w:color="auto"/>
              <w:bottom w:val="single" w:sz="4" w:space="0" w:color="auto"/>
              <w:right w:val="single" w:sz="4" w:space="0" w:color="auto"/>
            </w:tcBorders>
          </w:tcPr>
          <w:p w14:paraId="68269DDF" w14:textId="14A87E9A" w:rsidR="007C34F2" w:rsidRPr="00DB30AC" w:rsidDel="009A1F6E" w:rsidRDefault="007C34F2" w:rsidP="0003574F">
            <w:pPr>
              <w:pStyle w:val="TAL"/>
              <w:rPr>
                <w:del w:id="272"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2C836767" w14:textId="1F0D99A3" w:rsidR="007C34F2" w:rsidRPr="00DB30AC" w:rsidDel="009A1F6E" w:rsidRDefault="007C34F2" w:rsidP="0003574F">
            <w:pPr>
              <w:pStyle w:val="TAL"/>
              <w:rPr>
                <w:del w:id="273" w:author="R&amp;S" w:date="2021-08-05T11:06:00Z"/>
              </w:rPr>
            </w:pPr>
          </w:p>
        </w:tc>
      </w:tr>
      <w:tr w:rsidR="007C34F2" w:rsidRPr="00DB30AC" w:rsidDel="009A1F6E" w14:paraId="3F132118" w14:textId="61AC35BB" w:rsidTr="0003574F">
        <w:trPr>
          <w:del w:id="274" w:author="R&amp;S" w:date="2021-08-05T11:06:00Z"/>
        </w:trPr>
        <w:tc>
          <w:tcPr>
            <w:tcW w:w="4535" w:type="dxa"/>
            <w:tcBorders>
              <w:top w:val="single" w:sz="4" w:space="0" w:color="auto"/>
              <w:left w:val="single" w:sz="4" w:space="0" w:color="auto"/>
              <w:bottom w:val="single" w:sz="4" w:space="0" w:color="auto"/>
              <w:right w:val="single" w:sz="4" w:space="0" w:color="auto"/>
            </w:tcBorders>
          </w:tcPr>
          <w:p w14:paraId="74D7ABC0" w14:textId="41886FC3" w:rsidR="007C34F2" w:rsidRPr="00DB30AC" w:rsidDel="009A1F6E" w:rsidRDefault="007C34F2" w:rsidP="0003574F">
            <w:pPr>
              <w:pStyle w:val="TAL"/>
              <w:rPr>
                <w:del w:id="275" w:author="R&amp;S" w:date="2021-08-05T11:06:00Z"/>
              </w:rPr>
            </w:pPr>
            <w:del w:id="276" w:author="R&amp;S" w:date="2021-08-05T11:06:00Z">
              <w:r w:rsidRPr="00DB30AC" w:rsidDel="009A1F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0E4E601" w14:textId="2A345905" w:rsidR="007C34F2" w:rsidRPr="00DB30AC" w:rsidDel="009A1F6E" w:rsidRDefault="007C34F2" w:rsidP="0003574F">
            <w:pPr>
              <w:pStyle w:val="TAL"/>
              <w:rPr>
                <w:del w:id="277" w:author="R&amp;S" w:date="2021-08-05T11:06:00Z"/>
              </w:rPr>
            </w:pPr>
          </w:p>
        </w:tc>
        <w:tc>
          <w:tcPr>
            <w:tcW w:w="1700" w:type="dxa"/>
            <w:tcBorders>
              <w:top w:val="single" w:sz="4" w:space="0" w:color="auto"/>
              <w:left w:val="single" w:sz="4" w:space="0" w:color="auto"/>
              <w:bottom w:val="single" w:sz="4" w:space="0" w:color="auto"/>
              <w:right w:val="single" w:sz="4" w:space="0" w:color="auto"/>
            </w:tcBorders>
          </w:tcPr>
          <w:p w14:paraId="38587494" w14:textId="3547CBBD" w:rsidR="007C34F2" w:rsidRPr="00DB30AC" w:rsidDel="009A1F6E" w:rsidRDefault="007C34F2" w:rsidP="0003574F">
            <w:pPr>
              <w:pStyle w:val="TAL"/>
              <w:rPr>
                <w:del w:id="278"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347D1ECB" w14:textId="1E5FF0F9" w:rsidR="007C34F2" w:rsidRPr="00DB30AC" w:rsidDel="009A1F6E" w:rsidRDefault="007C34F2" w:rsidP="0003574F">
            <w:pPr>
              <w:pStyle w:val="TAL"/>
              <w:rPr>
                <w:del w:id="279" w:author="R&amp;S" w:date="2021-08-05T11:06:00Z"/>
              </w:rPr>
            </w:pPr>
          </w:p>
        </w:tc>
      </w:tr>
      <w:tr w:rsidR="007C34F2" w:rsidRPr="00DB30AC" w:rsidDel="009A1F6E" w14:paraId="7424DFF8" w14:textId="3D48CD29" w:rsidTr="0003574F">
        <w:trPr>
          <w:del w:id="280" w:author="R&amp;S" w:date="2021-08-05T11:06:00Z"/>
        </w:trPr>
        <w:tc>
          <w:tcPr>
            <w:tcW w:w="4535" w:type="dxa"/>
            <w:tcBorders>
              <w:top w:val="single" w:sz="4" w:space="0" w:color="auto"/>
              <w:left w:val="single" w:sz="4" w:space="0" w:color="auto"/>
              <w:bottom w:val="single" w:sz="4" w:space="0" w:color="auto"/>
              <w:right w:val="single" w:sz="4" w:space="0" w:color="auto"/>
            </w:tcBorders>
          </w:tcPr>
          <w:p w14:paraId="5BE97D45" w14:textId="23440EAD" w:rsidR="007C34F2" w:rsidRPr="00DB30AC" w:rsidDel="009A1F6E" w:rsidRDefault="007C34F2" w:rsidP="0003574F">
            <w:pPr>
              <w:pStyle w:val="TAL"/>
              <w:rPr>
                <w:del w:id="281" w:author="R&amp;S" w:date="2021-08-05T11:06:00Z"/>
              </w:rPr>
            </w:pPr>
            <w:del w:id="282" w:author="R&amp;S" w:date="2021-08-05T11:06:00Z">
              <w:r w:rsidRPr="00DB30AC" w:rsidDel="009A1F6E">
                <w:delText xml:space="preserve">      qcl-type</w:delText>
              </w:r>
              <w:r w:rsidRPr="00DB30AC" w:rsidDel="009A1F6E">
                <w:rPr>
                  <w:lang w:eastAsia="ja-JP"/>
                </w:rPr>
                <w:delText>2</w:delText>
              </w:r>
              <w:r w:rsidRPr="00DB30AC" w:rsidDel="009A1F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7779AF5" w14:textId="04F3D306" w:rsidR="007C34F2" w:rsidRPr="00DB30AC" w:rsidDel="009A1F6E" w:rsidRDefault="007C34F2" w:rsidP="0003574F">
            <w:pPr>
              <w:pStyle w:val="TAL"/>
              <w:rPr>
                <w:del w:id="283" w:author="R&amp;S" w:date="2021-08-05T11:06:00Z"/>
              </w:rPr>
            </w:pPr>
          </w:p>
        </w:tc>
        <w:tc>
          <w:tcPr>
            <w:tcW w:w="1700" w:type="dxa"/>
            <w:tcBorders>
              <w:top w:val="single" w:sz="4" w:space="0" w:color="auto"/>
              <w:left w:val="single" w:sz="4" w:space="0" w:color="auto"/>
              <w:bottom w:val="single" w:sz="4" w:space="0" w:color="auto"/>
              <w:right w:val="single" w:sz="4" w:space="0" w:color="auto"/>
            </w:tcBorders>
          </w:tcPr>
          <w:p w14:paraId="32806925" w14:textId="6EF5A0E1" w:rsidR="007C34F2" w:rsidRPr="00DB30AC" w:rsidDel="009A1F6E" w:rsidRDefault="007C34F2" w:rsidP="0003574F">
            <w:pPr>
              <w:pStyle w:val="TAL"/>
              <w:rPr>
                <w:del w:id="284" w:author="R&amp;S" w:date="2021-08-05T11:06:00Z"/>
              </w:rPr>
            </w:pPr>
            <w:del w:id="285" w:author="R&amp;S" w:date="2021-08-05T11:06:00Z">
              <w:r w:rsidRPr="00DB30AC" w:rsidDel="009A1F6E">
                <w:delText>Type 2 QCL information</w:delText>
              </w:r>
            </w:del>
          </w:p>
        </w:tc>
        <w:tc>
          <w:tcPr>
            <w:tcW w:w="1245" w:type="dxa"/>
            <w:tcBorders>
              <w:top w:val="single" w:sz="4" w:space="0" w:color="auto"/>
              <w:left w:val="single" w:sz="4" w:space="0" w:color="auto"/>
              <w:bottom w:val="single" w:sz="4" w:space="0" w:color="auto"/>
              <w:right w:val="single" w:sz="4" w:space="0" w:color="auto"/>
            </w:tcBorders>
          </w:tcPr>
          <w:p w14:paraId="034E7681" w14:textId="6029C3C9" w:rsidR="007C34F2" w:rsidRPr="00DB30AC" w:rsidDel="009A1F6E" w:rsidRDefault="007C34F2" w:rsidP="0003574F">
            <w:pPr>
              <w:pStyle w:val="TAL"/>
              <w:rPr>
                <w:del w:id="286" w:author="R&amp;S" w:date="2021-08-05T11:06:00Z"/>
              </w:rPr>
            </w:pPr>
          </w:p>
        </w:tc>
      </w:tr>
      <w:tr w:rsidR="007C34F2" w:rsidRPr="00DB30AC" w:rsidDel="009A1F6E" w14:paraId="0D5F0EC1" w14:textId="74D9CD38" w:rsidTr="0003574F">
        <w:trPr>
          <w:del w:id="287" w:author="R&amp;S" w:date="2021-08-05T11:06:00Z"/>
        </w:trPr>
        <w:tc>
          <w:tcPr>
            <w:tcW w:w="4535" w:type="dxa"/>
            <w:tcBorders>
              <w:top w:val="single" w:sz="4" w:space="0" w:color="auto"/>
              <w:left w:val="single" w:sz="4" w:space="0" w:color="auto"/>
              <w:bottom w:val="single" w:sz="4" w:space="0" w:color="auto"/>
              <w:right w:val="single" w:sz="4" w:space="0" w:color="auto"/>
            </w:tcBorders>
          </w:tcPr>
          <w:p w14:paraId="45B11446" w14:textId="14B2488C" w:rsidR="007C34F2" w:rsidRPr="00DB30AC" w:rsidDel="009A1F6E" w:rsidRDefault="007C34F2" w:rsidP="0003574F">
            <w:pPr>
              <w:pStyle w:val="TAL"/>
              <w:rPr>
                <w:del w:id="288" w:author="R&amp;S" w:date="2021-08-05T11:06:00Z"/>
              </w:rPr>
            </w:pPr>
            <w:del w:id="289" w:author="R&amp;S" w:date="2021-08-05T11:06:00Z">
              <w:r w:rsidRPr="00DB30AC" w:rsidDel="009A1F6E">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3563907B" w14:textId="0F493C07" w:rsidR="007C34F2" w:rsidRPr="00DB30AC" w:rsidDel="009A1F6E" w:rsidRDefault="007C34F2" w:rsidP="0003574F">
            <w:pPr>
              <w:pStyle w:val="TAL"/>
              <w:rPr>
                <w:del w:id="290" w:author="R&amp;S" w:date="2021-08-05T11:06:00Z"/>
              </w:rPr>
            </w:pPr>
            <w:del w:id="291" w:author="R&amp;S" w:date="2021-08-05T11:06:00Z">
              <w:r w:rsidRPr="00DB30AC" w:rsidDel="009A1F6E">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47AA8A5C" w14:textId="07908B0C" w:rsidR="007C34F2" w:rsidRPr="00DB30AC" w:rsidDel="009A1F6E" w:rsidRDefault="007C34F2" w:rsidP="0003574F">
            <w:pPr>
              <w:pStyle w:val="TAL"/>
              <w:rPr>
                <w:del w:id="292"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748AD6CB" w14:textId="4F330F2B" w:rsidR="007C34F2" w:rsidRPr="00DB30AC" w:rsidDel="009A1F6E" w:rsidRDefault="007C34F2" w:rsidP="0003574F">
            <w:pPr>
              <w:pStyle w:val="TAL"/>
              <w:rPr>
                <w:del w:id="293" w:author="R&amp;S" w:date="2021-08-05T11:06:00Z"/>
              </w:rPr>
            </w:pPr>
          </w:p>
        </w:tc>
      </w:tr>
      <w:tr w:rsidR="007C34F2" w:rsidRPr="00DB30AC" w:rsidDel="009A1F6E" w14:paraId="2E6D5FEF" w14:textId="5F46B2F6" w:rsidTr="0003574F">
        <w:trPr>
          <w:del w:id="294" w:author="R&amp;S" w:date="2021-08-05T11:06:00Z"/>
        </w:trPr>
        <w:tc>
          <w:tcPr>
            <w:tcW w:w="4535" w:type="dxa"/>
            <w:tcBorders>
              <w:top w:val="single" w:sz="4" w:space="0" w:color="auto"/>
              <w:left w:val="single" w:sz="4" w:space="0" w:color="auto"/>
              <w:bottom w:val="single" w:sz="4" w:space="0" w:color="auto"/>
              <w:right w:val="single" w:sz="4" w:space="0" w:color="auto"/>
            </w:tcBorders>
          </w:tcPr>
          <w:p w14:paraId="12C5AFE6" w14:textId="1AA1B20F" w:rsidR="007C34F2" w:rsidRPr="00DB30AC" w:rsidDel="009A1F6E" w:rsidRDefault="007C34F2" w:rsidP="0003574F">
            <w:pPr>
              <w:pStyle w:val="TAL"/>
              <w:rPr>
                <w:del w:id="295" w:author="R&amp;S" w:date="2021-08-05T11:06:00Z"/>
              </w:rPr>
            </w:pPr>
            <w:del w:id="296" w:author="R&amp;S" w:date="2021-08-05T11:06:00Z">
              <w:r w:rsidRPr="00DB30AC" w:rsidDel="009A1F6E">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44F9BD5B" w14:textId="43866C9E" w:rsidR="007C34F2" w:rsidRPr="00DB30AC" w:rsidDel="009A1F6E" w:rsidRDefault="007C34F2" w:rsidP="0003574F">
            <w:pPr>
              <w:pStyle w:val="TAL"/>
              <w:rPr>
                <w:del w:id="297" w:author="R&amp;S" w:date="2021-08-05T11:06:00Z"/>
                <w:lang w:eastAsia="ja-JP"/>
              </w:rPr>
            </w:pPr>
            <w:del w:id="298" w:author="R&amp;S" w:date="2021-08-05T11:06:00Z">
              <w:r w:rsidRPr="00DB30AC" w:rsidDel="009A1F6E">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3BE22BBE" w14:textId="38BD3791" w:rsidR="007C34F2" w:rsidRPr="00DB30AC" w:rsidDel="009A1F6E" w:rsidRDefault="007C34F2" w:rsidP="0003574F">
            <w:pPr>
              <w:pStyle w:val="TAL"/>
              <w:rPr>
                <w:del w:id="299" w:author="R&amp;S" w:date="2021-08-05T11:06:00Z"/>
              </w:rPr>
            </w:pPr>
            <w:del w:id="300" w:author="R&amp;S" w:date="2021-08-05T11:06:00Z">
              <w:r w:rsidRPr="00DB30AC" w:rsidDel="009A1F6E">
                <w:delText>BWP ID</w:delText>
              </w:r>
            </w:del>
          </w:p>
        </w:tc>
        <w:tc>
          <w:tcPr>
            <w:tcW w:w="1245" w:type="dxa"/>
            <w:tcBorders>
              <w:top w:val="single" w:sz="4" w:space="0" w:color="auto"/>
              <w:left w:val="single" w:sz="4" w:space="0" w:color="auto"/>
              <w:bottom w:val="single" w:sz="4" w:space="0" w:color="auto"/>
              <w:right w:val="single" w:sz="4" w:space="0" w:color="auto"/>
            </w:tcBorders>
          </w:tcPr>
          <w:p w14:paraId="6EB4F023" w14:textId="4E098BD8" w:rsidR="007C34F2" w:rsidRPr="00DB30AC" w:rsidDel="009A1F6E" w:rsidRDefault="007C34F2" w:rsidP="0003574F">
            <w:pPr>
              <w:pStyle w:val="TAL"/>
              <w:rPr>
                <w:del w:id="301" w:author="R&amp;S" w:date="2021-08-05T11:06:00Z"/>
              </w:rPr>
            </w:pPr>
          </w:p>
        </w:tc>
      </w:tr>
      <w:tr w:rsidR="007C34F2" w:rsidRPr="00DB30AC" w:rsidDel="009A1F6E" w14:paraId="3B96CAA5" w14:textId="4DE5F509" w:rsidTr="0003574F">
        <w:trPr>
          <w:del w:id="302" w:author="R&amp;S" w:date="2021-08-05T11:06:00Z"/>
        </w:trPr>
        <w:tc>
          <w:tcPr>
            <w:tcW w:w="4535" w:type="dxa"/>
            <w:tcBorders>
              <w:top w:val="single" w:sz="4" w:space="0" w:color="auto"/>
              <w:left w:val="single" w:sz="4" w:space="0" w:color="auto"/>
              <w:bottom w:val="single" w:sz="4" w:space="0" w:color="auto"/>
              <w:right w:val="single" w:sz="4" w:space="0" w:color="auto"/>
            </w:tcBorders>
          </w:tcPr>
          <w:p w14:paraId="350618FC" w14:textId="2CACCF3F" w:rsidR="007C34F2" w:rsidRPr="00DB30AC" w:rsidDel="009A1F6E" w:rsidRDefault="007C34F2" w:rsidP="0003574F">
            <w:pPr>
              <w:pStyle w:val="TAL"/>
              <w:rPr>
                <w:del w:id="303" w:author="R&amp;S" w:date="2021-08-05T11:06:00Z"/>
              </w:rPr>
            </w:pPr>
            <w:del w:id="304" w:author="R&amp;S" w:date="2021-08-05T11:06:00Z">
              <w:r w:rsidRPr="00DB30AC" w:rsidDel="009A1F6E">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45F94820" w14:textId="55BFF3CB" w:rsidR="007C34F2" w:rsidRPr="00DB30AC" w:rsidDel="009A1F6E" w:rsidRDefault="007C34F2" w:rsidP="0003574F">
            <w:pPr>
              <w:pStyle w:val="TAL"/>
              <w:rPr>
                <w:del w:id="305" w:author="R&amp;S" w:date="2021-08-05T11:06:00Z"/>
              </w:rPr>
            </w:pPr>
            <w:del w:id="306" w:author="R&amp;S" w:date="2021-08-05T11:06:00Z">
              <w:r w:rsidRPr="00DB30AC" w:rsidDel="009A1F6E">
                <w:delText>csi-rs : 0</w:delText>
              </w:r>
            </w:del>
          </w:p>
        </w:tc>
        <w:tc>
          <w:tcPr>
            <w:tcW w:w="1700" w:type="dxa"/>
            <w:tcBorders>
              <w:top w:val="single" w:sz="4" w:space="0" w:color="auto"/>
              <w:left w:val="single" w:sz="4" w:space="0" w:color="auto"/>
              <w:bottom w:val="single" w:sz="4" w:space="0" w:color="auto"/>
              <w:right w:val="single" w:sz="4" w:space="0" w:color="auto"/>
            </w:tcBorders>
          </w:tcPr>
          <w:p w14:paraId="0750BF88" w14:textId="3C0575E0" w:rsidR="007C34F2" w:rsidRPr="00DB30AC" w:rsidDel="009A1F6E" w:rsidRDefault="007C34F2" w:rsidP="0003574F">
            <w:pPr>
              <w:pStyle w:val="TAL"/>
              <w:rPr>
                <w:del w:id="307" w:author="R&amp;S" w:date="2021-08-05T11:06:00Z"/>
              </w:rPr>
            </w:pPr>
            <w:del w:id="308" w:author="R&amp;S" w:date="2021-08-05T11:06:00Z">
              <w:r w:rsidRPr="00DB30AC" w:rsidDel="009A1F6E">
                <w:delText>SSB # 0</w:delText>
              </w:r>
            </w:del>
          </w:p>
        </w:tc>
        <w:tc>
          <w:tcPr>
            <w:tcW w:w="1245" w:type="dxa"/>
            <w:tcBorders>
              <w:top w:val="single" w:sz="4" w:space="0" w:color="auto"/>
              <w:left w:val="single" w:sz="4" w:space="0" w:color="auto"/>
              <w:bottom w:val="single" w:sz="4" w:space="0" w:color="auto"/>
              <w:right w:val="single" w:sz="4" w:space="0" w:color="auto"/>
            </w:tcBorders>
          </w:tcPr>
          <w:p w14:paraId="3FD077F5" w14:textId="3887D43D" w:rsidR="007C34F2" w:rsidRPr="00DB30AC" w:rsidDel="009A1F6E" w:rsidRDefault="007C34F2" w:rsidP="0003574F">
            <w:pPr>
              <w:pStyle w:val="TAL"/>
              <w:rPr>
                <w:del w:id="309" w:author="R&amp;S" w:date="2021-08-05T11:06:00Z"/>
              </w:rPr>
            </w:pPr>
          </w:p>
        </w:tc>
      </w:tr>
      <w:tr w:rsidR="007C34F2" w:rsidRPr="00DB30AC" w:rsidDel="009A1F6E" w14:paraId="24151D79" w14:textId="3F335BCE" w:rsidTr="0003574F">
        <w:trPr>
          <w:del w:id="310" w:author="R&amp;S" w:date="2021-08-05T11:06:00Z"/>
        </w:trPr>
        <w:tc>
          <w:tcPr>
            <w:tcW w:w="4535" w:type="dxa"/>
            <w:tcBorders>
              <w:top w:val="single" w:sz="4" w:space="0" w:color="auto"/>
              <w:left w:val="single" w:sz="4" w:space="0" w:color="auto"/>
              <w:bottom w:val="single" w:sz="4" w:space="0" w:color="auto"/>
              <w:right w:val="single" w:sz="4" w:space="0" w:color="auto"/>
            </w:tcBorders>
          </w:tcPr>
          <w:p w14:paraId="22E8F136" w14:textId="47508FCA" w:rsidR="007C34F2" w:rsidRPr="00DB30AC" w:rsidDel="009A1F6E" w:rsidRDefault="007C34F2" w:rsidP="0003574F">
            <w:pPr>
              <w:pStyle w:val="TAL"/>
              <w:rPr>
                <w:del w:id="311" w:author="R&amp;S" w:date="2021-08-05T11:06:00Z"/>
              </w:rPr>
            </w:pPr>
            <w:del w:id="312" w:author="R&amp;S" w:date="2021-08-05T11:06:00Z">
              <w:r w:rsidRPr="00DB30AC" w:rsidDel="009A1F6E">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5D7A7337" w14:textId="53A89857" w:rsidR="007C34F2" w:rsidRPr="00DB30AC" w:rsidDel="009A1F6E" w:rsidRDefault="007C34F2" w:rsidP="0003574F">
            <w:pPr>
              <w:pStyle w:val="TAL"/>
              <w:rPr>
                <w:del w:id="313" w:author="R&amp;S" w:date="2021-08-05T11:06:00Z"/>
                <w:lang w:eastAsia="ja-JP"/>
              </w:rPr>
            </w:pPr>
            <w:del w:id="314" w:author="R&amp;S" w:date="2021-08-05T11:06:00Z">
              <w:r w:rsidRPr="00DB30AC" w:rsidDel="009A1F6E">
                <w:delText xml:space="preserve">Type </w:delText>
              </w:r>
              <w:r w:rsidRPr="00DB30AC" w:rsidDel="009A1F6E">
                <w:rPr>
                  <w:lang w:eastAsia="ja-JP"/>
                </w:rPr>
                <w:delText>D</w:delText>
              </w:r>
            </w:del>
          </w:p>
        </w:tc>
        <w:tc>
          <w:tcPr>
            <w:tcW w:w="1700" w:type="dxa"/>
            <w:tcBorders>
              <w:top w:val="single" w:sz="4" w:space="0" w:color="auto"/>
              <w:left w:val="single" w:sz="4" w:space="0" w:color="auto"/>
              <w:bottom w:val="single" w:sz="4" w:space="0" w:color="auto"/>
              <w:right w:val="single" w:sz="4" w:space="0" w:color="auto"/>
            </w:tcBorders>
          </w:tcPr>
          <w:p w14:paraId="3DA2F393" w14:textId="05E91F45" w:rsidR="007C34F2" w:rsidRPr="00DB30AC" w:rsidDel="009A1F6E" w:rsidRDefault="007C34F2" w:rsidP="0003574F">
            <w:pPr>
              <w:pStyle w:val="TAL"/>
              <w:rPr>
                <w:del w:id="315"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2F672C24" w14:textId="5B614F7D" w:rsidR="007C34F2" w:rsidRPr="00DB30AC" w:rsidDel="009A1F6E" w:rsidRDefault="007C34F2" w:rsidP="0003574F">
            <w:pPr>
              <w:pStyle w:val="TAL"/>
              <w:rPr>
                <w:del w:id="316" w:author="R&amp;S" w:date="2021-08-05T11:06:00Z"/>
              </w:rPr>
            </w:pPr>
          </w:p>
        </w:tc>
      </w:tr>
      <w:tr w:rsidR="007C34F2" w:rsidRPr="00DB30AC" w:rsidDel="009A1F6E" w14:paraId="6E055E54" w14:textId="07F0FED0" w:rsidTr="0003574F">
        <w:trPr>
          <w:del w:id="317" w:author="R&amp;S" w:date="2021-08-05T11:06:00Z"/>
        </w:trPr>
        <w:tc>
          <w:tcPr>
            <w:tcW w:w="4535" w:type="dxa"/>
            <w:tcBorders>
              <w:top w:val="single" w:sz="4" w:space="0" w:color="auto"/>
              <w:left w:val="single" w:sz="4" w:space="0" w:color="auto"/>
              <w:bottom w:val="single" w:sz="4" w:space="0" w:color="auto"/>
              <w:right w:val="single" w:sz="4" w:space="0" w:color="auto"/>
            </w:tcBorders>
          </w:tcPr>
          <w:p w14:paraId="59186DDE" w14:textId="66F97C96" w:rsidR="007C34F2" w:rsidRPr="00DB30AC" w:rsidDel="009A1F6E" w:rsidRDefault="007C34F2" w:rsidP="0003574F">
            <w:pPr>
              <w:pStyle w:val="TAL"/>
              <w:rPr>
                <w:del w:id="318" w:author="R&amp;S" w:date="2021-08-05T11:06:00Z"/>
              </w:rPr>
            </w:pPr>
            <w:del w:id="319" w:author="R&amp;S" w:date="2021-08-05T11:06:00Z">
              <w:r w:rsidRPr="00DB30AC" w:rsidDel="009A1F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93BBF5C" w14:textId="0C2D69C7" w:rsidR="007C34F2" w:rsidRPr="00DB30AC" w:rsidDel="009A1F6E" w:rsidRDefault="007C34F2" w:rsidP="0003574F">
            <w:pPr>
              <w:pStyle w:val="TAL"/>
              <w:rPr>
                <w:del w:id="320" w:author="R&amp;S" w:date="2021-08-05T11:06:00Z"/>
              </w:rPr>
            </w:pPr>
          </w:p>
        </w:tc>
        <w:tc>
          <w:tcPr>
            <w:tcW w:w="1700" w:type="dxa"/>
            <w:tcBorders>
              <w:top w:val="single" w:sz="4" w:space="0" w:color="auto"/>
              <w:left w:val="single" w:sz="4" w:space="0" w:color="auto"/>
              <w:bottom w:val="single" w:sz="4" w:space="0" w:color="auto"/>
              <w:right w:val="single" w:sz="4" w:space="0" w:color="auto"/>
            </w:tcBorders>
          </w:tcPr>
          <w:p w14:paraId="2428DA81" w14:textId="453F9E41" w:rsidR="007C34F2" w:rsidRPr="00DB30AC" w:rsidDel="009A1F6E" w:rsidRDefault="007C34F2" w:rsidP="0003574F">
            <w:pPr>
              <w:pStyle w:val="TAL"/>
              <w:rPr>
                <w:del w:id="321"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4E53558A" w14:textId="34A70ED6" w:rsidR="007C34F2" w:rsidRPr="00DB30AC" w:rsidDel="009A1F6E" w:rsidRDefault="007C34F2" w:rsidP="0003574F">
            <w:pPr>
              <w:pStyle w:val="TAL"/>
              <w:rPr>
                <w:del w:id="322" w:author="R&amp;S" w:date="2021-08-05T11:06:00Z"/>
              </w:rPr>
            </w:pPr>
          </w:p>
        </w:tc>
      </w:tr>
      <w:tr w:rsidR="007C34F2" w:rsidRPr="00DB30AC" w:rsidDel="009A1F6E" w14:paraId="1AF9E2D0" w14:textId="080E7A16" w:rsidTr="0003574F">
        <w:trPr>
          <w:del w:id="323" w:author="R&amp;S" w:date="2021-08-05T11:06:00Z"/>
        </w:trPr>
        <w:tc>
          <w:tcPr>
            <w:tcW w:w="4535" w:type="dxa"/>
            <w:tcBorders>
              <w:top w:val="single" w:sz="4" w:space="0" w:color="auto"/>
              <w:left w:val="single" w:sz="4" w:space="0" w:color="auto"/>
              <w:bottom w:val="single" w:sz="4" w:space="0" w:color="auto"/>
              <w:right w:val="single" w:sz="4" w:space="0" w:color="auto"/>
            </w:tcBorders>
          </w:tcPr>
          <w:p w14:paraId="5F00BC7E" w14:textId="27377DE9" w:rsidR="007C34F2" w:rsidRPr="00DB30AC" w:rsidDel="009A1F6E" w:rsidRDefault="007C34F2" w:rsidP="0003574F">
            <w:pPr>
              <w:pStyle w:val="TAL"/>
              <w:rPr>
                <w:del w:id="324" w:author="R&amp;S" w:date="2021-08-05T11:06:00Z"/>
              </w:rPr>
            </w:pPr>
            <w:del w:id="325" w:author="R&amp;S" w:date="2021-08-05T11:06:00Z">
              <w:r w:rsidRPr="00DB30AC" w:rsidDel="009A1F6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A4C10E7" w14:textId="16E61403" w:rsidR="007C34F2" w:rsidRPr="00DB30AC" w:rsidDel="009A1F6E" w:rsidRDefault="007C34F2" w:rsidP="0003574F">
            <w:pPr>
              <w:pStyle w:val="TAL"/>
              <w:rPr>
                <w:del w:id="326" w:author="R&amp;S" w:date="2021-08-05T11:06:00Z"/>
              </w:rPr>
            </w:pPr>
          </w:p>
        </w:tc>
        <w:tc>
          <w:tcPr>
            <w:tcW w:w="1700" w:type="dxa"/>
            <w:tcBorders>
              <w:top w:val="single" w:sz="4" w:space="0" w:color="auto"/>
              <w:left w:val="single" w:sz="4" w:space="0" w:color="auto"/>
              <w:bottom w:val="single" w:sz="4" w:space="0" w:color="auto"/>
              <w:right w:val="single" w:sz="4" w:space="0" w:color="auto"/>
            </w:tcBorders>
          </w:tcPr>
          <w:p w14:paraId="133153AC" w14:textId="139A6BB1" w:rsidR="007C34F2" w:rsidRPr="00DB30AC" w:rsidDel="009A1F6E" w:rsidRDefault="007C34F2" w:rsidP="0003574F">
            <w:pPr>
              <w:pStyle w:val="TAL"/>
              <w:rPr>
                <w:del w:id="327"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6663BA95" w14:textId="26222C69" w:rsidR="007C34F2" w:rsidRPr="00DB30AC" w:rsidDel="009A1F6E" w:rsidRDefault="007C34F2" w:rsidP="0003574F">
            <w:pPr>
              <w:pStyle w:val="TAL"/>
              <w:rPr>
                <w:del w:id="328" w:author="R&amp;S" w:date="2021-08-05T11:06:00Z"/>
              </w:rPr>
            </w:pPr>
          </w:p>
        </w:tc>
      </w:tr>
      <w:tr w:rsidR="007C34F2" w:rsidRPr="00DB30AC" w:rsidDel="009A1F6E" w14:paraId="106928E1" w14:textId="14EC9896" w:rsidTr="0003574F">
        <w:trPr>
          <w:del w:id="329" w:author="R&amp;S" w:date="2021-08-05T11:06:00Z"/>
        </w:trPr>
        <w:tc>
          <w:tcPr>
            <w:tcW w:w="4535" w:type="dxa"/>
            <w:tcBorders>
              <w:top w:val="single" w:sz="4" w:space="0" w:color="auto"/>
              <w:left w:val="single" w:sz="4" w:space="0" w:color="auto"/>
              <w:bottom w:val="single" w:sz="4" w:space="0" w:color="auto"/>
              <w:right w:val="single" w:sz="4" w:space="0" w:color="auto"/>
            </w:tcBorders>
          </w:tcPr>
          <w:p w14:paraId="7F7F02A0" w14:textId="5852449C" w:rsidR="007C34F2" w:rsidRPr="00DB30AC" w:rsidDel="009A1F6E" w:rsidRDefault="007C34F2" w:rsidP="0003574F">
            <w:pPr>
              <w:pStyle w:val="TAL"/>
              <w:rPr>
                <w:del w:id="330" w:author="R&amp;S" w:date="2021-08-05T11:06:00Z"/>
              </w:rPr>
            </w:pPr>
            <w:del w:id="331" w:author="R&amp;S" w:date="2021-08-05T11:06:00Z">
              <w:r w:rsidRPr="00DB30AC" w:rsidDel="009A1F6E">
                <w:delText>}</w:delText>
              </w:r>
            </w:del>
          </w:p>
        </w:tc>
        <w:tc>
          <w:tcPr>
            <w:tcW w:w="2267" w:type="dxa"/>
            <w:tcBorders>
              <w:top w:val="single" w:sz="4" w:space="0" w:color="auto"/>
              <w:left w:val="single" w:sz="4" w:space="0" w:color="auto"/>
              <w:bottom w:val="single" w:sz="4" w:space="0" w:color="auto"/>
              <w:right w:val="single" w:sz="4" w:space="0" w:color="auto"/>
            </w:tcBorders>
          </w:tcPr>
          <w:p w14:paraId="4694B5C0" w14:textId="671F04D6" w:rsidR="007C34F2" w:rsidRPr="00DB30AC" w:rsidDel="009A1F6E" w:rsidRDefault="007C34F2" w:rsidP="0003574F">
            <w:pPr>
              <w:pStyle w:val="TAL"/>
              <w:rPr>
                <w:del w:id="332" w:author="R&amp;S" w:date="2021-08-05T11:06:00Z"/>
              </w:rPr>
            </w:pPr>
          </w:p>
        </w:tc>
        <w:tc>
          <w:tcPr>
            <w:tcW w:w="1700" w:type="dxa"/>
            <w:tcBorders>
              <w:top w:val="single" w:sz="4" w:space="0" w:color="auto"/>
              <w:left w:val="single" w:sz="4" w:space="0" w:color="auto"/>
              <w:bottom w:val="single" w:sz="4" w:space="0" w:color="auto"/>
              <w:right w:val="single" w:sz="4" w:space="0" w:color="auto"/>
            </w:tcBorders>
          </w:tcPr>
          <w:p w14:paraId="520D69E1" w14:textId="2C0982B9" w:rsidR="007C34F2" w:rsidRPr="00DB30AC" w:rsidDel="009A1F6E" w:rsidRDefault="007C34F2" w:rsidP="0003574F">
            <w:pPr>
              <w:pStyle w:val="TAL"/>
              <w:rPr>
                <w:del w:id="333" w:author="R&amp;S" w:date="2021-08-05T11:06:00Z"/>
              </w:rPr>
            </w:pPr>
          </w:p>
        </w:tc>
        <w:tc>
          <w:tcPr>
            <w:tcW w:w="1245" w:type="dxa"/>
            <w:tcBorders>
              <w:top w:val="single" w:sz="4" w:space="0" w:color="auto"/>
              <w:left w:val="single" w:sz="4" w:space="0" w:color="auto"/>
              <w:bottom w:val="single" w:sz="4" w:space="0" w:color="auto"/>
              <w:right w:val="single" w:sz="4" w:space="0" w:color="auto"/>
            </w:tcBorders>
          </w:tcPr>
          <w:p w14:paraId="67A3C27D" w14:textId="03E8CC27" w:rsidR="007C34F2" w:rsidRPr="00DB30AC" w:rsidDel="009A1F6E" w:rsidRDefault="007C34F2" w:rsidP="0003574F">
            <w:pPr>
              <w:pStyle w:val="TAL"/>
              <w:rPr>
                <w:del w:id="334" w:author="R&amp;S" w:date="2021-08-05T11:06:00Z"/>
              </w:rPr>
            </w:pPr>
          </w:p>
        </w:tc>
      </w:tr>
    </w:tbl>
    <w:p w14:paraId="2D51EFB2" w14:textId="53A6709B" w:rsidR="007C34F2" w:rsidRPr="00DB30AC" w:rsidDel="009A1F6E" w:rsidRDefault="007C34F2" w:rsidP="007C34F2">
      <w:pPr>
        <w:rPr>
          <w:del w:id="335" w:author="R&amp;S" w:date="2021-08-05T11:06:00Z"/>
        </w:rPr>
      </w:pPr>
    </w:p>
    <w:p w14:paraId="3B653CBB" w14:textId="56666437" w:rsidR="007C34F2" w:rsidRPr="00DB30AC" w:rsidDel="009A1F6E" w:rsidRDefault="007C34F2" w:rsidP="007C34F2">
      <w:pPr>
        <w:pStyle w:val="EditorsNote"/>
        <w:rPr>
          <w:del w:id="336" w:author="R&amp;S" w:date="2021-08-05T11:06:00Z"/>
        </w:rPr>
      </w:pPr>
      <w:del w:id="337" w:author="R&amp;S" w:date="2021-08-05T11:06:00Z">
        <w:r w:rsidRPr="00DB30AC" w:rsidDel="009A1F6E">
          <w:delText>Editor’s note: this table is a duplication of the aboveand was renumbered to 3A. Conflict has to be resolved!</w:delText>
        </w:r>
      </w:del>
    </w:p>
    <w:p w14:paraId="35D7AD32" w14:textId="44E64734" w:rsidR="007C34F2" w:rsidRPr="00DB30AC" w:rsidRDefault="007C34F2" w:rsidP="007C34F2">
      <w:pPr>
        <w:pStyle w:val="TH"/>
        <w:rPr>
          <w:rFonts w:eastAsia="MS Mincho"/>
          <w:i/>
          <w:iCs/>
        </w:rPr>
      </w:pPr>
      <w:r w:rsidRPr="00DB30AC">
        <w:t>Table 5.3.2.1.1.4.3.1-</w:t>
      </w:r>
      <w:r w:rsidRPr="00DB30AC">
        <w:rPr>
          <w:rFonts w:eastAsia="MS Mincho"/>
          <w:lang w:eastAsia="ja-JP"/>
        </w:rPr>
        <w:t>3A</w:t>
      </w:r>
      <w:r w:rsidRPr="00E86FE5">
        <w:rPr>
          <w:rFonts w:eastAsia="MS Mincho"/>
        </w:rPr>
        <w:t xml:space="preserve">: </w:t>
      </w:r>
      <w:r w:rsidRPr="00E86FE5">
        <w:rPr>
          <w:rFonts w:eastAsia="MS Mincho"/>
          <w:rPrChange w:id="338" w:author="R&amp;S" w:date="2021-08-05T11:08:00Z">
            <w:rPr>
              <w:rFonts w:eastAsia="MS Mincho"/>
              <w:i/>
              <w:iCs/>
            </w:rPr>
          </w:rPrChange>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C34F2" w:rsidRPr="00DB30AC" w14:paraId="0BEF7543" w14:textId="529B9E0F" w:rsidTr="0003574F">
        <w:tc>
          <w:tcPr>
            <w:tcW w:w="9747" w:type="dxa"/>
            <w:gridSpan w:val="4"/>
            <w:tcBorders>
              <w:top w:val="single" w:sz="4" w:space="0" w:color="auto"/>
              <w:left w:val="single" w:sz="4" w:space="0" w:color="auto"/>
              <w:bottom w:val="single" w:sz="4" w:space="0" w:color="auto"/>
              <w:right w:val="single" w:sz="4" w:space="0" w:color="auto"/>
            </w:tcBorders>
            <w:hideMark/>
          </w:tcPr>
          <w:p w14:paraId="2E1C3A25" w14:textId="1C997212" w:rsidR="007C34F2" w:rsidRPr="00DB30AC" w:rsidRDefault="007C34F2" w:rsidP="0003574F">
            <w:pPr>
              <w:keepNext/>
              <w:keepLines/>
              <w:spacing w:after="0"/>
              <w:rPr>
                <w:rFonts w:ascii="Arial" w:eastAsia="MS Mincho" w:hAnsi="Arial"/>
                <w:sz w:val="18"/>
                <w:lang w:eastAsia="ja-JP"/>
              </w:rPr>
            </w:pPr>
            <w:r w:rsidRPr="00DB30AC">
              <w:rPr>
                <w:rFonts w:ascii="Arial" w:eastAsia="MS Mincho" w:hAnsi="Arial"/>
                <w:sz w:val="18"/>
              </w:rPr>
              <w:t>Derivation Path: TS 38.508-1 [6], Table</w:t>
            </w:r>
            <w:del w:id="339" w:author="R&amp;S" w:date="2021-08-05T11:06:00Z">
              <w:r w:rsidRPr="00DB30AC" w:rsidDel="009A1F6E">
                <w:rPr>
                  <w:rFonts w:ascii="Arial" w:eastAsia="MS Mincho" w:hAnsi="Arial"/>
                  <w:sz w:val="18"/>
                </w:rPr>
                <w:delText>5.4.2.0-26</w:delText>
              </w:r>
            </w:del>
            <w:ins w:id="340" w:author="R&amp;S" w:date="2021-08-05T11:06:00Z">
              <w:r w:rsidR="009A1F6E">
                <w:rPr>
                  <w:rFonts w:ascii="Arial" w:eastAsia="MS Mincho" w:hAnsi="Arial"/>
                  <w:sz w:val="18"/>
                </w:rPr>
                <w:t xml:space="preserve"> </w:t>
              </w:r>
              <w:r w:rsidR="009A1F6E" w:rsidRPr="0050291B">
                <w:rPr>
                  <w:rFonts w:ascii="Arial" w:eastAsia="MS Mincho" w:hAnsi="Arial"/>
                  <w:sz w:val="18"/>
                  <w:rPrChange w:id="341" w:author="R&amp;S" w:date="2021-08-05T13:00:00Z">
                    <w:rPr/>
                  </w:rPrChange>
                </w:rPr>
                <w:t>5.4.2.2-3</w:t>
              </w:r>
            </w:ins>
          </w:p>
        </w:tc>
      </w:tr>
      <w:tr w:rsidR="007C34F2" w:rsidRPr="00DB30AC" w14:paraId="5A5A081E" w14:textId="5B2D676B" w:rsidTr="0003574F">
        <w:tc>
          <w:tcPr>
            <w:tcW w:w="4535" w:type="dxa"/>
            <w:tcBorders>
              <w:top w:val="single" w:sz="4" w:space="0" w:color="auto"/>
              <w:left w:val="single" w:sz="4" w:space="0" w:color="auto"/>
              <w:bottom w:val="single" w:sz="4" w:space="0" w:color="auto"/>
              <w:right w:val="single" w:sz="4" w:space="0" w:color="auto"/>
            </w:tcBorders>
            <w:hideMark/>
          </w:tcPr>
          <w:p w14:paraId="7C723A51" w14:textId="370B7F5D" w:rsidR="007C34F2" w:rsidRPr="00DB30AC" w:rsidRDefault="007C34F2" w:rsidP="0003574F">
            <w:pPr>
              <w:keepNext/>
              <w:keepLines/>
              <w:spacing w:after="0"/>
              <w:jc w:val="center"/>
              <w:rPr>
                <w:rFonts w:ascii="Arial" w:eastAsia="MS Mincho" w:hAnsi="Arial"/>
                <w:b/>
                <w:sz w:val="18"/>
              </w:rPr>
            </w:pPr>
            <w:r w:rsidRPr="00DB30AC">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34315B" w14:textId="4F21EB6D" w:rsidR="007C34F2" w:rsidRPr="00DB30AC" w:rsidRDefault="007C34F2" w:rsidP="0003574F">
            <w:pPr>
              <w:keepNext/>
              <w:keepLines/>
              <w:spacing w:after="0"/>
              <w:jc w:val="center"/>
              <w:rPr>
                <w:rFonts w:ascii="Arial" w:eastAsia="MS Mincho" w:hAnsi="Arial"/>
                <w:b/>
                <w:sz w:val="18"/>
              </w:rPr>
            </w:pPr>
            <w:r w:rsidRPr="00DB30AC">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565AAE" w14:textId="4A22D83F" w:rsidR="007C34F2" w:rsidRPr="00DB30AC" w:rsidRDefault="007C34F2" w:rsidP="0003574F">
            <w:pPr>
              <w:keepNext/>
              <w:keepLines/>
              <w:spacing w:after="0"/>
              <w:jc w:val="center"/>
              <w:rPr>
                <w:rFonts w:ascii="Arial" w:eastAsia="MS Mincho" w:hAnsi="Arial"/>
                <w:b/>
                <w:sz w:val="18"/>
              </w:rPr>
            </w:pPr>
            <w:r w:rsidRPr="00DB30AC">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1E1B142" w14:textId="35CED77B" w:rsidR="007C34F2" w:rsidRPr="00DB30AC" w:rsidRDefault="007C34F2" w:rsidP="0003574F">
            <w:pPr>
              <w:keepNext/>
              <w:keepLines/>
              <w:spacing w:after="0"/>
              <w:jc w:val="center"/>
              <w:rPr>
                <w:rFonts w:ascii="Arial" w:eastAsia="MS Mincho" w:hAnsi="Arial"/>
                <w:b/>
                <w:sz w:val="18"/>
              </w:rPr>
            </w:pPr>
            <w:r w:rsidRPr="00DB30AC">
              <w:rPr>
                <w:rFonts w:ascii="Arial" w:eastAsia="MS Mincho" w:hAnsi="Arial"/>
                <w:b/>
                <w:sz w:val="18"/>
              </w:rPr>
              <w:t>Condition</w:t>
            </w:r>
          </w:p>
        </w:tc>
      </w:tr>
      <w:tr w:rsidR="007C34F2" w:rsidRPr="00DB30AC" w14:paraId="5F560BDC" w14:textId="553288A3" w:rsidTr="0003574F">
        <w:tc>
          <w:tcPr>
            <w:tcW w:w="4535" w:type="dxa"/>
            <w:tcBorders>
              <w:top w:val="single" w:sz="4" w:space="0" w:color="auto"/>
              <w:left w:val="single" w:sz="4" w:space="0" w:color="auto"/>
              <w:bottom w:val="single" w:sz="4" w:space="0" w:color="auto"/>
              <w:right w:val="single" w:sz="4" w:space="0" w:color="auto"/>
            </w:tcBorders>
            <w:hideMark/>
          </w:tcPr>
          <w:p w14:paraId="4AF64A41" w14:textId="0EC327D7" w:rsidR="007C34F2" w:rsidRPr="00DB30AC" w:rsidRDefault="007C34F2" w:rsidP="0003574F">
            <w:pPr>
              <w:keepNext/>
              <w:keepLines/>
              <w:spacing w:after="0"/>
              <w:rPr>
                <w:rFonts w:ascii="Arial" w:eastAsia="MS Mincho" w:hAnsi="Arial"/>
                <w:sz w:val="18"/>
              </w:rPr>
            </w:pPr>
            <w:r w:rsidRPr="00DB30AC">
              <w:rPr>
                <w:rFonts w:ascii="Arial" w:eastAsia="MS Mincho" w:hAnsi="Arial"/>
                <w:sz w:val="18"/>
              </w:rPr>
              <w:t xml:space="preserve">PDSCH-Config ::= </w:t>
            </w:r>
            <w:r w:rsidRPr="00DB30AC">
              <w:rPr>
                <w:rFonts w:ascii="Arial" w:eastAsia="MS Mincho" w:hAnsi="Arial"/>
                <w:snapToGrid w:val="0"/>
                <w:sz w:val="18"/>
              </w:rPr>
              <w:t xml:space="preserve">SEQUENCE </w:t>
            </w:r>
            <w:r w:rsidRPr="00DB30AC">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58B73E8" w14:textId="6FDC1827" w:rsidR="007C34F2" w:rsidRPr="00DB30AC" w:rsidRDefault="007C34F2" w:rsidP="0003574F">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EA7262" w14:textId="69978115" w:rsidR="007C34F2" w:rsidRPr="00DB30AC" w:rsidRDefault="007C34F2" w:rsidP="0003574F">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32F10C" w14:textId="743FF8A3" w:rsidR="007C34F2" w:rsidRPr="00DB30AC" w:rsidRDefault="007C34F2" w:rsidP="0003574F">
            <w:pPr>
              <w:keepNext/>
              <w:keepLines/>
              <w:spacing w:after="0"/>
              <w:rPr>
                <w:rFonts w:ascii="Arial" w:eastAsia="MS Mincho" w:hAnsi="Arial"/>
                <w:sz w:val="18"/>
              </w:rPr>
            </w:pPr>
          </w:p>
        </w:tc>
      </w:tr>
      <w:tr w:rsidR="007C34F2" w:rsidRPr="00DB30AC" w14:paraId="0FADAB36" w14:textId="7DBC08F7" w:rsidTr="0003574F">
        <w:tc>
          <w:tcPr>
            <w:tcW w:w="4535" w:type="dxa"/>
            <w:tcBorders>
              <w:top w:val="single" w:sz="4" w:space="0" w:color="auto"/>
              <w:left w:val="single" w:sz="4" w:space="0" w:color="auto"/>
              <w:bottom w:val="single" w:sz="4" w:space="0" w:color="auto"/>
              <w:right w:val="single" w:sz="4" w:space="0" w:color="auto"/>
            </w:tcBorders>
          </w:tcPr>
          <w:p w14:paraId="0311E119" w14:textId="0EB0C623" w:rsidR="007C34F2" w:rsidRPr="00DB30AC" w:rsidRDefault="007C34F2" w:rsidP="0003574F">
            <w:pPr>
              <w:keepNext/>
              <w:keepLines/>
              <w:spacing w:after="0"/>
              <w:rPr>
                <w:rFonts w:ascii="Arial" w:eastAsia="MS Mincho" w:hAnsi="Arial"/>
                <w:sz w:val="18"/>
              </w:rPr>
            </w:pPr>
            <w:r w:rsidRPr="00DB30AC">
              <w:rPr>
                <w:rFonts w:ascii="Arial" w:eastAsia="MS Mincho" w:hAnsi="Arial"/>
                <w:sz w:val="18"/>
              </w:rPr>
              <w:t xml:space="preserve">  </w:t>
            </w:r>
            <w:proofErr w:type="spellStart"/>
            <w:r w:rsidRPr="00DB30AC">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FF53E51" w14:textId="5DF4BB30" w:rsidR="007C34F2" w:rsidRPr="00DB30AC" w:rsidRDefault="007C34F2" w:rsidP="0003574F">
            <w:pPr>
              <w:keepNext/>
              <w:keepLines/>
              <w:spacing w:after="0"/>
              <w:rPr>
                <w:rFonts w:ascii="Arial" w:eastAsia="MS Mincho" w:hAnsi="Arial"/>
                <w:sz w:val="18"/>
                <w:lang w:eastAsia="ja-JP"/>
              </w:rPr>
            </w:pPr>
            <w:r w:rsidRPr="00DB30AC">
              <w:rPr>
                <w:rFonts w:ascii="Arial" w:eastAsia="MS Mincho" w:hAnsi="Arial"/>
                <w:sz w:val="18"/>
              </w:rPr>
              <w:t>resourceAllocationType</w:t>
            </w:r>
            <w:r w:rsidRPr="00DB30AC">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E649925" w14:textId="10BE1554" w:rsidR="007C34F2" w:rsidRPr="00DB30AC" w:rsidRDefault="007C34F2" w:rsidP="0003574F">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540A9D" w14:textId="588CB02F" w:rsidR="007C34F2" w:rsidRPr="00DB30AC" w:rsidRDefault="007C34F2" w:rsidP="0003574F">
            <w:pPr>
              <w:keepNext/>
              <w:keepLines/>
              <w:spacing w:after="0"/>
              <w:rPr>
                <w:rFonts w:ascii="Arial" w:eastAsia="MS Mincho" w:hAnsi="Arial"/>
                <w:sz w:val="18"/>
                <w:lang w:eastAsia="ja-JP"/>
              </w:rPr>
            </w:pPr>
            <w:r w:rsidRPr="00DB30AC">
              <w:rPr>
                <w:rFonts w:ascii="Arial" w:eastAsia="MS Mincho" w:hAnsi="Arial"/>
                <w:sz w:val="18"/>
                <w:lang w:eastAsia="ja-JP"/>
              </w:rPr>
              <w:t>T</w:t>
            </w:r>
            <w:r w:rsidRPr="00DB30AC">
              <w:rPr>
                <w:rFonts w:ascii="Arial" w:eastAsia="MS Mincho" w:hAnsi="Arial"/>
                <w:sz w:val="18"/>
              </w:rPr>
              <w:t>est 1,</w:t>
            </w:r>
          </w:p>
          <w:p w14:paraId="372811A3" w14:textId="54E020F0" w:rsidR="007C34F2" w:rsidRPr="00DB30AC" w:rsidRDefault="007C34F2" w:rsidP="0003574F">
            <w:pPr>
              <w:keepNext/>
              <w:keepLines/>
              <w:spacing w:after="0"/>
              <w:rPr>
                <w:rFonts w:ascii="Arial" w:eastAsia="MS Mincho" w:hAnsi="Arial"/>
                <w:sz w:val="18"/>
                <w:lang w:eastAsia="ja-JP"/>
              </w:rPr>
            </w:pPr>
            <w:r w:rsidRPr="00DB30AC">
              <w:rPr>
                <w:rFonts w:ascii="Arial" w:eastAsia="MS Mincho" w:hAnsi="Arial"/>
                <w:sz w:val="18"/>
                <w:lang w:eastAsia="ja-JP"/>
              </w:rPr>
              <w:t>Test</w:t>
            </w:r>
            <w:r w:rsidRPr="00DB30AC">
              <w:rPr>
                <w:rFonts w:ascii="Arial" w:eastAsia="MS Mincho" w:hAnsi="Arial"/>
                <w:sz w:val="18"/>
              </w:rPr>
              <w:t xml:space="preserve"> 4,</w:t>
            </w:r>
          </w:p>
          <w:p w14:paraId="17396393" w14:textId="37602018" w:rsidR="007C34F2" w:rsidRPr="00DB30AC" w:rsidRDefault="007C34F2" w:rsidP="0003574F">
            <w:pPr>
              <w:keepNext/>
              <w:keepLines/>
              <w:spacing w:after="0"/>
              <w:rPr>
                <w:rFonts w:ascii="Arial" w:eastAsia="MS Mincho" w:hAnsi="Arial"/>
                <w:sz w:val="18"/>
              </w:rPr>
            </w:pPr>
            <w:r w:rsidRPr="00DB30AC">
              <w:rPr>
                <w:rFonts w:ascii="Arial" w:eastAsia="MS Mincho" w:hAnsi="Arial"/>
                <w:sz w:val="18"/>
                <w:lang w:eastAsia="ja-JP"/>
              </w:rPr>
              <w:t>Test</w:t>
            </w:r>
            <w:r w:rsidRPr="00DB30AC">
              <w:rPr>
                <w:rFonts w:ascii="Arial" w:eastAsia="MS Mincho" w:hAnsi="Arial"/>
                <w:sz w:val="18"/>
              </w:rPr>
              <w:t xml:space="preserve"> 5</w:t>
            </w:r>
          </w:p>
        </w:tc>
      </w:tr>
      <w:tr w:rsidR="007C34F2" w:rsidRPr="00DB30AC" w14:paraId="4C2B9BA2" w14:textId="21C353C6" w:rsidTr="0003574F">
        <w:tc>
          <w:tcPr>
            <w:tcW w:w="4535" w:type="dxa"/>
            <w:tcBorders>
              <w:top w:val="single" w:sz="4" w:space="0" w:color="auto"/>
              <w:left w:val="single" w:sz="4" w:space="0" w:color="auto"/>
              <w:bottom w:val="single" w:sz="4" w:space="0" w:color="auto"/>
              <w:right w:val="single" w:sz="4" w:space="0" w:color="auto"/>
            </w:tcBorders>
          </w:tcPr>
          <w:p w14:paraId="148E01EC" w14:textId="31B0DA2D" w:rsidR="007C34F2" w:rsidRPr="00DB30AC" w:rsidRDefault="007C34F2" w:rsidP="0003574F">
            <w:pPr>
              <w:keepNext/>
              <w:keepLines/>
              <w:spacing w:after="0"/>
              <w:rPr>
                <w:rFonts w:ascii="Arial" w:eastAsia="MS Mincho" w:hAnsi="Arial"/>
                <w:sz w:val="18"/>
              </w:rPr>
            </w:pPr>
            <w:r w:rsidRPr="00DB30AC">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6EC8344" w14:textId="68AEC04B" w:rsidR="007C34F2" w:rsidRPr="00DB30AC" w:rsidRDefault="007C34F2" w:rsidP="0003574F">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749AF2" w14:textId="1313F62F" w:rsidR="007C34F2" w:rsidRPr="00DB30AC" w:rsidRDefault="007C34F2" w:rsidP="0003574F">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692E8C" w14:textId="7FD822FD" w:rsidR="007C34F2" w:rsidRPr="00DB30AC" w:rsidRDefault="007C34F2" w:rsidP="0003574F">
            <w:pPr>
              <w:keepNext/>
              <w:keepLines/>
              <w:spacing w:after="0"/>
              <w:rPr>
                <w:rFonts w:ascii="Arial" w:eastAsia="MS Mincho" w:hAnsi="Arial"/>
                <w:sz w:val="18"/>
              </w:rPr>
            </w:pPr>
          </w:p>
        </w:tc>
      </w:tr>
    </w:tbl>
    <w:p w14:paraId="3FFE6979" w14:textId="77777777" w:rsidR="007C34F2" w:rsidRPr="00DB30AC" w:rsidRDefault="007C34F2" w:rsidP="007C34F2"/>
    <w:p w14:paraId="1E2115B6" w14:textId="77777777" w:rsidR="007C34F2" w:rsidRPr="00DB30AC" w:rsidRDefault="007C34F2" w:rsidP="007C34F2">
      <w:pPr>
        <w:pStyle w:val="H6"/>
      </w:pPr>
      <w:r w:rsidRPr="00DB30AC">
        <w:t>5.3.2.1.1.4.3.2</w:t>
      </w:r>
      <w:r w:rsidRPr="00DB30AC">
        <w:tab/>
        <w:t>Message exceptions for NSA</w:t>
      </w:r>
    </w:p>
    <w:p w14:paraId="764A96EB" w14:textId="77777777" w:rsidR="007C34F2" w:rsidRPr="00DB30AC" w:rsidRDefault="007C34F2" w:rsidP="007C34F2">
      <w:r w:rsidRPr="00DB30AC">
        <w:t>Same as 5.3.2.1.1.4.3.1</w:t>
      </w:r>
    </w:p>
    <w:p w14:paraId="268CB13B" w14:textId="77777777" w:rsidR="007C34F2" w:rsidRPr="00DB30AC" w:rsidRDefault="007C34F2" w:rsidP="007C34F2">
      <w:pPr>
        <w:pStyle w:val="H6"/>
      </w:pPr>
      <w:r w:rsidRPr="00DB30AC">
        <w:t>5.3.2.1.1.4.4</w:t>
      </w:r>
      <w:r w:rsidRPr="00DB30AC">
        <w:tab/>
        <w:t>Test requirement</w:t>
      </w:r>
    </w:p>
    <w:p w14:paraId="7E77E1A6" w14:textId="77777777" w:rsidR="007C34F2" w:rsidRPr="00DB30AC" w:rsidRDefault="007C34F2" w:rsidP="007C34F2">
      <w:pPr>
        <w:rPr>
          <w:rFonts w:eastAsia="Batang"/>
        </w:rPr>
      </w:pPr>
      <w:r w:rsidRPr="00DB30AC">
        <w:rPr>
          <w:rFonts w:eastAsia="Batang"/>
        </w:rPr>
        <w:t>Table 5.3.2.1.1.4.4-1 defines the primary level settings.</w:t>
      </w:r>
    </w:p>
    <w:p w14:paraId="58188681" w14:textId="77777777" w:rsidR="007C34F2" w:rsidRPr="00DB30AC" w:rsidRDefault="007C34F2" w:rsidP="007C34F2">
      <w:r w:rsidRPr="00DB30AC">
        <w:t>For the parameters specified in Table 5.3-1 the average probability of a missed downlink scheduling grant (Pm-</w:t>
      </w:r>
      <w:proofErr w:type="spellStart"/>
      <w:r w:rsidRPr="00DB30AC">
        <w:t>dsg</w:t>
      </w:r>
      <w:proofErr w:type="spellEnd"/>
      <w:r w:rsidRPr="00DB30AC">
        <w:t>) shall be below the specified value in Table 5.3.2.1.1.4.4-1.</w:t>
      </w:r>
    </w:p>
    <w:p w14:paraId="3FECDD9A" w14:textId="77777777" w:rsidR="007C34F2" w:rsidRPr="00DB30AC" w:rsidRDefault="007C34F2" w:rsidP="007C34F2">
      <w:pPr>
        <w:pStyle w:val="TH"/>
      </w:pPr>
      <w:r w:rsidRPr="00DB30AC">
        <w:lastRenderedPageBreak/>
        <w:t>Table 5.3.2.1.1.4.4-1: Test Requirement for 1Tx PDCCH with 15</w:t>
      </w:r>
      <w:r w:rsidRPr="00DB30AC">
        <w:rPr>
          <w:lang w:eastAsia="zh-CN"/>
        </w:rPr>
        <w:t xml:space="preserve"> </w:t>
      </w:r>
      <w:r w:rsidRPr="00DB30AC">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80"/>
        <w:gridCol w:w="851"/>
        <w:gridCol w:w="567"/>
        <w:gridCol w:w="709"/>
        <w:gridCol w:w="850"/>
        <w:gridCol w:w="1985"/>
        <w:gridCol w:w="1559"/>
        <w:gridCol w:w="943"/>
        <w:gridCol w:w="992"/>
        <w:gridCol w:w="721"/>
      </w:tblGrid>
      <w:tr w:rsidR="007C34F2" w:rsidRPr="00DB30AC" w14:paraId="42A085BD" w14:textId="77777777" w:rsidTr="0003574F">
        <w:trPr>
          <w:jc w:val="center"/>
        </w:trPr>
        <w:tc>
          <w:tcPr>
            <w:tcW w:w="680" w:type="dxa"/>
            <w:vMerge w:val="restart"/>
            <w:vAlign w:val="center"/>
          </w:tcPr>
          <w:p w14:paraId="7CFE3582" w14:textId="77777777" w:rsidR="007C34F2" w:rsidRPr="00DB30AC" w:rsidRDefault="007C34F2" w:rsidP="0003574F">
            <w:pPr>
              <w:pStyle w:val="TAH"/>
            </w:pPr>
            <w:r w:rsidRPr="00DB30AC">
              <w:t>Test number</w:t>
            </w:r>
          </w:p>
        </w:tc>
        <w:tc>
          <w:tcPr>
            <w:tcW w:w="851" w:type="dxa"/>
            <w:vMerge w:val="restart"/>
            <w:vAlign w:val="center"/>
          </w:tcPr>
          <w:p w14:paraId="3F57B0E4" w14:textId="77777777" w:rsidR="007C34F2" w:rsidRPr="00DB30AC" w:rsidRDefault="007C34F2" w:rsidP="0003574F">
            <w:pPr>
              <w:pStyle w:val="TAH"/>
            </w:pPr>
            <w:r w:rsidRPr="00DB30AC">
              <w:t>Bandwidth</w:t>
            </w:r>
          </w:p>
        </w:tc>
        <w:tc>
          <w:tcPr>
            <w:tcW w:w="567" w:type="dxa"/>
            <w:vMerge w:val="restart"/>
            <w:vAlign w:val="center"/>
          </w:tcPr>
          <w:p w14:paraId="2229EDA0" w14:textId="77777777" w:rsidR="007C34F2" w:rsidRPr="00DB30AC" w:rsidRDefault="007C34F2" w:rsidP="0003574F">
            <w:pPr>
              <w:pStyle w:val="TAH"/>
              <w:rPr>
                <w:lang w:eastAsia="zh-CN"/>
              </w:rPr>
            </w:pPr>
            <w:r w:rsidRPr="00DB30AC">
              <w:rPr>
                <w:lang w:eastAsia="zh-CN"/>
              </w:rPr>
              <w:t>CORESET RB</w:t>
            </w:r>
          </w:p>
        </w:tc>
        <w:tc>
          <w:tcPr>
            <w:tcW w:w="709" w:type="dxa"/>
            <w:vMerge w:val="restart"/>
            <w:vAlign w:val="center"/>
          </w:tcPr>
          <w:p w14:paraId="3D8DE1F3" w14:textId="77777777" w:rsidR="007C34F2" w:rsidRPr="00DB30AC" w:rsidRDefault="007C34F2" w:rsidP="0003574F">
            <w:pPr>
              <w:pStyle w:val="TAH"/>
              <w:rPr>
                <w:lang w:eastAsia="zh-CN"/>
              </w:rPr>
            </w:pPr>
            <w:r w:rsidRPr="00DB30AC">
              <w:rPr>
                <w:lang w:eastAsia="zh-CN"/>
              </w:rPr>
              <w:t>CORESET duration</w:t>
            </w:r>
          </w:p>
        </w:tc>
        <w:tc>
          <w:tcPr>
            <w:tcW w:w="850" w:type="dxa"/>
            <w:vMerge w:val="restart"/>
            <w:vAlign w:val="center"/>
          </w:tcPr>
          <w:p w14:paraId="0722046B" w14:textId="77777777" w:rsidR="007C34F2" w:rsidRPr="00DB30AC" w:rsidRDefault="007C34F2" w:rsidP="0003574F">
            <w:pPr>
              <w:pStyle w:val="TAH"/>
            </w:pPr>
            <w:r w:rsidRPr="00DB30AC">
              <w:t>Aggregation level</w:t>
            </w:r>
          </w:p>
        </w:tc>
        <w:tc>
          <w:tcPr>
            <w:tcW w:w="1985" w:type="dxa"/>
            <w:vMerge w:val="restart"/>
            <w:vAlign w:val="center"/>
          </w:tcPr>
          <w:p w14:paraId="3F1027E1" w14:textId="77777777" w:rsidR="007C34F2" w:rsidRPr="00DB30AC" w:rsidRDefault="007C34F2" w:rsidP="0003574F">
            <w:pPr>
              <w:pStyle w:val="TAH"/>
            </w:pPr>
            <w:r w:rsidRPr="00DB30AC">
              <w:t>Reference Channel</w:t>
            </w:r>
          </w:p>
        </w:tc>
        <w:tc>
          <w:tcPr>
            <w:tcW w:w="1559" w:type="dxa"/>
            <w:vMerge w:val="restart"/>
            <w:vAlign w:val="center"/>
          </w:tcPr>
          <w:p w14:paraId="69D6C69E" w14:textId="77777777" w:rsidR="007C34F2" w:rsidRPr="00DB30AC" w:rsidRDefault="007C34F2" w:rsidP="0003574F">
            <w:pPr>
              <w:pStyle w:val="TAH"/>
            </w:pPr>
            <w:r w:rsidRPr="00DB30AC">
              <w:t>Propagation Condition</w:t>
            </w:r>
          </w:p>
        </w:tc>
        <w:tc>
          <w:tcPr>
            <w:tcW w:w="943" w:type="dxa"/>
            <w:vMerge w:val="restart"/>
            <w:vAlign w:val="center"/>
          </w:tcPr>
          <w:p w14:paraId="6F8E7A1B" w14:textId="77777777" w:rsidR="007C34F2" w:rsidRPr="00DB30AC" w:rsidRDefault="007C34F2" w:rsidP="0003574F">
            <w:pPr>
              <w:pStyle w:val="TAH"/>
            </w:pPr>
            <w:r w:rsidRPr="00DB30AC">
              <w:t>Antenna configuration and correlation Matrix</w:t>
            </w:r>
          </w:p>
        </w:tc>
        <w:tc>
          <w:tcPr>
            <w:tcW w:w="1713" w:type="dxa"/>
            <w:gridSpan w:val="2"/>
            <w:vAlign w:val="center"/>
          </w:tcPr>
          <w:p w14:paraId="47EF4E6D" w14:textId="77777777" w:rsidR="007C34F2" w:rsidRPr="00DB30AC" w:rsidRDefault="007C34F2" w:rsidP="0003574F">
            <w:pPr>
              <w:pStyle w:val="TAH"/>
            </w:pPr>
            <w:r w:rsidRPr="00DB30AC">
              <w:t>Reference value</w:t>
            </w:r>
          </w:p>
        </w:tc>
      </w:tr>
      <w:tr w:rsidR="007C34F2" w:rsidRPr="00DB30AC" w14:paraId="5D94B1CE" w14:textId="77777777" w:rsidTr="0003574F">
        <w:trPr>
          <w:jc w:val="center"/>
        </w:trPr>
        <w:tc>
          <w:tcPr>
            <w:tcW w:w="680" w:type="dxa"/>
            <w:vMerge/>
            <w:vAlign w:val="center"/>
          </w:tcPr>
          <w:p w14:paraId="23376AD8" w14:textId="77777777" w:rsidR="007C34F2" w:rsidRPr="00DB30AC" w:rsidRDefault="007C34F2" w:rsidP="0003574F">
            <w:pPr>
              <w:pStyle w:val="TAH"/>
            </w:pPr>
          </w:p>
        </w:tc>
        <w:tc>
          <w:tcPr>
            <w:tcW w:w="851" w:type="dxa"/>
            <w:vMerge/>
            <w:vAlign w:val="center"/>
          </w:tcPr>
          <w:p w14:paraId="200AA960" w14:textId="77777777" w:rsidR="007C34F2" w:rsidRPr="00DB30AC" w:rsidRDefault="007C34F2" w:rsidP="0003574F">
            <w:pPr>
              <w:pStyle w:val="TAH"/>
            </w:pPr>
          </w:p>
        </w:tc>
        <w:tc>
          <w:tcPr>
            <w:tcW w:w="567" w:type="dxa"/>
            <w:vMerge/>
            <w:vAlign w:val="center"/>
          </w:tcPr>
          <w:p w14:paraId="54109799" w14:textId="77777777" w:rsidR="007C34F2" w:rsidRPr="00DB30AC" w:rsidRDefault="007C34F2" w:rsidP="0003574F">
            <w:pPr>
              <w:pStyle w:val="TAH"/>
            </w:pPr>
          </w:p>
        </w:tc>
        <w:tc>
          <w:tcPr>
            <w:tcW w:w="709" w:type="dxa"/>
            <w:vMerge/>
            <w:vAlign w:val="center"/>
          </w:tcPr>
          <w:p w14:paraId="1B94AC9D" w14:textId="77777777" w:rsidR="007C34F2" w:rsidRPr="00DB30AC" w:rsidRDefault="007C34F2" w:rsidP="0003574F">
            <w:pPr>
              <w:pStyle w:val="TAH"/>
            </w:pPr>
          </w:p>
        </w:tc>
        <w:tc>
          <w:tcPr>
            <w:tcW w:w="850" w:type="dxa"/>
            <w:vMerge/>
            <w:vAlign w:val="center"/>
          </w:tcPr>
          <w:p w14:paraId="31AEC952" w14:textId="77777777" w:rsidR="007C34F2" w:rsidRPr="00DB30AC" w:rsidRDefault="007C34F2" w:rsidP="0003574F">
            <w:pPr>
              <w:pStyle w:val="TAH"/>
            </w:pPr>
          </w:p>
        </w:tc>
        <w:tc>
          <w:tcPr>
            <w:tcW w:w="1985" w:type="dxa"/>
            <w:vMerge/>
            <w:vAlign w:val="center"/>
          </w:tcPr>
          <w:p w14:paraId="196E10CE" w14:textId="77777777" w:rsidR="007C34F2" w:rsidRPr="00DB30AC" w:rsidRDefault="007C34F2" w:rsidP="0003574F">
            <w:pPr>
              <w:pStyle w:val="TAH"/>
            </w:pPr>
          </w:p>
        </w:tc>
        <w:tc>
          <w:tcPr>
            <w:tcW w:w="1559" w:type="dxa"/>
            <w:vMerge/>
            <w:vAlign w:val="center"/>
          </w:tcPr>
          <w:p w14:paraId="2E87634A" w14:textId="77777777" w:rsidR="007C34F2" w:rsidRPr="00DB30AC" w:rsidRDefault="007C34F2" w:rsidP="0003574F">
            <w:pPr>
              <w:pStyle w:val="TAH"/>
            </w:pPr>
          </w:p>
        </w:tc>
        <w:tc>
          <w:tcPr>
            <w:tcW w:w="943" w:type="dxa"/>
            <w:vMerge/>
            <w:vAlign w:val="center"/>
          </w:tcPr>
          <w:p w14:paraId="1AF8C70E" w14:textId="77777777" w:rsidR="007C34F2" w:rsidRPr="00DB30AC" w:rsidRDefault="007C34F2" w:rsidP="0003574F">
            <w:pPr>
              <w:pStyle w:val="TAH"/>
            </w:pPr>
          </w:p>
        </w:tc>
        <w:tc>
          <w:tcPr>
            <w:tcW w:w="992" w:type="dxa"/>
            <w:vAlign w:val="center"/>
          </w:tcPr>
          <w:p w14:paraId="54F92E44" w14:textId="77777777" w:rsidR="007C34F2" w:rsidRPr="00DB30AC" w:rsidRDefault="007C34F2" w:rsidP="0003574F">
            <w:pPr>
              <w:pStyle w:val="TAH"/>
            </w:pPr>
            <w:r w:rsidRPr="00DB30AC">
              <w:t>Pm-</w:t>
            </w:r>
            <w:proofErr w:type="spellStart"/>
            <w:r w:rsidRPr="00DB30AC">
              <w:t>dsg</w:t>
            </w:r>
            <w:proofErr w:type="spellEnd"/>
            <w:r w:rsidRPr="00DB30AC">
              <w:t xml:space="preserve"> (%)</w:t>
            </w:r>
          </w:p>
        </w:tc>
        <w:tc>
          <w:tcPr>
            <w:tcW w:w="721" w:type="dxa"/>
            <w:vAlign w:val="center"/>
          </w:tcPr>
          <w:p w14:paraId="7670B9CC" w14:textId="77777777" w:rsidR="007C34F2" w:rsidRPr="00DB30AC" w:rsidRDefault="007C34F2" w:rsidP="0003574F">
            <w:pPr>
              <w:pStyle w:val="TAH"/>
            </w:pPr>
            <w:r w:rsidRPr="00DB30AC">
              <w:t>SNR (dB)</w:t>
            </w:r>
          </w:p>
        </w:tc>
      </w:tr>
      <w:tr w:rsidR="007C34F2" w:rsidRPr="00DB30AC" w14:paraId="05A0F122" w14:textId="77777777" w:rsidTr="0003574F">
        <w:trPr>
          <w:jc w:val="center"/>
        </w:trPr>
        <w:tc>
          <w:tcPr>
            <w:tcW w:w="680" w:type="dxa"/>
            <w:shd w:val="clear" w:color="auto" w:fill="auto"/>
          </w:tcPr>
          <w:p w14:paraId="2C761EDA" w14:textId="77777777" w:rsidR="007C34F2" w:rsidRPr="00DB30AC" w:rsidRDefault="007C34F2" w:rsidP="0003574F">
            <w:pPr>
              <w:pStyle w:val="TAC"/>
            </w:pPr>
            <w:r w:rsidRPr="00DB30AC">
              <w:t>1</w:t>
            </w:r>
          </w:p>
        </w:tc>
        <w:tc>
          <w:tcPr>
            <w:tcW w:w="851" w:type="dxa"/>
            <w:shd w:val="clear" w:color="auto" w:fill="auto"/>
          </w:tcPr>
          <w:p w14:paraId="4A8A6411" w14:textId="77777777" w:rsidR="007C34F2" w:rsidRPr="00DB30AC" w:rsidRDefault="007C34F2" w:rsidP="0003574F">
            <w:pPr>
              <w:pStyle w:val="TAC"/>
            </w:pPr>
            <w:r w:rsidRPr="00DB30AC">
              <w:t>10 MHz</w:t>
            </w:r>
          </w:p>
        </w:tc>
        <w:tc>
          <w:tcPr>
            <w:tcW w:w="567" w:type="dxa"/>
          </w:tcPr>
          <w:p w14:paraId="3A2DB5F8" w14:textId="77777777" w:rsidR="007C34F2" w:rsidRPr="00DB30AC" w:rsidRDefault="007C34F2" w:rsidP="0003574F">
            <w:pPr>
              <w:pStyle w:val="TAC"/>
              <w:rPr>
                <w:lang w:eastAsia="zh-CN"/>
              </w:rPr>
            </w:pPr>
            <w:r w:rsidRPr="00DB30AC">
              <w:rPr>
                <w:lang w:eastAsia="zh-CN"/>
              </w:rPr>
              <w:t>24</w:t>
            </w:r>
          </w:p>
        </w:tc>
        <w:tc>
          <w:tcPr>
            <w:tcW w:w="709" w:type="dxa"/>
          </w:tcPr>
          <w:p w14:paraId="06AAC41D" w14:textId="77777777" w:rsidR="007C34F2" w:rsidRPr="00DB30AC" w:rsidRDefault="007C34F2" w:rsidP="0003574F">
            <w:pPr>
              <w:pStyle w:val="TAC"/>
              <w:rPr>
                <w:lang w:eastAsia="zh-CN"/>
              </w:rPr>
            </w:pPr>
            <w:r w:rsidRPr="00DB30AC">
              <w:rPr>
                <w:lang w:eastAsia="zh-CN"/>
              </w:rPr>
              <w:t>2</w:t>
            </w:r>
          </w:p>
        </w:tc>
        <w:tc>
          <w:tcPr>
            <w:tcW w:w="850" w:type="dxa"/>
          </w:tcPr>
          <w:p w14:paraId="603237EB" w14:textId="77777777" w:rsidR="007C34F2" w:rsidRPr="00DB30AC" w:rsidRDefault="007C34F2" w:rsidP="0003574F">
            <w:pPr>
              <w:pStyle w:val="TAC"/>
            </w:pPr>
            <w:r w:rsidRPr="00DB30AC">
              <w:t>2</w:t>
            </w:r>
          </w:p>
        </w:tc>
        <w:tc>
          <w:tcPr>
            <w:tcW w:w="1985" w:type="dxa"/>
            <w:shd w:val="clear" w:color="auto" w:fill="auto"/>
          </w:tcPr>
          <w:p w14:paraId="019812BC" w14:textId="77777777" w:rsidR="007C34F2" w:rsidRPr="00DB30AC" w:rsidRDefault="007C34F2" w:rsidP="0003574F">
            <w:pPr>
              <w:pStyle w:val="TAC"/>
            </w:pPr>
            <w:r w:rsidRPr="00DB30AC">
              <w:t>R.PDCCH.1-2.1 FDD</w:t>
            </w:r>
          </w:p>
        </w:tc>
        <w:tc>
          <w:tcPr>
            <w:tcW w:w="1559" w:type="dxa"/>
            <w:shd w:val="clear" w:color="auto" w:fill="auto"/>
          </w:tcPr>
          <w:p w14:paraId="42135A0A" w14:textId="77777777" w:rsidR="007C34F2" w:rsidRPr="00DB30AC" w:rsidRDefault="007C34F2" w:rsidP="0003574F">
            <w:pPr>
              <w:pStyle w:val="TAC"/>
            </w:pPr>
            <w:r w:rsidRPr="00DB30AC">
              <w:t>TDLA30-10</w:t>
            </w:r>
          </w:p>
        </w:tc>
        <w:tc>
          <w:tcPr>
            <w:tcW w:w="943" w:type="dxa"/>
            <w:shd w:val="clear" w:color="auto" w:fill="auto"/>
          </w:tcPr>
          <w:p w14:paraId="7B71FDC2" w14:textId="77777777" w:rsidR="007C34F2" w:rsidRPr="00DB30AC" w:rsidRDefault="007C34F2" w:rsidP="0003574F">
            <w:pPr>
              <w:pStyle w:val="TAC"/>
            </w:pPr>
            <w:r w:rsidRPr="00DB30AC">
              <w:t>1x2 Low</w:t>
            </w:r>
          </w:p>
        </w:tc>
        <w:tc>
          <w:tcPr>
            <w:tcW w:w="992" w:type="dxa"/>
          </w:tcPr>
          <w:p w14:paraId="5F20F5C2" w14:textId="77777777" w:rsidR="007C34F2" w:rsidRPr="00DB30AC" w:rsidRDefault="007C34F2" w:rsidP="0003574F">
            <w:pPr>
              <w:pStyle w:val="TAC"/>
            </w:pPr>
            <w:r w:rsidRPr="00DB30AC">
              <w:t>1</w:t>
            </w:r>
          </w:p>
        </w:tc>
        <w:tc>
          <w:tcPr>
            <w:tcW w:w="721" w:type="dxa"/>
          </w:tcPr>
          <w:p w14:paraId="0E80FE1A" w14:textId="77777777" w:rsidR="007C34F2" w:rsidRPr="00DB30AC" w:rsidRDefault="007C34F2" w:rsidP="0003574F">
            <w:pPr>
              <w:pStyle w:val="TAC"/>
            </w:pPr>
            <w:r w:rsidRPr="00DB30AC">
              <w:rPr>
                <w:lang w:eastAsia="ja-JP"/>
              </w:rPr>
              <w:t>9.0</w:t>
            </w:r>
          </w:p>
        </w:tc>
      </w:tr>
      <w:tr w:rsidR="007C34F2" w:rsidRPr="00DB30AC" w14:paraId="3D4D9357" w14:textId="77777777" w:rsidTr="0003574F">
        <w:trPr>
          <w:jc w:val="center"/>
        </w:trPr>
        <w:tc>
          <w:tcPr>
            <w:tcW w:w="680" w:type="dxa"/>
            <w:shd w:val="clear" w:color="auto" w:fill="auto"/>
          </w:tcPr>
          <w:p w14:paraId="0A4F55FC" w14:textId="77777777" w:rsidR="007C34F2" w:rsidRPr="00DB30AC" w:rsidRDefault="007C34F2" w:rsidP="0003574F">
            <w:pPr>
              <w:pStyle w:val="TAC"/>
              <w:rPr>
                <w:lang w:eastAsia="zh-CN"/>
              </w:rPr>
            </w:pPr>
            <w:r w:rsidRPr="00DB30AC">
              <w:rPr>
                <w:lang w:eastAsia="zh-CN"/>
              </w:rPr>
              <w:t>2</w:t>
            </w:r>
          </w:p>
        </w:tc>
        <w:tc>
          <w:tcPr>
            <w:tcW w:w="851" w:type="dxa"/>
            <w:shd w:val="clear" w:color="auto" w:fill="auto"/>
          </w:tcPr>
          <w:p w14:paraId="20A2539B" w14:textId="77777777" w:rsidR="007C34F2" w:rsidRPr="00DB30AC" w:rsidRDefault="007C34F2" w:rsidP="0003574F">
            <w:pPr>
              <w:pStyle w:val="TAC"/>
              <w:rPr>
                <w:lang w:eastAsia="zh-CN"/>
              </w:rPr>
            </w:pPr>
            <w:r w:rsidRPr="00DB30AC">
              <w:rPr>
                <w:lang w:eastAsia="zh-CN"/>
              </w:rPr>
              <w:t>10 MHz</w:t>
            </w:r>
          </w:p>
        </w:tc>
        <w:tc>
          <w:tcPr>
            <w:tcW w:w="567" w:type="dxa"/>
          </w:tcPr>
          <w:p w14:paraId="0E6E177C" w14:textId="77777777" w:rsidR="007C34F2" w:rsidRPr="00DB30AC" w:rsidRDefault="007C34F2" w:rsidP="0003574F">
            <w:pPr>
              <w:pStyle w:val="TAC"/>
              <w:rPr>
                <w:lang w:eastAsia="zh-CN"/>
              </w:rPr>
            </w:pPr>
            <w:r w:rsidRPr="00DB30AC">
              <w:rPr>
                <w:lang w:eastAsia="zh-CN"/>
              </w:rPr>
              <w:t>24</w:t>
            </w:r>
          </w:p>
        </w:tc>
        <w:tc>
          <w:tcPr>
            <w:tcW w:w="709" w:type="dxa"/>
          </w:tcPr>
          <w:p w14:paraId="3087B009" w14:textId="77777777" w:rsidR="007C34F2" w:rsidRPr="00DB30AC" w:rsidRDefault="007C34F2" w:rsidP="0003574F">
            <w:pPr>
              <w:pStyle w:val="TAC"/>
              <w:rPr>
                <w:lang w:eastAsia="zh-CN"/>
              </w:rPr>
            </w:pPr>
            <w:r w:rsidRPr="00DB30AC">
              <w:rPr>
                <w:lang w:eastAsia="zh-CN"/>
              </w:rPr>
              <w:t>2</w:t>
            </w:r>
          </w:p>
        </w:tc>
        <w:tc>
          <w:tcPr>
            <w:tcW w:w="850" w:type="dxa"/>
          </w:tcPr>
          <w:p w14:paraId="607927C1" w14:textId="77777777" w:rsidR="007C34F2" w:rsidRPr="00DB30AC" w:rsidRDefault="007C34F2" w:rsidP="0003574F">
            <w:pPr>
              <w:pStyle w:val="TAC"/>
              <w:rPr>
                <w:lang w:eastAsia="zh-CN"/>
              </w:rPr>
            </w:pPr>
            <w:r w:rsidRPr="00DB30AC">
              <w:rPr>
                <w:lang w:eastAsia="zh-CN"/>
              </w:rPr>
              <w:t>2</w:t>
            </w:r>
          </w:p>
        </w:tc>
        <w:tc>
          <w:tcPr>
            <w:tcW w:w="1985" w:type="dxa"/>
            <w:shd w:val="clear" w:color="auto" w:fill="auto"/>
          </w:tcPr>
          <w:p w14:paraId="22F6F2D4" w14:textId="77777777" w:rsidR="007C34F2" w:rsidRPr="00DB30AC" w:rsidRDefault="007C34F2" w:rsidP="0003574F">
            <w:pPr>
              <w:pStyle w:val="TAC"/>
              <w:rPr>
                <w:lang w:eastAsia="zh-CN"/>
              </w:rPr>
            </w:pPr>
            <w:r w:rsidRPr="00DB30AC">
              <w:t>R.PDCCH.1-2.3 FDD</w:t>
            </w:r>
          </w:p>
        </w:tc>
        <w:tc>
          <w:tcPr>
            <w:tcW w:w="1559" w:type="dxa"/>
            <w:shd w:val="clear" w:color="auto" w:fill="auto"/>
          </w:tcPr>
          <w:p w14:paraId="76CE6F14" w14:textId="77777777" w:rsidR="007C34F2" w:rsidRPr="00DB30AC" w:rsidRDefault="007C34F2" w:rsidP="0003574F">
            <w:pPr>
              <w:pStyle w:val="TAC"/>
            </w:pPr>
            <w:r w:rsidRPr="00DB30AC">
              <w:t>TDLC300-100</w:t>
            </w:r>
          </w:p>
        </w:tc>
        <w:tc>
          <w:tcPr>
            <w:tcW w:w="943" w:type="dxa"/>
            <w:shd w:val="clear" w:color="auto" w:fill="auto"/>
          </w:tcPr>
          <w:p w14:paraId="688837B7" w14:textId="77777777" w:rsidR="007C34F2" w:rsidRPr="00DB30AC" w:rsidRDefault="007C34F2" w:rsidP="0003574F">
            <w:pPr>
              <w:pStyle w:val="TAC"/>
              <w:rPr>
                <w:lang w:eastAsia="zh-CN"/>
              </w:rPr>
            </w:pPr>
            <w:r w:rsidRPr="00DB30AC">
              <w:rPr>
                <w:lang w:eastAsia="zh-CN"/>
              </w:rPr>
              <w:t>1x2 Low</w:t>
            </w:r>
          </w:p>
        </w:tc>
        <w:tc>
          <w:tcPr>
            <w:tcW w:w="992" w:type="dxa"/>
          </w:tcPr>
          <w:p w14:paraId="4CCE6596" w14:textId="77777777" w:rsidR="007C34F2" w:rsidRPr="00DB30AC" w:rsidRDefault="007C34F2" w:rsidP="0003574F">
            <w:pPr>
              <w:pStyle w:val="TAC"/>
              <w:rPr>
                <w:lang w:eastAsia="zh-CN"/>
              </w:rPr>
            </w:pPr>
            <w:r w:rsidRPr="00DB30AC">
              <w:rPr>
                <w:lang w:eastAsia="zh-CN"/>
              </w:rPr>
              <w:t>1</w:t>
            </w:r>
          </w:p>
        </w:tc>
        <w:tc>
          <w:tcPr>
            <w:tcW w:w="721" w:type="dxa"/>
          </w:tcPr>
          <w:p w14:paraId="251BF9DF" w14:textId="77777777" w:rsidR="007C34F2" w:rsidRPr="00DB30AC" w:rsidRDefault="007C34F2" w:rsidP="0003574F">
            <w:pPr>
              <w:pStyle w:val="TAC"/>
              <w:rPr>
                <w:lang w:eastAsia="zh-CN"/>
              </w:rPr>
            </w:pPr>
            <w:r w:rsidRPr="00DB30AC">
              <w:rPr>
                <w:lang w:eastAsia="ja-JP"/>
              </w:rPr>
              <w:t>9.1</w:t>
            </w:r>
          </w:p>
        </w:tc>
      </w:tr>
      <w:tr w:rsidR="007C34F2" w:rsidRPr="00DB30AC" w14:paraId="4FC921E6" w14:textId="77777777" w:rsidTr="0003574F">
        <w:trPr>
          <w:jc w:val="center"/>
        </w:trPr>
        <w:tc>
          <w:tcPr>
            <w:tcW w:w="680" w:type="dxa"/>
            <w:shd w:val="clear" w:color="auto" w:fill="auto"/>
          </w:tcPr>
          <w:p w14:paraId="641A3457" w14:textId="77777777" w:rsidR="007C34F2" w:rsidRPr="00DB30AC" w:rsidRDefault="007C34F2" w:rsidP="0003574F">
            <w:pPr>
              <w:pStyle w:val="TAC"/>
              <w:rPr>
                <w:lang w:eastAsia="zh-CN"/>
              </w:rPr>
            </w:pPr>
            <w:r w:rsidRPr="00DB30AC">
              <w:rPr>
                <w:lang w:eastAsia="zh-CN"/>
              </w:rPr>
              <w:t>3</w:t>
            </w:r>
          </w:p>
        </w:tc>
        <w:tc>
          <w:tcPr>
            <w:tcW w:w="851" w:type="dxa"/>
            <w:shd w:val="clear" w:color="auto" w:fill="auto"/>
          </w:tcPr>
          <w:p w14:paraId="5C56CF3C" w14:textId="77777777" w:rsidR="007C34F2" w:rsidRPr="00DB30AC" w:rsidRDefault="007C34F2" w:rsidP="0003574F">
            <w:pPr>
              <w:pStyle w:val="TAC"/>
              <w:rPr>
                <w:lang w:eastAsia="zh-CN"/>
              </w:rPr>
            </w:pPr>
            <w:r w:rsidRPr="00DB30AC">
              <w:rPr>
                <w:lang w:eastAsia="zh-CN"/>
              </w:rPr>
              <w:t>10 MHz</w:t>
            </w:r>
          </w:p>
        </w:tc>
        <w:tc>
          <w:tcPr>
            <w:tcW w:w="567" w:type="dxa"/>
          </w:tcPr>
          <w:p w14:paraId="095924A4" w14:textId="77777777" w:rsidR="007C34F2" w:rsidRPr="00DB30AC" w:rsidRDefault="007C34F2" w:rsidP="0003574F">
            <w:pPr>
              <w:pStyle w:val="TAC"/>
              <w:rPr>
                <w:lang w:eastAsia="zh-CN"/>
              </w:rPr>
            </w:pPr>
            <w:r w:rsidRPr="00DB30AC">
              <w:rPr>
                <w:lang w:eastAsia="zh-CN"/>
              </w:rPr>
              <w:t>48</w:t>
            </w:r>
          </w:p>
        </w:tc>
        <w:tc>
          <w:tcPr>
            <w:tcW w:w="709" w:type="dxa"/>
          </w:tcPr>
          <w:p w14:paraId="3BDF5403" w14:textId="77777777" w:rsidR="007C34F2" w:rsidRPr="00DB30AC" w:rsidRDefault="007C34F2" w:rsidP="0003574F">
            <w:pPr>
              <w:pStyle w:val="TAC"/>
              <w:rPr>
                <w:lang w:eastAsia="zh-CN"/>
              </w:rPr>
            </w:pPr>
            <w:r w:rsidRPr="00DB30AC">
              <w:rPr>
                <w:lang w:eastAsia="zh-CN"/>
              </w:rPr>
              <w:t>2</w:t>
            </w:r>
          </w:p>
        </w:tc>
        <w:tc>
          <w:tcPr>
            <w:tcW w:w="850" w:type="dxa"/>
          </w:tcPr>
          <w:p w14:paraId="01A6C5EB" w14:textId="77777777" w:rsidR="007C34F2" w:rsidRPr="00DB30AC" w:rsidRDefault="007C34F2" w:rsidP="0003574F">
            <w:pPr>
              <w:pStyle w:val="TAC"/>
              <w:rPr>
                <w:lang w:eastAsia="zh-CN"/>
              </w:rPr>
            </w:pPr>
            <w:r w:rsidRPr="00DB30AC">
              <w:rPr>
                <w:lang w:eastAsia="zh-CN"/>
              </w:rPr>
              <w:t>4</w:t>
            </w:r>
          </w:p>
        </w:tc>
        <w:tc>
          <w:tcPr>
            <w:tcW w:w="1985" w:type="dxa"/>
            <w:shd w:val="clear" w:color="auto" w:fill="auto"/>
          </w:tcPr>
          <w:p w14:paraId="76037F24" w14:textId="77777777" w:rsidR="007C34F2" w:rsidRPr="00DB30AC" w:rsidRDefault="007C34F2" w:rsidP="0003574F">
            <w:pPr>
              <w:pStyle w:val="TAC"/>
              <w:rPr>
                <w:lang w:eastAsia="zh-CN"/>
              </w:rPr>
            </w:pPr>
            <w:r w:rsidRPr="00DB30AC">
              <w:t>R.PDCCH.1-2.4 FDD</w:t>
            </w:r>
          </w:p>
        </w:tc>
        <w:tc>
          <w:tcPr>
            <w:tcW w:w="1559" w:type="dxa"/>
            <w:shd w:val="clear" w:color="auto" w:fill="auto"/>
          </w:tcPr>
          <w:p w14:paraId="7F317FD0" w14:textId="77777777" w:rsidR="007C34F2" w:rsidRPr="00DB30AC" w:rsidRDefault="007C34F2" w:rsidP="0003574F">
            <w:pPr>
              <w:pStyle w:val="TAC"/>
            </w:pPr>
            <w:r w:rsidRPr="00DB30AC">
              <w:t>TDLA30-10</w:t>
            </w:r>
          </w:p>
        </w:tc>
        <w:tc>
          <w:tcPr>
            <w:tcW w:w="943" w:type="dxa"/>
            <w:shd w:val="clear" w:color="auto" w:fill="auto"/>
          </w:tcPr>
          <w:p w14:paraId="29013DFC" w14:textId="77777777" w:rsidR="007C34F2" w:rsidRPr="00DB30AC" w:rsidRDefault="007C34F2" w:rsidP="0003574F">
            <w:pPr>
              <w:pStyle w:val="TAC"/>
              <w:rPr>
                <w:lang w:eastAsia="zh-CN"/>
              </w:rPr>
            </w:pPr>
            <w:r w:rsidRPr="00DB30AC">
              <w:rPr>
                <w:lang w:eastAsia="zh-CN"/>
              </w:rPr>
              <w:t>1x2 Low</w:t>
            </w:r>
          </w:p>
        </w:tc>
        <w:tc>
          <w:tcPr>
            <w:tcW w:w="992" w:type="dxa"/>
          </w:tcPr>
          <w:p w14:paraId="2FB3A3EC" w14:textId="77777777" w:rsidR="007C34F2" w:rsidRPr="00DB30AC" w:rsidRDefault="007C34F2" w:rsidP="0003574F">
            <w:pPr>
              <w:pStyle w:val="TAC"/>
              <w:rPr>
                <w:lang w:eastAsia="zh-CN"/>
              </w:rPr>
            </w:pPr>
            <w:r w:rsidRPr="00DB30AC">
              <w:rPr>
                <w:lang w:eastAsia="zh-CN"/>
              </w:rPr>
              <w:t>1</w:t>
            </w:r>
          </w:p>
        </w:tc>
        <w:tc>
          <w:tcPr>
            <w:tcW w:w="721" w:type="dxa"/>
          </w:tcPr>
          <w:p w14:paraId="19A45121" w14:textId="77777777" w:rsidR="007C34F2" w:rsidRPr="00DB30AC" w:rsidRDefault="007C34F2" w:rsidP="0003574F">
            <w:pPr>
              <w:pStyle w:val="TAC"/>
              <w:rPr>
                <w:lang w:eastAsia="zh-CN"/>
              </w:rPr>
            </w:pPr>
            <w:r w:rsidRPr="00DB30AC">
              <w:rPr>
                <w:lang w:eastAsia="zh-CN"/>
              </w:rPr>
              <w:t>6.4</w:t>
            </w:r>
          </w:p>
        </w:tc>
      </w:tr>
      <w:tr w:rsidR="007C34F2" w:rsidRPr="00DB30AC" w14:paraId="6C514483" w14:textId="77777777" w:rsidTr="0003574F">
        <w:trPr>
          <w:jc w:val="center"/>
        </w:trPr>
        <w:tc>
          <w:tcPr>
            <w:tcW w:w="680" w:type="dxa"/>
            <w:shd w:val="clear" w:color="auto" w:fill="auto"/>
          </w:tcPr>
          <w:p w14:paraId="72265642" w14:textId="77777777" w:rsidR="007C34F2" w:rsidRPr="00DB30AC" w:rsidRDefault="007C34F2" w:rsidP="0003574F">
            <w:pPr>
              <w:pStyle w:val="TAC"/>
              <w:rPr>
                <w:lang w:eastAsia="zh-CN"/>
              </w:rPr>
            </w:pPr>
            <w:r w:rsidRPr="00DB30AC">
              <w:rPr>
                <w:lang w:eastAsia="zh-CN"/>
              </w:rPr>
              <w:t>4</w:t>
            </w:r>
          </w:p>
        </w:tc>
        <w:tc>
          <w:tcPr>
            <w:tcW w:w="851" w:type="dxa"/>
            <w:shd w:val="clear" w:color="auto" w:fill="auto"/>
          </w:tcPr>
          <w:p w14:paraId="43C81CC9" w14:textId="77777777" w:rsidR="007C34F2" w:rsidRPr="00DB30AC" w:rsidRDefault="007C34F2" w:rsidP="0003574F">
            <w:pPr>
              <w:pStyle w:val="TAC"/>
              <w:rPr>
                <w:lang w:eastAsia="zh-CN"/>
              </w:rPr>
            </w:pPr>
            <w:r w:rsidRPr="00DB30AC">
              <w:rPr>
                <w:lang w:eastAsia="zh-CN"/>
              </w:rPr>
              <w:t>10 MHz</w:t>
            </w:r>
          </w:p>
        </w:tc>
        <w:tc>
          <w:tcPr>
            <w:tcW w:w="567" w:type="dxa"/>
          </w:tcPr>
          <w:p w14:paraId="6F0519C4" w14:textId="77777777" w:rsidR="007C34F2" w:rsidRPr="00DB30AC" w:rsidRDefault="007C34F2" w:rsidP="0003574F">
            <w:pPr>
              <w:pStyle w:val="TAC"/>
              <w:rPr>
                <w:lang w:eastAsia="zh-CN"/>
              </w:rPr>
            </w:pPr>
            <w:r w:rsidRPr="00DB30AC">
              <w:rPr>
                <w:lang w:eastAsia="zh-CN"/>
              </w:rPr>
              <w:t>48</w:t>
            </w:r>
          </w:p>
        </w:tc>
        <w:tc>
          <w:tcPr>
            <w:tcW w:w="709" w:type="dxa"/>
          </w:tcPr>
          <w:p w14:paraId="31BA70BC" w14:textId="77777777" w:rsidR="007C34F2" w:rsidRPr="00DB30AC" w:rsidRDefault="007C34F2" w:rsidP="0003574F">
            <w:pPr>
              <w:pStyle w:val="TAC"/>
              <w:rPr>
                <w:lang w:eastAsia="zh-CN"/>
              </w:rPr>
            </w:pPr>
            <w:r w:rsidRPr="00DB30AC">
              <w:rPr>
                <w:lang w:eastAsia="zh-CN"/>
              </w:rPr>
              <w:t>1</w:t>
            </w:r>
          </w:p>
        </w:tc>
        <w:tc>
          <w:tcPr>
            <w:tcW w:w="850" w:type="dxa"/>
          </w:tcPr>
          <w:p w14:paraId="5883B1F0" w14:textId="77777777" w:rsidR="007C34F2" w:rsidRPr="00DB30AC" w:rsidRDefault="007C34F2" w:rsidP="0003574F">
            <w:pPr>
              <w:pStyle w:val="TAC"/>
              <w:rPr>
                <w:lang w:eastAsia="zh-CN"/>
              </w:rPr>
            </w:pPr>
            <w:r w:rsidRPr="00DB30AC">
              <w:rPr>
                <w:lang w:eastAsia="zh-CN"/>
              </w:rPr>
              <w:t>4</w:t>
            </w:r>
          </w:p>
        </w:tc>
        <w:tc>
          <w:tcPr>
            <w:tcW w:w="1985" w:type="dxa"/>
            <w:shd w:val="clear" w:color="auto" w:fill="auto"/>
          </w:tcPr>
          <w:p w14:paraId="4F4E35A1" w14:textId="77777777" w:rsidR="007C34F2" w:rsidRPr="00DB30AC" w:rsidRDefault="007C34F2" w:rsidP="0003574F">
            <w:pPr>
              <w:pStyle w:val="TAC"/>
              <w:rPr>
                <w:lang w:eastAsia="zh-CN"/>
              </w:rPr>
            </w:pPr>
            <w:r w:rsidRPr="00DB30AC">
              <w:t xml:space="preserve">R.PDCCH.1-1.1 FDD </w:t>
            </w:r>
          </w:p>
        </w:tc>
        <w:tc>
          <w:tcPr>
            <w:tcW w:w="1559" w:type="dxa"/>
            <w:shd w:val="clear" w:color="auto" w:fill="auto"/>
          </w:tcPr>
          <w:p w14:paraId="066C3B7B" w14:textId="77777777" w:rsidR="007C34F2" w:rsidRPr="00DB30AC" w:rsidRDefault="007C34F2" w:rsidP="0003574F">
            <w:pPr>
              <w:pStyle w:val="TAC"/>
            </w:pPr>
            <w:r w:rsidRPr="00DB30AC">
              <w:t>TDLA30-10</w:t>
            </w:r>
          </w:p>
        </w:tc>
        <w:tc>
          <w:tcPr>
            <w:tcW w:w="943" w:type="dxa"/>
            <w:shd w:val="clear" w:color="auto" w:fill="auto"/>
          </w:tcPr>
          <w:p w14:paraId="013296EF" w14:textId="77777777" w:rsidR="007C34F2" w:rsidRPr="00DB30AC" w:rsidRDefault="007C34F2" w:rsidP="0003574F">
            <w:pPr>
              <w:pStyle w:val="TAC"/>
              <w:rPr>
                <w:lang w:eastAsia="zh-CN"/>
              </w:rPr>
            </w:pPr>
            <w:r w:rsidRPr="00DB30AC">
              <w:rPr>
                <w:lang w:eastAsia="zh-CN"/>
              </w:rPr>
              <w:t>1x2 Low</w:t>
            </w:r>
          </w:p>
        </w:tc>
        <w:tc>
          <w:tcPr>
            <w:tcW w:w="992" w:type="dxa"/>
          </w:tcPr>
          <w:p w14:paraId="0CD4F99D" w14:textId="77777777" w:rsidR="007C34F2" w:rsidRPr="00DB30AC" w:rsidRDefault="007C34F2" w:rsidP="0003574F">
            <w:pPr>
              <w:pStyle w:val="TAC"/>
              <w:rPr>
                <w:lang w:eastAsia="zh-CN"/>
              </w:rPr>
            </w:pPr>
            <w:r w:rsidRPr="00DB30AC">
              <w:rPr>
                <w:lang w:eastAsia="zh-CN"/>
              </w:rPr>
              <w:t>1</w:t>
            </w:r>
          </w:p>
        </w:tc>
        <w:tc>
          <w:tcPr>
            <w:tcW w:w="721" w:type="dxa"/>
          </w:tcPr>
          <w:p w14:paraId="6178A4A5" w14:textId="77777777" w:rsidR="007C34F2" w:rsidRPr="00DB30AC" w:rsidRDefault="007C34F2" w:rsidP="0003574F">
            <w:pPr>
              <w:pStyle w:val="TAC"/>
              <w:rPr>
                <w:lang w:eastAsia="zh-CN"/>
              </w:rPr>
            </w:pPr>
            <w:r w:rsidRPr="00DB30AC">
              <w:rPr>
                <w:lang w:eastAsia="zh-CN"/>
              </w:rPr>
              <w:t>5.3</w:t>
            </w:r>
          </w:p>
        </w:tc>
      </w:tr>
      <w:tr w:rsidR="007C34F2" w:rsidRPr="00DB30AC" w14:paraId="01281660" w14:textId="77777777" w:rsidTr="0003574F">
        <w:trPr>
          <w:jc w:val="center"/>
        </w:trPr>
        <w:tc>
          <w:tcPr>
            <w:tcW w:w="680" w:type="dxa"/>
            <w:shd w:val="clear" w:color="auto" w:fill="auto"/>
          </w:tcPr>
          <w:p w14:paraId="04BE53C6" w14:textId="77777777" w:rsidR="007C34F2" w:rsidRPr="00DB30AC" w:rsidRDefault="007C34F2" w:rsidP="0003574F">
            <w:pPr>
              <w:pStyle w:val="TAC"/>
              <w:rPr>
                <w:lang w:eastAsia="zh-CN"/>
              </w:rPr>
            </w:pPr>
            <w:r w:rsidRPr="00DB30AC">
              <w:rPr>
                <w:lang w:eastAsia="zh-CN"/>
              </w:rPr>
              <w:t>5</w:t>
            </w:r>
          </w:p>
        </w:tc>
        <w:tc>
          <w:tcPr>
            <w:tcW w:w="851" w:type="dxa"/>
            <w:shd w:val="clear" w:color="auto" w:fill="auto"/>
          </w:tcPr>
          <w:p w14:paraId="14A081EA" w14:textId="77777777" w:rsidR="007C34F2" w:rsidRPr="00DB30AC" w:rsidRDefault="007C34F2" w:rsidP="0003574F">
            <w:pPr>
              <w:pStyle w:val="TAC"/>
              <w:rPr>
                <w:lang w:eastAsia="zh-CN"/>
              </w:rPr>
            </w:pPr>
            <w:r w:rsidRPr="00DB30AC">
              <w:rPr>
                <w:lang w:eastAsia="zh-CN"/>
              </w:rPr>
              <w:t>10MHz</w:t>
            </w:r>
          </w:p>
        </w:tc>
        <w:tc>
          <w:tcPr>
            <w:tcW w:w="567" w:type="dxa"/>
          </w:tcPr>
          <w:p w14:paraId="6CA49D36" w14:textId="77777777" w:rsidR="007C34F2" w:rsidRPr="00DB30AC" w:rsidRDefault="007C34F2" w:rsidP="0003574F">
            <w:pPr>
              <w:pStyle w:val="TAC"/>
              <w:rPr>
                <w:lang w:eastAsia="zh-CN"/>
              </w:rPr>
            </w:pPr>
            <w:r w:rsidRPr="00DB30AC">
              <w:rPr>
                <w:lang w:eastAsia="zh-CN"/>
              </w:rPr>
              <w:t>48</w:t>
            </w:r>
          </w:p>
        </w:tc>
        <w:tc>
          <w:tcPr>
            <w:tcW w:w="709" w:type="dxa"/>
          </w:tcPr>
          <w:p w14:paraId="02300B18" w14:textId="77777777" w:rsidR="007C34F2" w:rsidRPr="00DB30AC" w:rsidRDefault="007C34F2" w:rsidP="0003574F">
            <w:pPr>
              <w:pStyle w:val="TAC"/>
              <w:rPr>
                <w:lang w:eastAsia="zh-CN"/>
              </w:rPr>
            </w:pPr>
            <w:r w:rsidRPr="00DB30AC">
              <w:rPr>
                <w:lang w:eastAsia="zh-CN"/>
              </w:rPr>
              <w:t>2</w:t>
            </w:r>
          </w:p>
        </w:tc>
        <w:tc>
          <w:tcPr>
            <w:tcW w:w="850" w:type="dxa"/>
          </w:tcPr>
          <w:p w14:paraId="08264F8B" w14:textId="77777777" w:rsidR="007C34F2" w:rsidRPr="00DB30AC" w:rsidRDefault="007C34F2" w:rsidP="0003574F">
            <w:pPr>
              <w:pStyle w:val="TAC"/>
              <w:rPr>
                <w:lang w:eastAsia="zh-CN"/>
              </w:rPr>
            </w:pPr>
            <w:r w:rsidRPr="00DB30AC">
              <w:rPr>
                <w:lang w:eastAsia="zh-CN"/>
              </w:rPr>
              <w:t>16</w:t>
            </w:r>
          </w:p>
        </w:tc>
        <w:tc>
          <w:tcPr>
            <w:tcW w:w="1985" w:type="dxa"/>
            <w:shd w:val="clear" w:color="auto" w:fill="auto"/>
          </w:tcPr>
          <w:p w14:paraId="40C64756" w14:textId="77777777" w:rsidR="007C34F2" w:rsidRPr="00DB30AC" w:rsidRDefault="007C34F2" w:rsidP="0003574F">
            <w:pPr>
              <w:pStyle w:val="TAC"/>
            </w:pPr>
            <w:r w:rsidRPr="00DB30AC">
              <w:t>R.PDCCH.1-2.6 FDD</w:t>
            </w:r>
          </w:p>
        </w:tc>
        <w:tc>
          <w:tcPr>
            <w:tcW w:w="1559" w:type="dxa"/>
            <w:shd w:val="clear" w:color="auto" w:fill="auto"/>
          </w:tcPr>
          <w:p w14:paraId="11AB95C9" w14:textId="77777777" w:rsidR="007C34F2" w:rsidRPr="00DB30AC" w:rsidRDefault="007C34F2" w:rsidP="0003574F">
            <w:pPr>
              <w:pStyle w:val="TAC"/>
            </w:pPr>
            <w:r w:rsidRPr="00DB30AC">
              <w:t>TDLA30-10</w:t>
            </w:r>
          </w:p>
        </w:tc>
        <w:tc>
          <w:tcPr>
            <w:tcW w:w="943" w:type="dxa"/>
            <w:shd w:val="clear" w:color="auto" w:fill="auto"/>
          </w:tcPr>
          <w:p w14:paraId="7E9E0B9E" w14:textId="77777777" w:rsidR="007C34F2" w:rsidRPr="00DB30AC" w:rsidRDefault="007C34F2" w:rsidP="0003574F">
            <w:pPr>
              <w:pStyle w:val="TAC"/>
              <w:rPr>
                <w:lang w:eastAsia="zh-CN"/>
              </w:rPr>
            </w:pPr>
            <w:r w:rsidRPr="00DB30AC">
              <w:rPr>
                <w:lang w:eastAsia="zh-CN"/>
              </w:rPr>
              <w:t>1x2 Low</w:t>
            </w:r>
          </w:p>
        </w:tc>
        <w:tc>
          <w:tcPr>
            <w:tcW w:w="992" w:type="dxa"/>
          </w:tcPr>
          <w:p w14:paraId="1030B72B" w14:textId="77777777" w:rsidR="007C34F2" w:rsidRPr="00DB30AC" w:rsidRDefault="007C34F2" w:rsidP="0003574F">
            <w:pPr>
              <w:pStyle w:val="TAC"/>
              <w:rPr>
                <w:lang w:eastAsia="zh-CN"/>
              </w:rPr>
            </w:pPr>
            <w:r w:rsidRPr="00DB30AC">
              <w:rPr>
                <w:lang w:eastAsia="zh-CN"/>
              </w:rPr>
              <w:t>1</w:t>
            </w:r>
          </w:p>
        </w:tc>
        <w:tc>
          <w:tcPr>
            <w:tcW w:w="721" w:type="dxa"/>
          </w:tcPr>
          <w:p w14:paraId="37EFAF62" w14:textId="77777777" w:rsidR="007C34F2" w:rsidRPr="00DB30AC" w:rsidRDefault="007C34F2" w:rsidP="0003574F">
            <w:pPr>
              <w:pStyle w:val="TAC"/>
              <w:rPr>
                <w:lang w:eastAsia="zh-CN"/>
              </w:rPr>
            </w:pPr>
            <w:r w:rsidRPr="00DB30AC">
              <w:rPr>
                <w:lang w:eastAsia="ja-JP"/>
              </w:rPr>
              <w:t>-1.2</w:t>
            </w:r>
          </w:p>
        </w:tc>
      </w:tr>
    </w:tbl>
    <w:p w14:paraId="79EF1732" w14:textId="4849CCC6" w:rsidR="007C34F2" w:rsidRDefault="007C34F2" w:rsidP="007C34F2"/>
    <w:p w14:paraId="5241A823" w14:textId="00BBC488" w:rsidR="005769B6" w:rsidRDefault="005769B6" w:rsidP="007C34F2">
      <w:pPr>
        <w:rPr>
          <w:rFonts w:ascii="Arial" w:hAnsi="Arial" w:cs="Arial"/>
          <w:color w:val="0000FF"/>
          <w:sz w:val="28"/>
        </w:rPr>
      </w:pPr>
      <w:r w:rsidRPr="00B54FA2">
        <w:rPr>
          <w:rFonts w:ascii="Arial" w:hAnsi="Arial" w:cs="Arial"/>
          <w:color w:val="0000FF"/>
          <w:sz w:val="28"/>
        </w:rPr>
        <w:t>&lt; Unchanged sections omitted &gt;</w:t>
      </w:r>
    </w:p>
    <w:p w14:paraId="086C94FD" w14:textId="77777777" w:rsidR="0050291B" w:rsidRPr="00DB30AC" w:rsidRDefault="0050291B" w:rsidP="0050291B">
      <w:pPr>
        <w:pStyle w:val="berschrift5"/>
        <w:rPr>
          <w:rFonts w:cs="Arial"/>
          <w:szCs w:val="22"/>
        </w:rPr>
      </w:pPr>
      <w:bookmarkStart w:id="342" w:name="_Toc27479466"/>
      <w:bookmarkStart w:id="343" w:name="_Toc36058653"/>
      <w:bookmarkStart w:id="344" w:name="_Toc44067576"/>
      <w:bookmarkStart w:id="345" w:name="_Toc52716502"/>
      <w:bookmarkStart w:id="346" w:name="_Toc58239147"/>
      <w:bookmarkStart w:id="347" w:name="_Toc68246729"/>
      <w:bookmarkStart w:id="348" w:name="_Toc75790042"/>
      <w:r w:rsidRPr="00DB30AC">
        <w:rPr>
          <w:rFonts w:cs="Arial"/>
          <w:szCs w:val="22"/>
        </w:rPr>
        <w:t>5.3.2.1.2</w:t>
      </w:r>
      <w:r w:rsidRPr="00DB30AC">
        <w:rPr>
          <w:rFonts w:cs="Arial"/>
          <w:szCs w:val="22"/>
        </w:rPr>
        <w:tab/>
        <w:t>2Rx FDD FR1 PDCCH 2 Tx antenna performance for both SA and NSA</w:t>
      </w:r>
      <w:bookmarkEnd w:id="342"/>
      <w:bookmarkEnd w:id="343"/>
      <w:bookmarkEnd w:id="344"/>
      <w:bookmarkEnd w:id="345"/>
      <w:bookmarkEnd w:id="346"/>
      <w:bookmarkEnd w:id="347"/>
      <w:bookmarkEnd w:id="348"/>
    </w:p>
    <w:p w14:paraId="489C57B8" w14:textId="77777777" w:rsidR="0050291B" w:rsidRPr="00DB30AC" w:rsidRDefault="0050291B" w:rsidP="0050291B">
      <w:pPr>
        <w:pStyle w:val="H6"/>
      </w:pPr>
      <w:r w:rsidRPr="00DB30AC">
        <w:t>5.3.2.1.2.1</w:t>
      </w:r>
      <w:r w:rsidRPr="00DB30AC">
        <w:tab/>
        <w:t>Test Purpose</w:t>
      </w:r>
    </w:p>
    <w:p w14:paraId="30DE1552" w14:textId="77777777" w:rsidR="0050291B" w:rsidRPr="00DB30AC" w:rsidRDefault="0050291B" w:rsidP="0050291B">
      <w:r w:rsidRPr="00DB30AC">
        <w:t xml:space="preserve">This test verifies the demodulation performance of PDCCH under 2 receive antenna conditions and with a given </w:t>
      </w:r>
      <w:smartTag w:uri="urn:schemas-microsoft-com:office:smarttags" w:element="stockticker">
        <w:r w:rsidRPr="00DB30AC">
          <w:t>SNR</w:t>
        </w:r>
      </w:smartTag>
      <w:r w:rsidRPr="00DB30AC">
        <w:t xml:space="preserve"> for which the average probability of miss-detection of the Downlink Scheduling Grant (Pm-</w:t>
      </w:r>
      <w:proofErr w:type="spellStart"/>
      <w:r w:rsidRPr="00DB30AC">
        <w:t>dsg</w:t>
      </w:r>
      <w:proofErr w:type="spellEnd"/>
      <w:r w:rsidRPr="00DB30AC">
        <w:t>), shall be below the specified value in Table 5.3.2.1.2.3-1. The downlink physical setup is in accordance with Annex C.</w:t>
      </w:r>
      <w:r w:rsidRPr="00DB30AC">
        <w:rPr>
          <w:lang w:eastAsia="ja-JP"/>
        </w:rPr>
        <w:t>2</w:t>
      </w:r>
      <w:r w:rsidRPr="00DB30AC">
        <w:t>.1.</w:t>
      </w:r>
    </w:p>
    <w:p w14:paraId="52E4BEB5" w14:textId="77777777" w:rsidR="0050291B" w:rsidRPr="00DB30AC" w:rsidRDefault="0050291B" w:rsidP="0050291B">
      <w:pPr>
        <w:pStyle w:val="H6"/>
      </w:pPr>
      <w:r w:rsidRPr="00DB30AC">
        <w:t>5.3.2.1.2.2</w:t>
      </w:r>
      <w:r w:rsidRPr="00DB30AC">
        <w:tab/>
        <w:t>Test applicability</w:t>
      </w:r>
    </w:p>
    <w:p w14:paraId="2C751061" w14:textId="77777777" w:rsidR="0050291B" w:rsidRPr="00DB30AC" w:rsidRDefault="0050291B" w:rsidP="0050291B">
      <w:r w:rsidRPr="00DB30AC">
        <w:t>This test applies to all types of NR UE release 15 and forward.</w:t>
      </w:r>
    </w:p>
    <w:p w14:paraId="22021EEC" w14:textId="77777777" w:rsidR="0050291B" w:rsidRPr="00DB30AC" w:rsidRDefault="0050291B" w:rsidP="0050291B">
      <w:r w:rsidRPr="00DB30AC">
        <w:t>This test also applies to all types of EUTRA UE release 15 and forward supporting EN-DC.</w:t>
      </w:r>
    </w:p>
    <w:p w14:paraId="46691ABA" w14:textId="77777777" w:rsidR="0050291B" w:rsidRPr="00DB30AC" w:rsidRDefault="0050291B" w:rsidP="0050291B">
      <w:pPr>
        <w:pStyle w:val="H6"/>
      </w:pPr>
      <w:r w:rsidRPr="00DB30AC">
        <w:t>5.3.2.1.2.3</w:t>
      </w:r>
      <w:r w:rsidRPr="00DB30AC">
        <w:tab/>
        <w:t xml:space="preserve">Minimum conformance requirements </w:t>
      </w:r>
    </w:p>
    <w:p w14:paraId="493326FD" w14:textId="77777777" w:rsidR="0050291B" w:rsidRPr="00DB30AC" w:rsidRDefault="0050291B" w:rsidP="0050291B">
      <w:r w:rsidRPr="00DB30AC">
        <w:t xml:space="preserve">For the parameters specified in Table </w:t>
      </w:r>
      <w:r w:rsidRPr="00DB30AC">
        <w:rPr>
          <w:lang w:eastAsia="zh-CN"/>
        </w:rPr>
        <w:t>5.3.2.1</w:t>
      </w:r>
      <w:r w:rsidRPr="00DB30AC">
        <w:t>-1, the average probability of a missed downlink scheduling grant (Pm-</w:t>
      </w:r>
      <w:proofErr w:type="spellStart"/>
      <w:r w:rsidRPr="00DB30AC">
        <w:t>dsg</w:t>
      </w:r>
      <w:proofErr w:type="spellEnd"/>
      <w:r w:rsidRPr="00DB30AC">
        <w:t>) shall be below the specified value in Table 5.3.2.1.2.3-1. The downlink physical setup is in accordance with Annex C.</w:t>
      </w:r>
      <w:r w:rsidRPr="00DB30AC">
        <w:rPr>
          <w:lang w:eastAsia="ja-JP"/>
        </w:rPr>
        <w:t>2</w:t>
      </w:r>
      <w:r w:rsidRPr="00DB30AC">
        <w:t>.1.</w:t>
      </w:r>
    </w:p>
    <w:p w14:paraId="4A6B9472" w14:textId="77777777" w:rsidR="0050291B" w:rsidRPr="00DB30AC" w:rsidRDefault="0050291B" w:rsidP="0050291B">
      <w:pPr>
        <w:pStyle w:val="TH"/>
      </w:pPr>
      <w:r w:rsidRPr="00DB30AC">
        <w:t>Table 5.3.2.1.2.3-1: Minimum performance for 2 Tx PDCCH with 15</w:t>
      </w:r>
      <w:r w:rsidRPr="00DB30AC">
        <w:rPr>
          <w:lang w:eastAsia="zh-CN"/>
        </w:rPr>
        <w:t xml:space="preserve"> </w:t>
      </w:r>
      <w:r w:rsidRPr="00DB30AC">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1"/>
        <w:gridCol w:w="851"/>
        <w:gridCol w:w="850"/>
        <w:gridCol w:w="914"/>
        <w:gridCol w:w="1138"/>
        <w:gridCol w:w="1134"/>
        <w:gridCol w:w="1276"/>
        <w:gridCol w:w="1130"/>
        <w:gridCol w:w="992"/>
        <w:gridCol w:w="721"/>
      </w:tblGrid>
      <w:tr w:rsidR="0050291B" w:rsidRPr="00DB30AC" w14:paraId="13BA19B8" w14:textId="77777777" w:rsidTr="00BB26CB">
        <w:trPr>
          <w:jc w:val="center"/>
        </w:trPr>
        <w:tc>
          <w:tcPr>
            <w:tcW w:w="851" w:type="dxa"/>
            <w:vMerge w:val="restart"/>
            <w:vAlign w:val="center"/>
          </w:tcPr>
          <w:p w14:paraId="1C2ABFC5" w14:textId="77777777" w:rsidR="0050291B" w:rsidRPr="00DB30AC" w:rsidRDefault="0050291B" w:rsidP="00BB26CB">
            <w:pPr>
              <w:pStyle w:val="TAH"/>
            </w:pPr>
            <w:r w:rsidRPr="00DB30AC">
              <w:t>Test number</w:t>
            </w:r>
          </w:p>
        </w:tc>
        <w:tc>
          <w:tcPr>
            <w:tcW w:w="851" w:type="dxa"/>
            <w:vMerge w:val="restart"/>
            <w:vAlign w:val="center"/>
          </w:tcPr>
          <w:p w14:paraId="2F0BA0B0" w14:textId="77777777" w:rsidR="0050291B" w:rsidRPr="00DB30AC" w:rsidRDefault="0050291B" w:rsidP="00BB26CB">
            <w:pPr>
              <w:pStyle w:val="TAH"/>
            </w:pPr>
            <w:r w:rsidRPr="00DB30AC">
              <w:t>Bandwidth</w:t>
            </w:r>
          </w:p>
        </w:tc>
        <w:tc>
          <w:tcPr>
            <w:tcW w:w="850" w:type="dxa"/>
            <w:vMerge w:val="restart"/>
            <w:vAlign w:val="center"/>
          </w:tcPr>
          <w:p w14:paraId="6C205BA6" w14:textId="77777777" w:rsidR="0050291B" w:rsidRPr="00DB30AC" w:rsidRDefault="0050291B" w:rsidP="00BB26CB">
            <w:pPr>
              <w:pStyle w:val="TAH"/>
              <w:rPr>
                <w:lang w:eastAsia="zh-CN"/>
              </w:rPr>
            </w:pPr>
            <w:r w:rsidRPr="00DB30AC">
              <w:rPr>
                <w:lang w:eastAsia="zh-CN"/>
              </w:rPr>
              <w:t>CORESET RB</w:t>
            </w:r>
          </w:p>
        </w:tc>
        <w:tc>
          <w:tcPr>
            <w:tcW w:w="914" w:type="dxa"/>
            <w:vMerge w:val="restart"/>
            <w:vAlign w:val="center"/>
          </w:tcPr>
          <w:p w14:paraId="3068D5BC" w14:textId="77777777" w:rsidR="0050291B" w:rsidRPr="00DB30AC" w:rsidRDefault="0050291B" w:rsidP="00BB26CB">
            <w:pPr>
              <w:pStyle w:val="TAH"/>
              <w:rPr>
                <w:lang w:eastAsia="zh-CN"/>
              </w:rPr>
            </w:pPr>
            <w:r w:rsidRPr="00DB30AC">
              <w:rPr>
                <w:lang w:eastAsia="zh-CN"/>
              </w:rPr>
              <w:t>CORESET duration</w:t>
            </w:r>
          </w:p>
        </w:tc>
        <w:tc>
          <w:tcPr>
            <w:tcW w:w="1138" w:type="dxa"/>
            <w:vMerge w:val="restart"/>
            <w:vAlign w:val="center"/>
          </w:tcPr>
          <w:p w14:paraId="40DC4C76" w14:textId="77777777" w:rsidR="0050291B" w:rsidRPr="00DB30AC" w:rsidRDefault="0050291B" w:rsidP="00BB26CB">
            <w:pPr>
              <w:pStyle w:val="TAH"/>
            </w:pPr>
            <w:r w:rsidRPr="00DB30AC">
              <w:t>Aggregation level</w:t>
            </w:r>
          </w:p>
        </w:tc>
        <w:tc>
          <w:tcPr>
            <w:tcW w:w="1134" w:type="dxa"/>
            <w:vMerge w:val="restart"/>
            <w:vAlign w:val="center"/>
          </w:tcPr>
          <w:p w14:paraId="5E6E296D" w14:textId="77777777" w:rsidR="0050291B" w:rsidRPr="00DB30AC" w:rsidRDefault="0050291B" w:rsidP="00BB26CB">
            <w:pPr>
              <w:pStyle w:val="TAH"/>
            </w:pPr>
            <w:r w:rsidRPr="00DB30AC">
              <w:t>Reference Channel</w:t>
            </w:r>
          </w:p>
        </w:tc>
        <w:tc>
          <w:tcPr>
            <w:tcW w:w="1276" w:type="dxa"/>
            <w:vMerge w:val="restart"/>
            <w:vAlign w:val="center"/>
          </w:tcPr>
          <w:p w14:paraId="43381D47" w14:textId="77777777" w:rsidR="0050291B" w:rsidRPr="00DB30AC" w:rsidRDefault="0050291B" w:rsidP="00BB26CB">
            <w:pPr>
              <w:pStyle w:val="TAH"/>
            </w:pPr>
            <w:r w:rsidRPr="00DB30AC">
              <w:t>Propagation Condition</w:t>
            </w:r>
          </w:p>
        </w:tc>
        <w:tc>
          <w:tcPr>
            <w:tcW w:w="1130" w:type="dxa"/>
            <w:vMerge w:val="restart"/>
            <w:vAlign w:val="center"/>
          </w:tcPr>
          <w:p w14:paraId="5AC80F19" w14:textId="77777777" w:rsidR="0050291B" w:rsidRPr="00DB30AC" w:rsidRDefault="0050291B" w:rsidP="00BB26CB">
            <w:pPr>
              <w:pStyle w:val="TAH"/>
            </w:pPr>
            <w:r w:rsidRPr="00DB30AC">
              <w:t>Antenna configuration and correlation Matrix</w:t>
            </w:r>
          </w:p>
        </w:tc>
        <w:tc>
          <w:tcPr>
            <w:tcW w:w="1713" w:type="dxa"/>
            <w:gridSpan w:val="2"/>
            <w:vAlign w:val="center"/>
          </w:tcPr>
          <w:p w14:paraId="47F817E9" w14:textId="77777777" w:rsidR="0050291B" w:rsidRPr="00DB30AC" w:rsidRDefault="0050291B" w:rsidP="00BB26CB">
            <w:pPr>
              <w:pStyle w:val="TAH"/>
            </w:pPr>
            <w:r w:rsidRPr="00DB30AC">
              <w:t>Reference value</w:t>
            </w:r>
          </w:p>
        </w:tc>
      </w:tr>
      <w:tr w:rsidR="0050291B" w:rsidRPr="00DB30AC" w14:paraId="245CFCBB" w14:textId="77777777" w:rsidTr="00BB26CB">
        <w:trPr>
          <w:jc w:val="center"/>
        </w:trPr>
        <w:tc>
          <w:tcPr>
            <w:tcW w:w="851" w:type="dxa"/>
            <w:vMerge/>
            <w:vAlign w:val="center"/>
          </w:tcPr>
          <w:p w14:paraId="657953AD" w14:textId="77777777" w:rsidR="0050291B" w:rsidRPr="00DB30AC" w:rsidRDefault="0050291B" w:rsidP="00BB26CB">
            <w:pPr>
              <w:pStyle w:val="TAH"/>
            </w:pPr>
          </w:p>
        </w:tc>
        <w:tc>
          <w:tcPr>
            <w:tcW w:w="851" w:type="dxa"/>
            <w:vMerge/>
            <w:vAlign w:val="center"/>
          </w:tcPr>
          <w:p w14:paraId="7A8BF7A6" w14:textId="77777777" w:rsidR="0050291B" w:rsidRPr="00DB30AC" w:rsidRDefault="0050291B" w:rsidP="00BB26CB">
            <w:pPr>
              <w:pStyle w:val="TAH"/>
            </w:pPr>
          </w:p>
        </w:tc>
        <w:tc>
          <w:tcPr>
            <w:tcW w:w="850" w:type="dxa"/>
            <w:vMerge/>
            <w:vAlign w:val="center"/>
          </w:tcPr>
          <w:p w14:paraId="66A89968" w14:textId="77777777" w:rsidR="0050291B" w:rsidRPr="00DB30AC" w:rsidRDefault="0050291B" w:rsidP="00BB26CB">
            <w:pPr>
              <w:pStyle w:val="TAH"/>
            </w:pPr>
          </w:p>
        </w:tc>
        <w:tc>
          <w:tcPr>
            <w:tcW w:w="914" w:type="dxa"/>
            <w:vMerge/>
            <w:vAlign w:val="center"/>
          </w:tcPr>
          <w:p w14:paraId="6D121F98" w14:textId="77777777" w:rsidR="0050291B" w:rsidRPr="00DB30AC" w:rsidRDefault="0050291B" w:rsidP="00BB26CB">
            <w:pPr>
              <w:pStyle w:val="TAH"/>
            </w:pPr>
          </w:p>
        </w:tc>
        <w:tc>
          <w:tcPr>
            <w:tcW w:w="1138" w:type="dxa"/>
            <w:vMerge/>
            <w:vAlign w:val="center"/>
          </w:tcPr>
          <w:p w14:paraId="6B52EAE0" w14:textId="77777777" w:rsidR="0050291B" w:rsidRPr="00DB30AC" w:rsidRDefault="0050291B" w:rsidP="00BB26CB">
            <w:pPr>
              <w:pStyle w:val="TAH"/>
            </w:pPr>
          </w:p>
        </w:tc>
        <w:tc>
          <w:tcPr>
            <w:tcW w:w="1134" w:type="dxa"/>
            <w:vMerge/>
            <w:vAlign w:val="center"/>
          </w:tcPr>
          <w:p w14:paraId="67097980" w14:textId="77777777" w:rsidR="0050291B" w:rsidRPr="00DB30AC" w:rsidRDefault="0050291B" w:rsidP="00BB26CB">
            <w:pPr>
              <w:pStyle w:val="TAH"/>
            </w:pPr>
          </w:p>
        </w:tc>
        <w:tc>
          <w:tcPr>
            <w:tcW w:w="1276" w:type="dxa"/>
            <w:vMerge/>
            <w:vAlign w:val="center"/>
          </w:tcPr>
          <w:p w14:paraId="71871384" w14:textId="77777777" w:rsidR="0050291B" w:rsidRPr="00DB30AC" w:rsidRDefault="0050291B" w:rsidP="00BB26CB">
            <w:pPr>
              <w:pStyle w:val="TAH"/>
            </w:pPr>
          </w:p>
        </w:tc>
        <w:tc>
          <w:tcPr>
            <w:tcW w:w="1130" w:type="dxa"/>
            <w:vMerge/>
            <w:vAlign w:val="center"/>
          </w:tcPr>
          <w:p w14:paraId="66049DFF" w14:textId="77777777" w:rsidR="0050291B" w:rsidRPr="00DB30AC" w:rsidRDefault="0050291B" w:rsidP="00BB26CB">
            <w:pPr>
              <w:pStyle w:val="TAH"/>
            </w:pPr>
          </w:p>
        </w:tc>
        <w:tc>
          <w:tcPr>
            <w:tcW w:w="992" w:type="dxa"/>
            <w:vAlign w:val="center"/>
          </w:tcPr>
          <w:p w14:paraId="5A2E20F8" w14:textId="77777777" w:rsidR="0050291B" w:rsidRPr="00DB30AC" w:rsidRDefault="0050291B" w:rsidP="00BB26CB">
            <w:pPr>
              <w:pStyle w:val="TAH"/>
            </w:pPr>
            <w:r w:rsidRPr="00DB30AC">
              <w:t>Pm-</w:t>
            </w:r>
            <w:proofErr w:type="spellStart"/>
            <w:r w:rsidRPr="00DB30AC">
              <w:t>dsg</w:t>
            </w:r>
            <w:proofErr w:type="spellEnd"/>
            <w:r w:rsidRPr="00DB30AC">
              <w:t xml:space="preserve"> (%)</w:t>
            </w:r>
          </w:p>
        </w:tc>
        <w:tc>
          <w:tcPr>
            <w:tcW w:w="721" w:type="dxa"/>
            <w:vAlign w:val="center"/>
          </w:tcPr>
          <w:p w14:paraId="36B3A20F" w14:textId="77777777" w:rsidR="0050291B" w:rsidRPr="00DB30AC" w:rsidRDefault="0050291B" w:rsidP="00BB26CB">
            <w:pPr>
              <w:pStyle w:val="TAH"/>
            </w:pPr>
            <w:r w:rsidRPr="00DB30AC">
              <w:t>SNR (dB)</w:t>
            </w:r>
          </w:p>
        </w:tc>
      </w:tr>
      <w:tr w:rsidR="0050291B" w:rsidRPr="00DB30AC" w14:paraId="208BCAEA" w14:textId="77777777" w:rsidTr="00BB26CB">
        <w:trPr>
          <w:jc w:val="center"/>
        </w:trPr>
        <w:tc>
          <w:tcPr>
            <w:tcW w:w="851" w:type="dxa"/>
            <w:shd w:val="clear" w:color="auto" w:fill="auto"/>
          </w:tcPr>
          <w:p w14:paraId="1E585F43" w14:textId="77777777" w:rsidR="0050291B" w:rsidRPr="00DB30AC" w:rsidRDefault="0050291B" w:rsidP="00BB26CB">
            <w:pPr>
              <w:pStyle w:val="TAC"/>
            </w:pPr>
            <w:r w:rsidRPr="00DB30AC">
              <w:t>1</w:t>
            </w:r>
          </w:p>
        </w:tc>
        <w:tc>
          <w:tcPr>
            <w:tcW w:w="851" w:type="dxa"/>
            <w:shd w:val="clear" w:color="auto" w:fill="auto"/>
          </w:tcPr>
          <w:p w14:paraId="3F4B5233" w14:textId="77777777" w:rsidR="0050291B" w:rsidRPr="00DB30AC" w:rsidRDefault="0050291B" w:rsidP="00BB26CB">
            <w:pPr>
              <w:pStyle w:val="TAC"/>
            </w:pPr>
            <w:r w:rsidRPr="00DB30AC">
              <w:t>10 MHz</w:t>
            </w:r>
          </w:p>
        </w:tc>
        <w:tc>
          <w:tcPr>
            <w:tcW w:w="850" w:type="dxa"/>
          </w:tcPr>
          <w:p w14:paraId="479D4598" w14:textId="77777777" w:rsidR="0050291B" w:rsidRPr="00DB30AC" w:rsidRDefault="0050291B" w:rsidP="00BB26CB">
            <w:pPr>
              <w:pStyle w:val="TAC"/>
              <w:rPr>
                <w:lang w:eastAsia="zh-CN"/>
              </w:rPr>
            </w:pPr>
            <w:r w:rsidRPr="00DB30AC">
              <w:rPr>
                <w:lang w:eastAsia="zh-CN"/>
              </w:rPr>
              <w:t>24</w:t>
            </w:r>
          </w:p>
        </w:tc>
        <w:tc>
          <w:tcPr>
            <w:tcW w:w="914" w:type="dxa"/>
          </w:tcPr>
          <w:p w14:paraId="7783B49A" w14:textId="77777777" w:rsidR="0050291B" w:rsidRPr="00DB30AC" w:rsidRDefault="0050291B" w:rsidP="00BB26CB">
            <w:pPr>
              <w:pStyle w:val="TAC"/>
              <w:rPr>
                <w:lang w:eastAsia="zh-CN"/>
              </w:rPr>
            </w:pPr>
            <w:r w:rsidRPr="00DB30AC">
              <w:rPr>
                <w:lang w:eastAsia="zh-CN"/>
              </w:rPr>
              <w:t>2</w:t>
            </w:r>
          </w:p>
        </w:tc>
        <w:tc>
          <w:tcPr>
            <w:tcW w:w="1138" w:type="dxa"/>
          </w:tcPr>
          <w:p w14:paraId="12B476BA" w14:textId="77777777" w:rsidR="0050291B" w:rsidRPr="00DB30AC" w:rsidRDefault="0050291B" w:rsidP="00BB26CB">
            <w:pPr>
              <w:pStyle w:val="TAC"/>
            </w:pPr>
            <w:r w:rsidRPr="00DB30AC">
              <w:t>4</w:t>
            </w:r>
          </w:p>
        </w:tc>
        <w:tc>
          <w:tcPr>
            <w:tcW w:w="1134" w:type="dxa"/>
            <w:shd w:val="clear" w:color="auto" w:fill="auto"/>
          </w:tcPr>
          <w:p w14:paraId="303B7DEF" w14:textId="77777777" w:rsidR="0050291B" w:rsidRPr="00DB30AC" w:rsidRDefault="0050291B" w:rsidP="00BB26CB">
            <w:pPr>
              <w:pStyle w:val="TAC"/>
            </w:pPr>
            <w:r w:rsidRPr="00DB30AC">
              <w:t>R.PDCCH. 1-2.2 FDD</w:t>
            </w:r>
          </w:p>
        </w:tc>
        <w:tc>
          <w:tcPr>
            <w:tcW w:w="1276" w:type="dxa"/>
            <w:shd w:val="clear" w:color="auto" w:fill="auto"/>
          </w:tcPr>
          <w:p w14:paraId="755B14C9" w14:textId="77777777" w:rsidR="0050291B" w:rsidRPr="00DB30AC" w:rsidRDefault="0050291B" w:rsidP="00BB26CB">
            <w:pPr>
              <w:pStyle w:val="TAC"/>
            </w:pPr>
            <w:r w:rsidRPr="00DB30AC">
              <w:t>TDLC300-100</w:t>
            </w:r>
          </w:p>
        </w:tc>
        <w:tc>
          <w:tcPr>
            <w:tcW w:w="1130" w:type="dxa"/>
            <w:shd w:val="clear" w:color="auto" w:fill="auto"/>
          </w:tcPr>
          <w:p w14:paraId="4239507D" w14:textId="77777777" w:rsidR="0050291B" w:rsidRPr="00DB30AC" w:rsidRDefault="0050291B" w:rsidP="00BB26CB">
            <w:pPr>
              <w:pStyle w:val="TAC"/>
            </w:pPr>
            <w:r w:rsidRPr="00DB30AC">
              <w:t>2x2 Low</w:t>
            </w:r>
          </w:p>
        </w:tc>
        <w:tc>
          <w:tcPr>
            <w:tcW w:w="992" w:type="dxa"/>
          </w:tcPr>
          <w:p w14:paraId="2BD1B3C9" w14:textId="77777777" w:rsidR="0050291B" w:rsidRPr="00DB30AC" w:rsidRDefault="0050291B" w:rsidP="00BB26CB">
            <w:pPr>
              <w:pStyle w:val="TAC"/>
            </w:pPr>
            <w:r w:rsidRPr="00DB30AC">
              <w:t>1</w:t>
            </w:r>
          </w:p>
        </w:tc>
        <w:tc>
          <w:tcPr>
            <w:tcW w:w="721" w:type="dxa"/>
          </w:tcPr>
          <w:p w14:paraId="26EB00D6" w14:textId="77777777" w:rsidR="0050291B" w:rsidRPr="00DB30AC" w:rsidRDefault="0050291B" w:rsidP="00BB26CB">
            <w:pPr>
              <w:pStyle w:val="TAC"/>
            </w:pPr>
            <w:r w:rsidRPr="00DB30AC">
              <w:t>2.0</w:t>
            </w:r>
          </w:p>
        </w:tc>
      </w:tr>
      <w:tr w:rsidR="0050291B" w:rsidRPr="00DB30AC" w14:paraId="59B5208E" w14:textId="77777777" w:rsidTr="00BB26CB">
        <w:trPr>
          <w:jc w:val="center"/>
        </w:trPr>
        <w:tc>
          <w:tcPr>
            <w:tcW w:w="851" w:type="dxa"/>
            <w:shd w:val="clear" w:color="auto" w:fill="auto"/>
          </w:tcPr>
          <w:p w14:paraId="2DF43D30" w14:textId="77777777" w:rsidR="0050291B" w:rsidRPr="00DB30AC" w:rsidRDefault="0050291B" w:rsidP="00BB26CB">
            <w:pPr>
              <w:pStyle w:val="TAC"/>
              <w:rPr>
                <w:lang w:eastAsia="zh-CN"/>
              </w:rPr>
            </w:pPr>
            <w:r w:rsidRPr="00DB30AC">
              <w:rPr>
                <w:lang w:eastAsia="zh-CN"/>
              </w:rPr>
              <w:t>2</w:t>
            </w:r>
          </w:p>
        </w:tc>
        <w:tc>
          <w:tcPr>
            <w:tcW w:w="851" w:type="dxa"/>
            <w:shd w:val="clear" w:color="auto" w:fill="auto"/>
          </w:tcPr>
          <w:p w14:paraId="0DDC2D89" w14:textId="77777777" w:rsidR="0050291B" w:rsidRPr="00DB30AC" w:rsidRDefault="0050291B" w:rsidP="00BB26CB">
            <w:pPr>
              <w:pStyle w:val="TAC"/>
              <w:rPr>
                <w:lang w:eastAsia="zh-CN"/>
              </w:rPr>
            </w:pPr>
            <w:r w:rsidRPr="00DB30AC">
              <w:rPr>
                <w:lang w:eastAsia="zh-CN"/>
              </w:rPr>
              <w:t>10 MHz</w:t>
            </w:r>
          </w:p>
        </w:tc>
        <w:tc>
          <w:tcPr>
            <w:tcW w:w="850" w:type="dxa"/>
          </w:tcPr>
          <w:p w14:paraId="52CBA51A" w14:textId="77777777" w:rsidR="0050291B" w:rsidRPr="00DB30AC" w:rsidRDefault="0050291B" w:rsidP="00BB26CB">
            <w:pPr>
              <w:pStyle w:val="TAC"/>
              <w:rPr>
                <w:lang w:eastAsia="zh-CN"/>
              </w:rPr>
            </w:pPr>
            <w:r w:rsidRPr="00DB30AC">
              <w:rPr>
                <w:lang w:eastAsia="zh-CN"/>
              </w:rPr>
              <w:t>48</w:t>
            </w:r>
          </w:p>
        </w:tc>
        <w:tc>
          <w:tcPr>
            <w:tcW w:w="914" w:type="dxa"/>
          </w:tcPr>
          <w:p w14:paraId="6989C975" w14:textId="77777777" w:rsidR="0050291B" w:rsidRPr="00DB30AC" w:rsidRDefault="0050291B" w:rsidP="00BB26CB">
            <w:pPr>
              <w:pStyle w:val="TAC"/>
              <w:rPr>
                <w:lang w:eastAsia="zh-CN"/>
              </w:rPr>
            </w:pPr>
            <w:r w:rsidRPr="00DB30AC">
              <w:rPr>
                <w:lang w:eastAsia="zh-CN"/>
              </w:rPr>
              <w:t>2</w:t>
            </w:r>
          </w:p>
        </w:tc>
        <w:tc>
          <w:tcPr>
            <w:tcW w:w="1138" w:type="dxa"/>
          </w:tcPr>
          <w:p w14:paraId="660286BC" w14:textId="77777777" w:rsidR="0050291B" w:rsidRPr="00DB30AC" w:rsidRDefault="0050291B" w:rsidP="00BB26CB">
            <w:pPr>
              <w:pStyle w:val="TAC"/>
              <w:rPr>
                <w:lang w:eastAsia="zh-CN"/>
              </w:rPr>
            </w:pPr>
            <w:r w:rsidRPr="00DB30AC">
              <w:rPr>
                <w:lang w:eastAsia="zh-CN"/>
              </w:rPr>
              <w:t>8</w:t>
            </w:r>
          </w:p>
        </w:tc>
        <w:tc>
          <w:tcPr>
            <w:tcW w:w="1134" w:type="dxa"/>
            <w:shd w:val="clear" w:color="auto" w:fill="auto"/>
          </w:tcPr>
          <w:p w14:paraId="09F7D675" w14:textId="77777777" w:rsidR="0050291B" w:rsidRPr="00DB30AC" w:rsidRDefault="0050291B" w:rsidP="00BB26CB">
            <w:pPr>
              <w:pStyle w:val="TAC"/>
              <w:rPr>
                <w:lang w:eastAsia="zh-CN"/>
              </w:rPr>
            </w:pPr>
            <w:r w:rsidRPr="00DB30AC">
              <w:t>R.PDCCH. 1-2.5 FDD</w:t>
            </w:r>
          </w:p>
        </w:tc>
        <w:tc>
          <w:tcPr>
            <w:tcW w:w="1276" w:type="dxa"/>
            <w:shd w:val="clear" w:color="auto" w:fill="auto"/>
          </w:tcPr>
          <w:p w14:paraId="03EAF929" w14:textId="77777777" w:rsidR="0050291B" w:rsidRPr="00DB30AC" w:rsidRDefault="0050291B" w:rsidP="00BB26CB">
            <w:pPr>
              <w:pStyle w:val="TAC"/>
            </w:pPr>
            <w:r w:rsidRPr="00DB30AC">
              <w:t>TDLC300-100</w:t>
            </w:r>
          </w:p>
        </w:tc>
        <w:tc>
          <w:tcPr>
            <w:tcW w:w="1130" w:type="dxa"/>
            <w:shd w:val="clear" w:color="auto" w:fill="auto"/>
          </w:tcPr>
          <w:p w14:paraId="68654547" w14:textId="77777777" w:rsidR="0050291B" w:rsidRPr="00DB30AC" w:rsidRDefault="0050291B" w:rsidP="00BB26CB">
            <w:pPr>
              <w:pStyle w:val="TAC"/>
              <w:rPr>
                <w:lang w:eastAsia="zh-CN"/>
              </w:rPr>
            </w:pPr>
            <w:r w:rsidRPr="00DB30AC">
              <w:rPr>
                <w:lang w:eastAsia="zh-CN"/>
              </w:rPr>
              <w:t>2x2 Low</w:t>
            </w:r>
          </w:p>
        </w:tc>
        <w:tc>
          <w:tcPr>
            <w:tcW w:w="992" w:type="dxa"/>
          </w:tcPr>
          <w:p w14:paraId="101F9527" w14:textId="77777777" w:rsidR="0050291B" w:rsidRPr="00DB30AC" w:rsidRDefault="0050291B" w:rsidP="00BB26CB">
            <w:pPr>
              <w:pStyle w:val="TAC"/>
              <w:rPr>
                <w:lang w:eastAsia="zh-CN"/>
              </w:rPr>
            </w:pPr>
            <w:r w:rsidRPr="00DB30AC">
              <w:rPr>
                <w:lang w:eastAsia="zh-CN"/>
              </w:rPr>
              <w:t>1</w:t>
            </w:r>
          </w:p>
        </w:tc>
        <w:tc>
          <w:tcPr>
            <w:tcW w:w="721" w:type="dxa"/>
          </w:tcPr>
          <w:p w14:paraId="26A9C346" w14:textId="77777777" w:rsidR="0050291B" w:rsidRPr="00DB30AC" w:rsidRDefault="0050291B" w:rsidP="00BB26CB">
            <w:pPr>
              <w:pStyle w:val="TAC"/>
              <w:rPr>
                <w:lang w:eastAsia="zh-CN"/>
              </w:rPr>
            </w:pPr>
            <w:r w:rsidRPr="00DB30AC">
              <w:rPr>
                <w:lang w:eastAsia="ja-JP"/>
              </w:rPr>
              <w:t>-1.3</w:t>
            </w:r>
          </w:p>
        </w:tc>
      </w:tr>
      <w:tr w:rsidR="0050291B" w:rsidRPr="00DB30AC" w14:paraId="5DCC7169" w14:textId="77777777" w:rsidTr="00BB26CB">
        <w:trPr>
          <w:jc w:val="center"/>
        </w:trPr>
        <w:tc>
          <w:tcPr>
            <w:tcW w:w="851" w:type="dxa"/>
            <w:shd w:val="clear" w:color="auto" w:fill="auto"/>
          </w:tcPr>
          <w:p w14:paraId="14AED668" w14:textId="77777777" w:rsidR="0050291B" w:rsidRPr="00DB30AC" w:rsidRDefault="0050291B" w:rsidP="00BB26CB">
            <w:pPr>
              <w:pStyle w:val="TAC"/>
              <w:rPr>
                <w:lang w:eastAsia="zh-CN"/>
              </w:rPr>
            </w:pPr>
            <w:r w:rsidRPr="00DB30AC">
              <w:rPr>
                <w:lang w:eastAsia="zh-CN"/>
              </w:rPr>
              <w:t>3</w:t>
            </w:r>
          </w:p>
        </w:tc>
        <w:tc>
          <w:tcPr>
            <w:tcW w:w="851" w:type="dxa"/>
            <w:shd w:val="clear" w:color="auto" w:fill="auto"/>
          </w:tcPr>
          <w:p w14:paraId="12642010" w14:textId="77777777" w:rsidR="0050291B" w:rsidRPr="00DB30AC" w:rsidRDefault="0050291B" w:rsidP="00BB26CB">
            <w:pPr>
              <w:pStyle w:val="TAC"/>
              <w:rPr>
                <w:lang w:eastAsia="zh-CN"/>
              </w:rPr>
            </w:pPr>
            <w:r w:rsidRPr="00DB30AC">
              <w:rPr>
                <w:lang w:eastAsia="zh-CN"/>
              </w:rPr>
              <w:t>10 MHz</w:t>
            </w:r>
          </w:p>
        </w:tc>
        <w:tc>
          <w:tcPr>
            <w:tcW w:w="850" w:type="dxa"/>
          </w:tcPr>
          <w:p w14:paraId="262EB5D8" w14:textId="77777777" w:rsidR="0050291B" w:rsidRPr="00DB30AC" w:rsidRDefault="0050291B" w:rsidP="00BB26CB">
            <w:pPr>
              <w:pStyle w:val="TAC"/>
              <w:rPr>
                <w:lang w:eastAsia="zh-CN"/>
              </w:rPr>
            </w:pPr>
            <w:r w:rsidRPr="00DB30AC">
              <w:rPr>
                <w:lang w:eastAsia="zh-CN"/>
              </w:rPr>
              <w:t>48</w:t>
            </w:r>
          </w:p>
        </w:tc>
        <w:tc>
          <w:tcPr>
            <w:tcW w:w="914" w:type="dxa"/>
          </w:tcPr>
          <w:p w14:paraId="6902E380" w14:textId="77777777" w:rsidR="0050291B" w:rsidRPr="00DB30AC" w:rsidRDefault="0050291B" w:rsidP="00BB26CB">
            <w:pPr>
              <w:pStyle w:val="TAC"/>
              <w:rPr>
                <w:lang w:eastAsia="zh-CN"/>
              </w:rPr>
            </w:pPr>
            <w:r w:rsidRPr="00DB30AC">
              <w:rPr>
                <w:lang w:eastAsia="zh-CN"/>
              </w:rPr>
              <w:t>1</w:t>
            </w:r>
          </w:p>
        </w:tc>
        <w:tc>
          <w:tcPr>
            <w:tcW w:w="1138" w:type="dxa"/>
          </w:tcPr>
          <w:p w14:paraId="2EDEA302" w14:textId="77777777" w:rsidR="0050291B" w:rsidRPr="00DB30AC" w:rsidRDefault="0050291B" w:rsidP="00BB26CB">
            <w:pPr>
              <w:pStyle w:val="TAC"/>
              <w:rPr>
                <w:lang w:eastAsia="zh-CN"/>
              </w:rPr>
            </w:pPr>
            <w:r w:rsidRPr="00DB30AC">
              <w:rPr>
                <w:lang w:eastAsia="zh-CN"/>
              </w:rPr>
              <w:t>8</w:t>
            </w:r>
          </w:p>
        </w:tc>
        <w:tc>
          <w:tcPr>
            <w:tcW w:w="1134" w:type="dxa"/>
            <w:shd w:val="clear" w:color="auto" w:fill="auto"/>
          </w:tcPr>
          <w:p w14:paraId="2E2040B8" w14:textId="77777777" w:rsidR="0050291B" w:rsidRPr="00DB30AC" w:rsidRDefault="0050291B" w:rsidP="00BB26CB">
            <w:pPr>
              <w:pStyle w:val="TAC"/>
              <w:rPr>
                <w:lang w:eastAsia="zh-CN"/>
              </w:rPr>
            </w:pPr>
            <w:r w:rsidRPr="00DB30AC">
              <w:t>R.PDCCH.1-1.3 FDD</w:t>
            </w:r>
          </w:p>
        </w:tc>
        <w:tc>
          <w:tcPr>
            <w:tcW w:w="1276" w:type="dxa"/>
            <w:shd w:val="clear" w:color="auto" w:fill="auto"/>
          </w:tcPr>
          <w:p w14:paraId="265FA724" w14:textId="77777777" w:rsidR="0050291B" w:rsidRPr="00DB30AC" w:rsidRDefault="0050291B" w:rsidP="00BB26CB">
            <w:pPr>
              <w:pStyle w:val="TAC"/>
            </w:pPr>
            <w:r w:rsidRPr="00DB30AC">
              <w:t>TDLA30-10</w:t>
            </w:r>
          </w:p>
        </w:tc>
        <w:tc>
          <w:tcPr>
            <w:tcW w:w="1130" w:type="dxa"/>
            <w:shd w:val="clear" w:color="auto" w:fill="auto"/>
          </w:tcPr>
          <w:p w14:paraId="3E9BD0D1" w14:textId="77777777" w:rsidR="0050291B" w:rsidRPr="00DB30AC" w:rsidRDefault="0050291B" w:rsidP="00BB26CB">
            <w:pPr>
              <w:pStyle w:val="TAC"/>
              <w:rPr>
                <w:lang w:eastAsia="zh-CN"/>
              </w:rPr>
            </w:pPr>
            <w:r w:rsidRPr="00DB30AC">
              <w:rPr>
                <w:lang w:eastAsia="zh-CN"/>
              </w:rPr>
              <w:t>2x2 Low</w:t>
            </w:r>
          </w:p>
        </w:tc>
        <w:tc>
          <w:tcPr>
            <w:tcW w:w="992" w:type="dxa"/>
          </w:tcPr>
          <w:p w14:paraId="7AA6B95D" w14:textId="77777777" w:rsidR="0050291B" w:rsidRPr="00DB30AC" w:rsidRDefault="0050291B" w:rsidP="00BB26CB">
            <w:pPr>
              <w:pStyle w:val="TAC"/>
              <w:rPr>
                <w:lang w:eastAsia="zh-CN"/>
              </w:rPr>
            </w:pPr>
            <w:r w:rsidRPr="00DB30AC">
              <w:rPr>
                <w:lang w:eastAsia="zh-CN"/>
              </w:rPr>
              <w:t>1</w:t>
            </w:r>
          </w:p>
        </w:tc>
        <w:tc>
          <w:tcPr>
            <w:tcW w:w="721" w:type="dxa"/>
          </w:tcPr>
          <w:p w14:paraId="69222403" w14:textId="77777777" w:rsidR="0050291B" w:rsidRPr="00DB30AC" w:rsidRDefault="0050291B" w:rsidP="00BB26CB">
            <w:pPr>
              <w:pStyle w:val="TAC"/>
              <w:rPr>
                <w:lang w:eastAsia="zh-CN"/>
              </w:rPr>
            </w:pPr>
            <w:r w:rsidRPr="00DB30AC">
              <w:rPr>
                <w:lang w:eastAsia="ja-JP"/>
              </w:rPr>
              <w:t>-0.2</w:t>
            </w:r>
          </w:p>
        </w:tc>
      </w:tr>
    </w:tbl>
    <w:p w14:paraId="0727BFAF" w14:textId="77777777" w:rsidR="0050291B" w:rsidRPr="00DB30AC" w:rsidRDefault="0050291B" w:rsidP="0050291B"/>
    <w:p w14:paraId="1AF15DB1" w14:textId="77777777" w:rsidR="0050291B" w:rsidRPr="00DB30AC" w:rsidRDefault="0050291B" w:rsidP="0050291B">
      <w:r w:rsidRPr="00DB30AC">
        <w:t>The normative reference for this requirement is TS 38.101-4 [2] clause 5.3.</w:t>
      </w:r>
    </w:p>
    <w:p w14:paraId="38A3FCDC" w14:textId="77777777" w:rsidR="0050291B" w:rsidRPr="00DB30AC" w:rsidRDefault="0050291B" w:rsidP="0050291B">
      <w:pPr>
        <w:pStyle w:val="H6"/>
      </w:pPr>
      <w:r w:rsidRPr="00DB30AC">
        <w:t>5.3.2.1.2.4</w:t>
      </w:r>
      <w:r w:rsidRPr="00DB30AC">
        <w:tab/>
        <w:t>Test description</w:t>
      </w:r>
    </w:p>
    <w:p w14:paraId="0628482F" w14:textId="77777777" w:rsidR="0050291B" w:rsidRPr="00DB30AC" w:rsidRDefault="0050291B" w:rsidP="0050291B">
      <w:pPr>
        <w:pStyle w:val="H6"/>
      </w:pPr>
      <w:r w:rsidRPr="00DB30AC">
        <w:t>5.3.2.1.2.4.1</w:t>
      </w:r>
      <w:r w:rsidRPr="00DB30AC">
        <w:tab/>
        <w:t>Initial conditions</w:t>
      </w:r>
    </w:p>
    <w:p w14:paraId="5265F8C2" w14:textId="77777777" w:rsidR="0050291B" w:rsidRPr="00DB30AC" w:rsidRDefault="0050291B" w:rsidP="0050291B">
      <w:r w:rsidRPr="00DB30AC">
        <w:t>Initial conditions are a set of test configurations the UE needs to be tested in and the steps for the SS to take with the UE to reach the correct measurement state.</w:t>
      </w:r>
    </w:p>
    <w:p w14:paraId="2D050178" w14:textId="77777777" w:rsidR="0050291B" w:rsidRPr="00DB30AC" w:rsidRDefault="0050291B" w:rsidP="0050291B">
      <w:r w:rsidRPr="00DB30AC">
        <w:t>The initial test configurations consist of environmental conditions, test frequencies, test channel bandwidths and sub-carrier spacing based on NR operating bands specified in Table 5.3.5-1 and Table 5.3.6-1 of 38.521-1 [7].</w:t>
      </w:r>
    </w:p>
    <w:p w14:paraId="34162E03" w14:textId="77777777" w:rsidR="0050291B" w:rsidRPr="00DB30AC" w:rsidRDefault="0050291B" w:rsidP="0050291B">
      <w:r w:rsidRPr="00DB30AC">
        <w:t>Configurations of PDCCH before measurement are specified in Annex C.</w:t>
      </w:r>
    </w:p>
    <w:p w14:paraId="51F005A0" w14:textId="77777777" w:rsidR="0050291B" w:rsidRPr="00DB30AC" w:rsidRDefault="0050291B" w:rsidP="0050291B">
      <w:r w:rsidRPr="00DB30AC">
        <w:t>Test Environment: Normal, as defined in TS 38.508-1 [6] clause 4.1.</w:t>
      </w:r>
    </w:p>
    <w:p w14:paraId="0014B17B" w14:textId="77777777" w:rsidR="0050291B" w:rsidRPr="00DB30AC" w:rsidRDefault="0050291B" w:rsidP="0050291B">
      <w:r w:rsidRPr="00DB30AC">
        <w:lastRenderedPageBreak/>
        <w:t xml:space="preserve">Frequencies to be tested: </w:t>
      </w:r>
      <w:proofErr w:type="spellStart"/>
      <w:r w:rsidRPr="00DB30AC">
        <w:t>Mid Range</w:t>
      </w:r>
      <w:proofErr w:type="spellEnd"/>
      <w:r w:rsidRPr="00DB30AC">
        <w:t>, as defined in TS 38.508-1 [6] clause 4.3.1.1.</w:t>
      </w:r>
    </w:p>
    <w:p w14:paraId="34E973CE" w14:textId="77777777" w:rsidR="0050291B" w:rsidRPr="00DB30AC" w:rsidRDefault="0050291B" w:rsidP="0050291B">
      <w:pPr>
        <w:rPr>
          <w:color w:val="000000"/>
        </w:rPr>
      </w:pPr>
      <w:r w:rsidRPr="00DB30AC">
        <w:rPr>
          <w:color w:val="000000"/>
        </w:rPr>
        <w:t>For EN-DC within FR1 operation, setup the LTE link according to Annex D</w:t>
      </w:r>
    </w:p>
    <w:p w14:paraId="7B0C818C" w14:textId="77777777" w:rsidR="0050291B" w:rsidRPr="00DB30AC" w:rsidRDefault="0050291B" w:rsidP="0050291B">
      <w:pPr>
        <w:pStyle w:val="B10"/>
      </w:pPr>
      <w:r w:rsidRPr="00DB30AC">
        <w:t>1.</w:t>
      </w:r>
      <w:r w:rsidRPr="00DB30AC">
        <w:tab/>
        <w:t>Connect the SS, the faders and AWGN noise source to the UE antenna connectors as shown in TS 38.508-1 [6] Annex A, in Figure A.3.1.7.1 for TE diagram and clause A.3.2.2 for UE diagram.</w:t>
      </w:r>
    </w:p>
    <w:p w14:paraId="29D2CBED" w14:textId="77777777" w:rsidR="0050291B" w:rsidRPr="00DB30AC" w:rsidRDefault="0050291B" w:rsidP="0050291B">
      <w:pPr>
        <w:pStyle w:val="B10"/>
      </w:pPr>
      <w:r w:rsidRPr="00DB30AC">
        <w:t>2.</w:t>
      </w:r>
      <w:r w:rsidRPr="00DB30AC">
        <w:tab/>
        <w:t>The parameter settings for the cell are set up according to Table 5.3-1, Table 5.3.2.1-1 and Table 5.3.2.1.2.3-1 and as appropriate.</w:t>
      </w:r>
    </w:p>
    <w:p w14:paraId="16E60483" w14:textId="77777777" w:rsidR="0050291B" w:rsidRPr="00DB30AC" w:rsidRDefault="0050291B" w:rsidP="0050291B">
      <w:pPr>
        <w:pStyle w:val="B10"/>
      </w:pPr>
      <w:r w:rsidRPr="00DB30AC">
        <w:t>3.</w:t>
      </w:r>
      <w:r w:rsidRPr="00DB30AC">
        <w:tab/>
        <w:t>Downlink signals for NR cell are initially set up according to Annexes C.0, C.1, C.2 and uplink signals according to Annexes G.0, G.1, G.2, G.3.1 of TS 38.521-1 [7].</w:t>
      </w:r>
    </w:p>
    <w:p w14:paraId="1147DF06" w14:textId="77777777" w:rsidR="0050291B" w:rsidRPr="00DB30AC" w:rsidRDefault="0050291B" w:rsidP="0050291B">
      <w:pPr>
        <w:pStyle w:val="B10"/>
      </w:pPr>
      <w:r w:rsidRPr="00DB30AC">
        <w:t>4.</w:t>
      </w:r>
      <w:r w:rsidRPr="00DB30AC">
        <w:tab/>
        <w:t>Propagation conditions are set according to Annex B.0.</w:t>
      </w:r>
    </w:p>
    <w:p w14:paraId="0D439CF5" w14:textId="77777777" w:rsidR="0050291B" w:rsidRPr="00DB30AC" w:rsidRDefault="0050291B" w:rsidP="0050291B">
      <w:pPr>
        <w:pStyle w:val="B10"/>
      </w:pPr>
      <w:r w:rsidRPr="00DB30AC">
        <w:t>5.</w:t>
      </w:r>
      <w:r w:rsidRPr="00DB30AC">
        <w:tab/>
        <w:t xml:space="preserve">Ensure the UE is in state RRC_CONNECTED with generic procedure parameters Connectivity NR for SA with </w:t>
      </w:r>
      <w:r w:rsidRPr="00DB30AC">
        <w:rPr>
          <w:i/>
        </w:rPr>
        <w:t xml:space="preserve">Connected without Release On, Test Mode On </w:t>
      </w:r>
      <w:r w:rsidRPr="00DB30AC">
        <w:t xml:space="preserve">or </w:t>
      </w:r>
      <w:r w:rsidRPr="00DB30AC">
        <w:rPr>
          <w:color w:val="000000"/>
        </w:rPr>
        <w:t xml:space="preserve">EN-DC, DC bearer </w:t>
      </w:r>
      <w:r w:rsidRPr="00DB30AC">
        <w:rPr>
          <w:i/>
          <w:color w:val="000000"/>
        </w:rPr>
        <w:t>MCG</w:t>
      </w:r>
      <w:r w:rsidRPr="00DB30AC">
        <w:rPr>
          <w:color w:val="000000"/>
        </w:rPr>
        <w:t xml:space="preserve"> and </w:t>
      </w:r>
      <w:r w:rsidRPr="00DB30AC">
        <w:rPr>
          <w:i/>
          <w:color w:val="000000"/>
        </w:rPr>
        <w:t>SCG, Connected without Release On</w:t>
      </w:r>
      <w:r w:rsidRPr="00DB30AC">
        <w:rPr>
          <w:i/>
        </w:rPr>
        <w:t xml:space="preserve">, Test Mode </w:t>
      </w:r>
      <w:r w:rsidRPr="00DB30AC">
        <w:t>On</w:t>
      </w:r>
      <w:r w:rsidRPr="00DB30AC">
        <w:rPr>
          <w:color w:val="000000"/>
        </w:rPr>
        <w:t xml:space="preserve"> for NSA</w:t>
      </w:r>
      <w:r w:rsidRPr="00DB30AC">
        <w:t xml:space="preserve"> according to TS 38.508-1 [6] clause 4.5. Message content</w:t>
      </w:r>
      <w:r w:rsidRPr="00DB30AC">
        <w:rPr>
          <w:lang w:eastAsia="ja-JP"/>
        </w:rPr>
        <w:t>s</w:t>
      </w:r>
      <w:r w:rsidRPr="00DB30AC">
        <w:t xml:space="preserve"> are defined in clause 5.3.2.1.2.4.3.</w:t>
      </w:r>
    </w:p>
    <w:p w14:paraId="75E92A2F" w14:textId="77777777" w:rsidR="0050291B" w:rsidRPr="00DB30AC" w:rsidRDefault="0050291B" w:rsidP="0050291B">
      <w:pPr>
        <w:pStyle w:val="H6"/>
        <w:rPr>
          <w:b/>
        </w:rPr>
      </w:pPr>
      <w:r w:rsidRPr="00DB30AC">
        <w:t>5.3.2.1.2.4.2</w:t>
      </w:r>
      <w:r w:rsidRPr="00DB30AC">
        <w:tab/>
        <w:t>Test procedure</w:t>
      </w:r>
    </w:p>
    <w:p w14:paraId="0D043C59" w14:textId="77777777" w:rsidR="0050291B" w:rsidRPr="00DB30AC" w:rsidRDefault="0050291B" w:rsidP="0050291B">
      <w:pPr>
        <w:pStyle w:val="B10"/>
      </w:pPr>
      <w:r w:rsidRPr="00DB30AC">
        <w:t>1.</w:t>
      </w:r>
      <w:r w:rsidRPr="00DB30AC">
        <w:tab/>
        <w:t xml:space="preserve">SS transmits PDCCH with DCI format </w:t>
      </w:r>
      <w:r w:rsidRPr="00DB30AC">
        <w:rPr>
          <w:lang w:eastAsia="ja-JP"/>
        </w:rPr>
        <w:t xml:space="preserve">as specified in PDCCH </w:t>
      </w:r>
      <w:r w:rsidRPr="00DB30AC">
        <w:t xml:space="preserve">Reference </w:t>
      </w:r>
      <w:proofErr w:type="spellStart"/>
      <w:r w:rsidRPr="00DB30AC">
        <w:t>Channelfor</w:t>
      </w:r>
      <w:proofErr w:type="spellEnd"/>
      <w:r w:rsidRPr="00DB30AC">
        <w:t xml:space="preserve"> C_RNTI to transmit the DL RMC according to Table 5.3.2.1.2.3-1. The details of PDCCH are specified in Table  5.3.1, Table 5.3.2.1-1, Table 5.3.2.1.2.3-1 respectively. The details of PDSCH are specified in Table A.3.3.1.1-3. The SS sends downlink MAC padding bits on the DL RMC.</w:t>
      </w:r>
    </w:p>
    <w:p w14:paraId="768BCBC4" w14:textId="77777777" w:rsidR="0050291B" w:rsidRPr="00DB30AC" w:rsidRDefault="0050291B" w:rsidP="0050291B">
      <w:pPr>
        <w:pStyle w:val="B10"/>
      </w:pPr>
      <w:r w:rsidRPr="00DB30AC">
        <w:t>2.</w:t>
      </w:r>
      <w:r w:rsidRPr="00DB30AC">
        <w:tab/>
        <w:t>Set the parameters of the propagation condition, antenna configuration, the correlation matrix and the SNR according to Table 5.3.2.1.2.3-1 as appropriate.</w:t>
      </w:r>
    </w:p>
    <w:p w14:paraId="6C150933" w14:textId="77777777" w:rsidR="0050291B" w:rsidRPr="00DB30AC" w:rsidRDefault="0050291B" w:rsidP="0050291B">
      <w:pPr>
        <w:pStyle w:val="B10"/>
      </w:pPr>
      <w:r w:rsidRPr="00DB30AC">
        <w:t>3.</w:t>
      </w:r>
      <w:r w:rsidRPr="00DB30AC">
        <w:tab/>
        <w:t>Measure the Pm-</w:t>
      </w:r>
      <w:proofErr w:type="spellStart"/>
      <w:r w:rsidRPr="00DB30AC">
        <w:t>dsg</w:t>
      </w:r>
      <w:proofErr w:type="spellEnd"/>
      <w:r w:rsidRPr="00DB30AC">
        <w:t xml:space="preserve"> for a duration sufficient to achieve statistical significance according to Annex G clause G.1.5. Count the number of NACKs, ACKs and </w:t>
      </w:r>
      <w:proofErr w:type="spellStart"/>
      <w:r w:rsidRPr="00DB30AC">
        <w:t>statDTXs</w:t>
      </w:r>
      <w:proofErr w:type="spellEnd"/>
      <w:r w:rsidRPr="00DB30AC">
        <w:t xml:space="preserve"> on the UL PUCCH during each subtest interval. Pm-</w:t>
      </w:r>
      <w:proofErr w:type="spellStart"/>
      <w:r w:rsidRPr="00DB30AC">
        <w:t>dsg</w:t>
      </w:r>
      <w:proofErr w:type="spellEnd"/>
      <w:r w:rsidRPr="00DB30AC">
        <w:t xml:space="preserve"> is the ratio (</w:t>
      </w:r>
      <w:proofErr w:type="spellStart"/>
      <w:r w:rsidRPr="00DB30AC">
        <w:t>statDTX</w:t>
      </w:r>
      <w:proofErr w:type="spellEnd"/>
      <w:r w:rsidRPr="00DB30AC">
        <w:t>)/(</w:t>
      </w:r>
      <w:proofErr w:type="spellStart"/>
      <w:r w:rsidRPr="00DB30AC">
        <w:t>NACK+ACK+statDTX</w:t>
      </w:r>
      <w:proofErr w:type="spellEnd"/>
      <w:r w:rsidRPr="00DB30AC">
        <w:t>). If Pm-</w:t>
      </w:r>
      <w:proofErr w:type="spellStart"/>
      <w:r w:rsidRPr="00DB30AC">
        <w:t>dsg</w:t>
      </w:r>
      <w:proofErr w:type="spellEnd"/>
      <w:r w:rsidRPr="00DB30AC">
        <w:t xml:space="preserve"> is less than the value specified in table 5.3.2.1.2.4.4-1, pass the UE. Otherwise fail the UE.</w:t>
      </w:r>
    </w:p>
    <w:p w14:paraId="7E0ED20D" w14:textId="77777777" w:rsidR="0050291B" w:rsidRPr="00DB30AC" w:rsidRDefault="0050291B" w:rsidP="0050291B">
      <w:pPr>
        <w:pStyle w:val="B10"/>
      </w:pPr>
      <w:r w:rsidRPr="00DB30AC">
        <w:t>4.</w:t>
      </w:r>
      <w:r w:rsidRPr="00DB30AC">
        <w:tab/>
        <w:t>Repeat steps from 1 to 3 for each subtest in Table 5.3.2.1.2.3-1 as appropriate.</w:t>
      </w:r>
    </w:p>
    <w:p w14:paraId="199D258D" w14:textId="77777777" w:rsidR="0050291B" w:rsidRPr="00DB30AC" w:rsidRDefault="0050291B" w:rsidP="0050291B">
      <w:pPr>
        <w:pStyle w:val="H6"/>
      </w:pPr>
      <w:r w:rsidRPr="00DB30AC">
        <w:t>5.3.2.1.2.4.3</w:t>
      </w:r>
      <w:r w:rsidRPr="00DB30AC">
        <w:tab/>
        <w:t>Message contents</w:t>
      </w:r>
    </w:p>
    <w:p w14:paraId="3CB64A32" w14:textId="77777777" w:rsidR="0050291B" w:rsidRPr="00DB30AC" w:rsidRDefault="0050291B" w:rsidP="0050291B">
      <w:r w:rsidRPr="00DB30AC">
        <w:t>Message contents are according to TS 38.508-1 [6] clauses 4.6.1</w:t>
      </w:r>
      <w:r w:rsidRPr="00DB30AC">
        <w:rPr>
          <w:lang w:eastAsia="ja-JP"/>
        </w:rPr>
        <w:t xml:space="preserve"> and 5.4.2</w:t>
      </w:r>
      <w:r w:rsidRPr="00DB30AC">
        <w:t>.</w:t>
      </w:r>
    </w:p>
    <w:p w14:paraId="38492DF1" w14:textId="77777777" w:rsidR="0050291B" w:rsidRPr="00DB30AC" w:rsidRDefault="0050291B" w:rsidP="0050291B">
      <w:pPr>
        <w:pStyle w:val="H6"/>
      </w:pPr>
      <w:bookmarkStart w:id="349" w:name="_Hlk35616277"/>
      <w:r w:rsidRPr="00DB30AC">
        <w:lastRenderedPageBreak/>
        <w:t>5.3.2.1.2.4.3.1</w:t>
      </w:r>
      <w:bookmarkEnd w:id="349"/>
      <w:r w:rsidRPr="00DB30AC">
        <w:tab/>
        <w:t>Message exceptions for SA</w:t>
      </w:r>
    </w:p>
    <w:p w14:paraId="6A743EDB" w14:textId="77777777" w:rsidR="0050291B" w:rsidRPr="00DB30AC" w:rsidRDefault="0050291B" w:rsidP="0050291B">
      <w:pPr>
        <w:pStyle w:val="TH"/>
      </w:pPr>
      <w:r w:rsidRPr="00DB30AC">
        <w:t>Table 5.3.2.1.2.4.3.1-1: PDCCH-</w:t>
      </w:r>
      <w:proofErr w:type="spellStart"/>
      <w:r w:rsidRPr="00DB30AC">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291B" w:rsidRPr="00DB30AC" w14:paraId="6CC0B4F9" w14:textId="77777777" w:rsidTr="00BB26CB">
        <w:tc>
          <w:tcPr>
            <w:tcW w:w="9750" w:type="dxa"/>
            <w:gridSpan w:val="4"/>
            <w:tcBorders>
              <w:top w:val="single" w:sz="4" w:space="0" w:color="auto"/>
              <w:left w:val="single" w:sz="4" w:space="0" w:color="auto"/>
              <w:bottom w:val="single" w:sz="4" w:space="0" w:color="auto"/>
              <w:right w:val="single" w:sz="4" w:space="0" w:color="auto"/>
            </w:tcBorders>
            <w:hideMark/>
          </w:tcPr>
          <w:p w14:paraId="089C3C44" w14:textId="77777777" w:rsidR="0050291B" w:rsidRPr="00DB30AC" w:rsidRDefault="0050291B" w:rsidP="00BB26CB">
            <w:pPr>
              <w:pStyle w:val="TAH"/>
              <w:jc w:val="left"/>
              <w:rPr>
                <w:b w:val="0"/>
              </w:rPr>
            </w:pPr>
            <w:r w:rsidRPr="00DB30AC">
              <w:rPr>
                <w:b w:val="0"/>
              </w:rPr>
              <w:t>Derivation Path: TS 38.508-1 [6], Table5.4.2.0-6</w:t>
            </w:r>
          </w:p>
        </w:tc>
      </w:tr>
      <w:tr w:rsidR="0050291B" w:rsidRPr="00DB30AC" w14:paraId="1A8E3203"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7EB9E1B" w14:textId="77777777" w:rsidR="0050291B" w:rsidRPr="00DB30AC" w:rsidRDefault="0050291B" w:rsidP="00BB26CB">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1D5024" w14:textId="77777777" w:rsidR="0050291B" w:rsidRPr="00DB30AC" w:rsidRDefault="0050291B" w:rsidP="00BB26CB">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30986938" w14:textId="77777777" w:rsidR="0050291B" w:rsidRPr="00DB30AC" w:rsidRDefault="0050291B" w:rsidP="00BB26CB">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620951A6" w14:textId="77777777" w:rsidR="0050291B" w:rsidRPr="00DB30AC" w:rsidRDefault="0050291B" w:rsidP="00BB26CB">
            <w:pPr>
              <w:pStyle w:val="TAH"/>
            </w:pPr>
            <w:r w:rsidRPr="00DB30AC">
              <w:t>Condition</w:t>
            </w:r>
          </w:p>
        </w:tc>
      </w:tr>
      <w:tr w:rsidR="0050291B" w:rsidRPr="00DB30AC" w14:paraId="59C743B1"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5C21555C" w14:textId="77777777" w:rsidR="0050291B" w:rsidRPr="00DB30AC" w:rsidRDefault="0050291B" w:rsidP="00BB26CB">
            <w:pPr>
              <w:pStyle w:val="TAL"/>
            </w:pPr>
            <w:proofErr w:type="spellStart"/>
            <w:r w:rsidRPr="00DB30AC">
              <w:t>ControlResourceSet</w:t>
            </w:r>
            <w:proofErr w:type="spellEnd"/>
            <w:r w:rsidRPr="00DB30AC">
              <w:t xml:space="preserv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05D49413"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474154B9"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305C2369" w14:textId="77777777" w:rsidR="0050291B" w:rsidRPr="00DB30AC" w:rsidRDefault="0050291B" w:rsidP="00BB26CB">
            <w:pPr>
              <w:pStyle w:val="TAL"/>
            </w:pPr>
          </w:p>
        </w:tc>
      </w:tr>
      <w:tr w:rsidR="0050291B" w:rsidRPr="00DB30AC" w14:paraId="0FB81994" w14:textId="77777777" w:rsidTr="00BB26CB">
        <w:tc>
          <w:tcPr>
            <w:tcW w:w="4536" w:type="dxa"/>
            <w:vMerge w:val="restart"/>
            <w:tcBorders>
              <w:top w:val="single" w:sz="4" w:space="0" w:color="auto"/>
              <w:left w:val="single" w:sz="4" w:space="0" w:color="auto"/>
              <w:right w:val="single" w:sz="4" w:space="0" w:color="auto"/>
            </w:tcBorders>
            <w:hideMark/>
          </w:tcPr>
          <w:p w14:paraId="4C7CC141" w14:textId="77777777" w:rsidR="0050291B" w:rsidRPr="00DB30AC" w:rsidRDefault="0050291B" w:rsidP="00BB26CB">
            <w:pPr>
              <w:pStyle w:val="TAL"/>
            </w:pPr>
            <w:r w:rsidRPr="00DB30AC">
              <w:t xml:space="preserve">  </w:t>
            </w:r>
            <w:proofErr w:type="spellStart"/>
            <w:r w:rsidRPr="00DB30AC">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0EC04A" w14:textId="77777777" w:rsidR="0050291B" w:rsidRPr="00DB30AC" w:rsidRDefault="0050291B" w:rsidP="00BB26CB">
            <w:pPr>
              <w:pStyle w:val="TAL"/>
            </w:pPr>
            <w:r w:rsidRPr="00DB30AC">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5F3C360" w14:textId="77777777" w:rsidR="0050291B" w:rsidRPr="00DB30AC" w:rsidRDefault="0050291B" w:rsidP="00BB26CB">
            <w:pPr>
              <w:pStyle w:val="TAL"/>
            </w:pPr>
            <w:r w:rsidRPr="00DB30AC">
              <w:t>CORESET to use the least significant 48 RBs of the BWP</w:t>
            </w:r>
          </w:p>
          <w:p w14:paraId="239B3AAE" w14:textId="77777777" w:rsidR="0050291B" w:rsidRPr="00DB30AC" w:rsidRDefault="0050291B" w:rsidP="00BB26CB">
            <w:pPr>
              <w:pStyle w:val="TAL"/>
            </w:pPr>
            <w:r w:rsidRPr="00DB30AC">
              <w:t>Test 2, 3</w:t>
            </w:r>
          </w:p>
        </w:tc>
        <w:tc>
          <w:tcPr>
            <w:tcW w:w="1245" w:type="dxa"/>
            <w:tcBorders>
              <w:top w:val="single" w:sz="4" w:space="0" w:color="auto"/>
              <w:left w:val="single" w:sz="4" w:space="0" w:color="auto"/>
              <w:bottom w:val="single" w:sz="4" w:space="0" w:color="auto"/>
              <w:right w:val="single" w:sz="4" w:space="0" w:color="auto"/>
            </w:tcBorders>
          </w:tcPr>
          <w:p w14:paraId="1526E1FB" w14:textId="77777777" w:rsidR="0050291B" w:rsidRPr="00DB30AC" w:rsidRDefault="0050291B" w:rsidP="00BB26CB">
            <w:pPr>
              <w:pStyle w:val="TAL"/>
            </w:pPr>
          </w:p>
        </w:tc>
      </w:tr>
      <w:tr w:rsidR="0050291B" w:rsidRPr="00DB30AC" w14:paraId="7696064F" w14:textId="77777777" w:rsidTr="00BB26CB">
        <w:tc>
          <w:tcPr>
            <w:tcW w:w="4536" w:type="dxa"/>
            <w:vMerge/>
            <w:tcBorders>
              <w:left w:val="single" w:sz="4" w:space="0" w:color="auto"/>
              <w:bottom w:val="single" w:sz="4" w:space="0" w:color="auto"/>
              <w:right w:val="single" w:sz="4" w:space="0" w:color="auto"/>
            </w:tcBorders>
          </w:tcPr>
          <w:p w14:paraId="24B9E981" w14:textId="77777777" w:rsidR="0050291B" w:rsidRPr="00DB30AC" w:rsidRDefault="0050291B" w:rsidP="00BB26CB">
            <w:pPr>
              <w:pStyle w:val="TAL"/>
            </w:pPr>
          </w:p>
        </w:tc>
        <w:tc>
          <w:tcPr>
            <w:tcW w:w="2268" w:type="dxa"/>
            <w:tcBorders>
              <w:top w:val="single" w:sz="4" w:space="0" w:color="auto"/>
              <w:left w:val="single" w:sz="4" w:space="0" w:color="auto"/>
              <w:bottom w:val="single" w:sz="4" w:space="0" w:color="auto"/>
              <w:right w:val="single" w:sz="4" w:space="0" w:color="auto"/>
            </w:tcBorders>
          </w:tcPr>
          <w:p w14:paraId="0B3FD02F" w14:textId="77777777" w:rsidR="0050291B" w:rsidRPr="00DB30AC" w:rsidRDefault="0050291B" w:rsidP="00BB26CB">
            <w:pPr>
              <w:pStyle w:val="TAL"/>
            </w:pPr>
            <w:r w:rsidRPr="00DB30AC">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2A225824" w14:textId="77777777" w:rsidR="0050291B" w:rsidRPr="00DB30AC" w:rsidRDefault="0050291B" w:rsidP="00BB26CB">
            <w:pPr>
              <w:pStyle w:val="TAL"/>
            </w:pPr>
            <w:r w:rsidRPr="00DB30AC">
              <w:t>CORESET to use the least significant 24 RBs of the BWP</w:t>
            </w:r>
          </w:p>
          <w:p w14:paraId="029C3858" w14:textId="77777777" w:rsidR="0050291B" w:rsidRPr="00DB30AC" w:rsidRDefault="0050291B" w:rsidP="00BB26CB">
            <w:pPr>
              <w:pStyle w:val="TAL"/>
            </w:pPr>
            <w:r w:rsidRPr="00DB30AC">
              <w:t>Test 1</w:t>
            </w:r>
          </w:p>
        </w:tc>
        <w:tc>
          <w:tcPr>
            <w:tcW w:w="1245" w:type="dxa"/>
            <w:tcBorders>
              <w:top w:val="single" w:sz="4" w:space="0" w:color="auto"/>
              <w:left w:val="single" w:sz="4" w:space="0" w:color="auto"/>
              <w:bottom w:val="single" w:sz="4" w:space="0" w:color="auto"/>
              <w:right w:val="single" w:sz="4" w:space="0" w:color="auto"/>
            </w:tcBorders>
          </w:tcPr>
          <w:p w14:paraId="3E2A4496" w14:textId="77777777" w:rsidR="0050291B" w:rsidRPr="00DB30AC" w:rsidRDefault="0050291B" w:rsidP="00BB26CB">
            <w:pPr>
              <w:pStyle w:val="TAL"/>
            </w:pPr>
          </w:p>
        </w:tc>
      </w:tr>
      <w:tr w:rsidR="0050291B" w:rsidRPr="00DB30AC" w14:paraId="0DAE497D" w14:textId="77777777" w:rsidTr="00BB26CB">
        <w:tc>
          <w:tcPr>
            <w:tcW w:w="4536" w:type="dxa"/>
            <w:vMerge w:val="restart"/>
            <w:tcBorders>
              <w:top w:val="single" w:sz="4" w:space="0" w:color="auto"/>
              <w:left w:val="single" w:sz="4" w:space="0" w:color="auto"/>
              <w:right w:val="single" w:sz="4" w:space="0" w:color="auto"/>
            </w:tcBorders>
            <w:hideMark/>
          </w:tcPr>
          <w:p w14:paraId="747CF10B" w14:textId="77777777" w:rsidR="0050291B" w:rsidRPr="00DB30AC" w:rsidRDefault="0050291B" w:rsidP="00BB26CB">
            <w:pPr>
              <w:pStyle w:val="TAL"/>
            </w:pPr>
            <w:r w:rsidRPr="00DB30A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8382602" w14:textId="77777777" w:rsidR="0050291B" w:rsidRPr="00DB30AC" w:rsidRDefault="0050291B" w:rsidP="00BB26CB">
            <w:pPr>
              <w:pStyle w:val="TAL"/>
            </w:pPr>
            <w:r w:rsidRPr="00DB30AC">
              <w:t>2</w:t>
            </w:r>
          </w:p>
        </w:tc>
        <w:tc>
          <w:tcPr>
            <w:tcW w:w="1701" w:type="dxa"/>
            <w:tcBorders>
              <w:top w:val="single" w:sz="4" w:space="0" w:color="auto"/>
              <w:left w:val="single" w:sz="4" w:space="0" w:color="auto"/>
              <w:bottom w:val="single" w:sz="4" w:space="0" w:color="auto"/>
              <w:right w:val="single" w:sz="4" w:space="0" w:color="auto"/>
            </w:tcBorders>
            <w:hideMark/>
          </w:tcPr>
          <w:p w14:paraId="1D17140A" w14:textId="77777777" w:rsidR="0050291B" w:rsidRPr="00DB30AC" w:rsidRDefault="0050291B" w:rsidP="00BB26CB">
            <w:pPr>
              <w:pStyle w:val="TAL"/>
            </w:pPr>
            <w:proofErr w:type="spellStart"/>
            <w:r w:rsidRPr="00DB30AC">
              <w:t>SearchSpace</w:t>
            </w:r>
            <w:proofErr w:type="spellEnd"/>
            <w:r w:rsidRPr="00DB30AC">
              <w:t xml:space="preserve"> duration of 2 symbols</w:t>
            </w:r>
          </w:p>
          <w:p w14:paraId="19687A1C" w14:textId="77777777" w:rsidR="0050291B" w:rsidRPr="00DB30AC" w:rsidRDefault="0050291B" w:rsidP="00BB26CB">
            <w:pPr>
              <w:pStyle w:val="TAL"/>
            </w:pPr>
            <w:r w:rsidRPr="00DB30AC">
              <w:t>Test 1, 2</w:t>
            </w:r>
          </w:p>
        </w:tc>
        <w:tc>
          <w:tcPr>
            <w:tcW w:w="1245" w:type="dxa"/>
            <w:tcBorders>
              <w:top w:val="single" w:sz="4" w:space="0" w:color="auto"/>
              <w:left w:val="single" w:sz="4" w:space="0" w:color="auto"/>
              <w:bottom w:val="single" w:sz="4" w:space="0" w:color="auto"/>
              <w:right w:val="single" w:sz="4" w:space="0" w:color="auto"/>
            </w:tcBorders>
          </w:tcPr>
          <w:p w14:paraId="582139AB" w14:textId="77777777" w:rsidR="0050291B" w:rsidRPr="00DB30AC" w:rsidRDefault="0050291B" w:rsidP="00BB26CB">
            <w:pPr>
              <w:pStyle w:val="TAL"/>
            </w:pPr>
          </w:p>
        </w:tc>
      </w:tr>
      <w:tr w:rsidR="0050291B" w:rsidRPr="00DB30AC" w14:paraId="2D84314F" w14:textId="77777777" w:rsidTr="00BB26CB">
        <w:tc>
          <w:tcPr>
            <w:tcW w:w="4536" w:type="dxa"/>
            <w:vMerge/>
            <w:tcBorders>
              <w:left w:val="single" w:sz="4" w:space="0" w:color="auto"/>
              <w:bottom w:val="single" w:sz="4" w:space="0" w:color="auto"/>
              <w:right w:val="single" w:sz="4" w:space="0" w:color="auto"/>
            </w:tcBorders>
          </w:tcPr>
          <w:p w14:paraId="7245F741" w14:textId="77777777" w:rsidR="0050291B" w:rsidRPr="00DB30AC" w:rsidRDefault="0050291B" w:rsidP="00BB26CB">
            <w:pPr>
              <w:pStyle w:val="TAL"/>
            </w:pPr>
          </w:p>
        </w:tc>
        <w:tc>
          <w:tcPr>
            <w:tcW w:w="2268" w:type="dxa"/>
            <w:tcBorders>
              <w:top w:val="single" w:sz="4" w:space="0" w:color="auto"/>
              <w:left w:val="single" w:sz="4" w:space="0" w:color="auto"/>
              <w:bottom w:val="single" w:sz="4" w:space="0" w:color="auto"/>
              <w:right w:val="single" w:sz="4" w:space="0" w:color="auto"/>
            </w:tcBorders>
          </w:tcPr>
          <w:p w14:paraId="012B7752" w14:textId="77777777" w:rsidR="0050291B" w:rsidRPr="00DB30AC" w:rsidRDefault="0050291B" w:rsidP="00BB26CB">
            <w:pPr>
              <w:pStyle w:val="TAL"/>
            </w:pPr>
            <w:r w:rsidRPr="00DB30AC">
              <w:t>1</w:t>
            </w:r>
          </w:p>
        </w:tc>
        <w:tc>
          <w:tcPr>
            <w:tcW w:w="1701" w:type="dxa"/>
            <w:tcBorders>
              <w:top w:val="single" w:sz="4" w:space="0" w:color="auto"/>
              <w:left w:val="single" w:sz="4" w:space="0" w:color="auto"/>
              <w:bottom w:val="single" w:sz="4" w:space="0" w:color="auto"/>
              <w:right w:val="single" w:sz="4" w:space="0" w:color="auto"/>
            </w:tcBorders>
          </w:tcPr>
          <w:p w14:paraId="7B8D3E41" w14:textId="77777777" w:rsidR="0050291B" w:rsidRPr="00DB30AC" w:rsidRDefault="0050291B" w:rsidP="00BB26CB">
            <w:pPr>
              <w:pStyle w:val="TAL"/>
            </w:pPr>
            <w:proofErr w:type="spellStart"/>
            <w:r w:rsidRPr="00DB30AC">
              <w:t>SearchSpace</w:t>
            </w:r>
            <w:proofErr w:type="spellEnd"/>
            <w:r w:rsidRPr="00DB30AC">
              <w:t xml:space="preserve"> duration of 1 symbol</w:t>
            </w:r>
          </w:p>
          <w:p w14:paraId="749A5007" w14:textId="77777777" w:rsidR="0050291B" w:rsidRPr="00DB30AC" w:rsidRDefault="0050291B" w:rsidP="00BB26CB">
            <w:pPr>
              <w:pStyle w:val="TAL"/>
            </w:pPr>
            <w:r w:rsidRPr="00DB30AC">
              <w:t>Test 3</w:t>
            </w:r>
          </w:p>
        </w:tc>
        <w:tc>
          <w:tcPr>
            <w:tcW w:w="1245" w:type="dxa"/>
            <w:tcBorders>
              <w:top w:val="single" w:sz="4" w:space="0" w:color="auto"/>
              <w:left w:val="single" w:sz="4" w:space="0" w:color="auto"/>
              <w:bottom w:val="single" w:sz="4" w:space="0" w:color="auto"/>
              <w:right w:val="single" w:sz="4" w:space="0" w:color="auto"/>
            </w:tcBorders>
          </w:tcPr>
          <w:p w14:paraId="5EFD110E" w14:textId="77777777" w:rsidR="0050291B" w:rsidRPr="00DB30AC" w:rsidRDefault="0050291B" w:rsidP="00BB26CB">
            <w:pPr>
              <w:pStyle w:val="TAL"/>
            </w:pPr>
          </w:p>
        </w:tc>
      </w:tr>
      <w:tr w:rsidR="0050291B" w:rsidRPr="00DB30AC" w:rsidDel="0050291B" w14:paraId="04E23D2D" w14:textId="586B2761" w:rsidTr="00BB26CB">
        <w:trPr>
          <w:del w:id="350" w:author="R&amp;S" w:date="2021-08-05T13:14:00Z"/>
        </w:trPr>
        <w:tc>
          <w:tcPr>
            <w:tcW w:w="4536" w:type="dxa"/>
            <w:tcBorders>
              <w:top w:val="single" w:sz="4" w:space="0" w:color="auto"/>
              <w:left w:val="single" w:sz="4" w:space="0" w:color="auto"/>
              <w:bottom w:val="single" w:sz="4" w:space="0" w:color="auto"/>
              <w:right w:val="single" w:sz="4" w:space="0" w:color="auto"/>
            </w:tcBorders>
            <w:hideMark/>
          </w:tcPr>
          <w:p w14:paraId="43647AC4" w14:textId="593347B3" w:rsidR="0050291B" w:rsidRPr="00DB30AC" w:rsidDel="0050291B" w:rsidRDefault="0050291B" w:rsidP="00BB26CB">
            <w:pPr>
              <w:pStyle w:val="TAL"/>
              <w:rPr>
                <w:del w:id="351" w:author="R&amp;S" w:date="2021-08-05T13:14:00Z"/>
              </w:rPr>
            </w:pPr>
            <w:del w:id="352" w:author="R&amp;S" w:date="2021-08-05T13:14:00Z">
              <w:r w:rsidRPr="00DB30AC" w:rsidDel="0050291B">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tcPr>
          <w:p w14:paraId="00C68D98" w14:textId="1F527399" w:rsidR="0050291B" w:rsidRPr="00DB30AC" w:rsidDel="0050291B" w:rsidRDefault="0050291B" w:rsidP="00BB26CB">
            <w:pPr>
              <w:pStyle w:val="TAL"/>
              <w:rPr>
                <w:del w:id="353" w:author="R&amp;S" w:date="2021-08-05T13:14:00Z"/>
              </w:rPr>
            </w:pPr>
          </w:p>
        </w:tc>
        <w:tc>
          <w:tcPr>
            <w:tcW w:w="1701" w:type="dxa"/>
            <w:tcBorders>
              <w:top w:val="single" w:sz="4" w:space="0" w:color="auto"/>
              <w:left w:val="single" w:sz="4" w:space="0" w:color="auto"/>
              <w:bottom w:val="single" w:sz="4" w:space="0" w:color="auto"/>
              <w:right w:val="single" w:sz="4" w:space="0" w:color="auto"/>
            </w:tcBorders>
          </w:tcPr>
          <w:p w14:paraId="5C32B245" w14:textId="392978B1" w:rsidR="0050291B" w:rsidRPr="00DB30AC" w:rsidDel="0050291B" w:rsidRDefault="0050291B" w:rsidP="00BB26CB">
            <w:pPr>
              <w:pStyle w:val="TAL"/>
              <w:rPr>
                <w:del w:id="354" w:author="R&amp;S" w:date="2021-08-05T13:14:00Z"/>
              </w:rPr>
            </w:pPr>
          </w:p>
        </w:tc>
        <w:tc>
          <w:tcPr>
            <w:tcW w:w="1245" w:type="dxa"/>
            <w:tcBorders>
              <w:top w:val="single" w:sz="4" w:space="0" w:color="auto"/>
              <w:left w:val="single" w:sz="4" w:space="0" w:color="auto"/>
              <w:bottom w:val="single" w:sz="4" w:space="0" w:color="auto"/>
              <w:right w:val="single" w:sz="4" w:space="0" w:color="auto"/>
            </w:tcBorders>
          </w:tcPr>
          <w:p w14:paraId="1FEDE7CC" w14:textId="0707FC6A" w:rsidR="0050291B" w:rsidRPr="00DB30AC" w:rsidDel="0050291B" w:rsidRDefault="0050291B" w:rsidP="00BB26CB">
            <w:pPr>
              <w:pStyle w:val="TAL"/>
              <w:rPr>
                <w:del w:id="355" w:author="R&amp;S" w:date="2021-08-05T13:14:00Z"/>
              </w:rPr>
            </w:pPr>
          </w:p>
        </w:tc>
      </w:tr>
      <w:tr w:rsidR="0050291B" w:rsidRPr="00DB30AC" w:rsidDel="0050291B" w14:paraId="0BC76A0C" w14:textId="2411D5D7" w:rsidTr="00BB26CB">
        <w:trPr>
          <w:del w:id="356" w:author="R&amp;S" w:date="2021-08-05T13:14:00Z"/>
        </w:trPr>
        <w:tc>
          <w:tcPr>
            <w:tcW w:w="4536" w:type="dxa"/>
            <w:tcBorders>
              <w:top w:val="single" w:sz="4" w:space="0" w:color="auto"/>
              <w:left w:val="single" w:sz="4" w:space="0" w:color="auto"/>
              <w:bottom w:val="single" w:sz="4" w:space="0" w:color="auto"/>
              <w:right w:val="single" w:sz="4" w:space="0" w:color="auto"/>
            </w:tcBorders>
          </w:tcPr>
          <w:p w14:paraId="7651A66F" w14:textId="21D288E9" w:rsidR="0050291B" w:rsidRPr="00DB30AC" w:rsidDel="0050291B" w:rsidRDefault="0050291B" w:rsidP="00BB26CB">
            <w:pPr>
              <w:pStyle w:val="TAL"/>
              <w:rPr>
                <w:del w:id="357" w:author="R&amp;S" w:date="2021-08-05T13:14:00Z"/>
              </w:rPr>
            </w:pPr>
          </w:p>
        </w:tc>
        <w:tc>
          <w:tcPr>
            <w:tcW w:w="2268" w:type="dxa"/>
            <w:tcBorders>
              <w:top w:val="single" w:sz="4" w:space="0" w:color="auto"/>
              <w:left w:val="single" w:sz="4" w:space="0" w:color="auto"/>
              <w:bottom w:val="single" w:sz="4" w:space="0" w:color="auto"/>
              <w:right w:val="single" w:sz="4" w:space="0" w:color="auto"/>
            </w:tcBorders>
            <w:hideMark/>
          </w:tcPr>
          <w:p w14:paraId="356AEE48" w14:textId="02FC5420" w:rsidR="0050291B" w:rsidRPr="00DB30AC" w:rsidDel="0050291B" w:rsidRDefault="0050291B" w:rsidP="00BB26CB">
            <w:pPr>
              <w:pStyle w:val="TAL"/>
              <w:rPr>
                <w:del w:id="358" w:author="R&amp;S" w:date="2021-08-05T13:14:00Z"/>
              </w:rPr>
            </w:pPr>
            <w:del w:id="359" w:author="R&amp;S" w:date="2021-08-05T13:14:00Z">
              <w:r w:rsidRPr="00DB30AC" w:rsidDel="0050291B">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624400AB" w14:textId="578A4C91" w:rsidR="0050291B" w:rsidRPr="00DB30AC" w:rsidDel="0050291B" w:rsidRDefault="0050291B" w:rsidP="00BB26CB">
            <w:pPr>
              <w:pStyle w:val="TAL"/>
              <w:rPr>
                <w:del w:id="360" w:author="R&amp;S" w:date="2021-08-05T13:14:00Z"/>
              </w:rPr>
            </w:pPr>
            <w:del w:id="361" w:author="R&amp;S" w:date="2021-08-05T13:14:00Z">
              <w:r w:rsidRPr="00DB30AC" w:rsidDel="0050291B">
                <w:delText>TCI State #0</w:delText>
              </w:r>
            </w:del>
          </w:p>
        </w:tc>
        <w:tc>
          <w:tcPr>
            <w:tcW w:w="1245" w:type="dxa"/>
            <w:tcBorders>
              <w:top w:val="single" w:sz="4" w:space="0" w:color="auto"/>
              <w:left w:val="single" w:sz="4" w:space="0" w:color="auto"/>
              <w:bottom w:val="single" w:sz="4" w:space="0" w:color="auto"/>
              <w:right w:val="single" w:sz="4" w:space="0" w:color="auto"/>
            </w:tcBorders>
          </w:tcPr>
          <w:p w14:paraId="65DA8905" w14:textId="6FA83BFA" w:rsidR="0050291B" w:rsidRPr="00DB30AC" w:rsidDel="0050291B" w:rsidRDefault="0050291B" w:rsidP="00BB26CB">
            <w:pPr>
              <w:pStyle w:val="TAL"/>
              <w:rPr>
                <w:del w:id="362" w:author="R&amp;S" w:date="2021-08-05T13:14:00Z"/>
              </w:rPr>
            </w:pPr>
          </w:p>
        </w:tc>
      </w:tr>
      <w:tr w:rsidR="0050291B" w:rsidRPr="00DB30AC" w:rsidDel="0050291B" w14:paraId="17A01A35" w14:textId="743EBEA9" w:rsidTr="00BB26CB">
        <w:trPr>
          <w:del w:id="363" w:author="R&amp;S" w:date="2021-08-05T13:14:00Z"/>
        </w:trPr>
        <w:tc>
          <w:tcPr>
            <w:tcW w:w="4536" w:type="dxa"/>
            <w:tcBorders>
              <w:top w:val="single" w:sz="4" w:space="0" w:color="auto"/>
              <w:left w:val="single" w:sz="4" w:space="0" w:color="auto"/>
              <w:bottom w:val="single" w:sz="4" w:space="0" w:color="auto"/>
              <w:right w:val="single" w:sz="4" w:space="0" w:color="auto"/>
            </w:tcBorders>
          </w:tcPr>
          <w:p w14:paraId="7C3C110B" w14:textId="5B4561DC" w:rsidR="0050291B" w:rsidRPr="00DB30AC" w:rsidDel="0050291B" w:rsidRDefault="0050291B" w:rsidP="00BB26CB">
            <w:pPr>
              <w:pStyle w:val="TAL"/>
              <w:rPr>
                <w:del w:id="364" w:author="R&amp;S" w:date="2021-08-05T13:14:00Z"/>
              </w:rPr>
            </w:pPr>
          </w:p>
        </w:tc>
        <w:tc>
          <w:tcPr>
            <w:tcW w:w="2268" w:type="dxa"/>
            <w:tcBorders>
              <w:top w:val="single" w:sz="4" w:space="0" w:color="auto"/>
              <w:left w:val="single" w:sz="4" w:space="0" w:color="auto"/>
              <w:bottom w:val="single" w:sz="4" w:space="0" w:color="auto"/>
              <w:right w:val="single" w:sz="4" w:space="0" w:color="auto"/>
            </w:tcBorders>
            <w:hideMark/>
          </w:tcPr>
          <w:p w14:paraId="2766C62A" w14:textId="0B1027D0" w:rsidR="0050291B" w:rsidRPr="00DB30AC" w:rsidDel="0050291B" w:rsidRDefault="0050291B" w:rsidP="00BB26CB">
            <w:pPr>
              <w:pStyle w:val="TAL"/>
              <w:rPr>
                <w:del w:id="365" w:author="R&amp;S" w:date="2021-08-05T13:14:00Z"/>
              </w:rPr>
            </w:pPr>
            <w:del w:id="366" w:author="R&amp;S" w:date="2021-08-05T13:14:00Z">
              <w:r w:rsidRPr="00DB30AC" w:rsidDel="0050291B">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2CCCF3C7" w14:textId="3546B423" w:rsidR="0050291B" w:rsidRPr="00DB30AC" w:rsidDel="0050291B" w:rsidRDefault="0050291B" w:rsidP="00BB26CB">
            <w:pPr>
              <w:pStyle w:val="TAL"/>
              <w:rPr>
                <w:del w:id="367" w:author="R&amp;S" w:date="2021-08-05T13:14:00Z"/>
              </w:rPr>
            </w:pPr>
            <w:del w:id="368" w:author="R&amp;S" w:date="2021-08-05T13:14:00Z">
              <w:r w:rsidRPr="00DB30AC" w:rsidDel="0050291B">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4DB0EDD0" w14:textId="7479805F" w:rsidR="0050291B" w:rsidRPr="00DB30AC" w:rsidDel="0050291B" w:rsidRDefault="0050291B" w:rsidP="00BB26CB">
            <w:pPr>
              <w:pStyle w:val="TAL"/>
              <w:rPr>
                <w:del w:id="369" w:author="R&amp;S" w:date="2021-08-05T13:14:00Z"/>
              </w:rPr>
            </w:pPr>
          </w:p>
        </w:tc>
      </w:tr>
      <w:tr w:rsidR="0050291B" w:rsidRPr="00DB30AC" w:rsidDel="0050291B" w14:paraId="3BD5857E" w14:textId="2D7DDB7D" w:rsidTr="00BB26CB">
        <w:trPr>
          <w:del w:id="370" w:author="R&amp;S" w:date="2021-08-05T13:14:00Z"/>
        </w:trPr>
        <w:tc>
          <w:tcPr>
            <w:tcW w:w="4536" w:type="dxa"/>
            <w:tcBorders>
              <w:top w:val="single" w:sz="4" w:space="0" w:color="auto"/>
              <w:left w:val="single" w:sz="4" w:space="0" w:color="auto"/>
              <w:bottom w:val="single" w:sz="4" w:space="0" w:color="auto"/>
              <w:right w:val="single" w:sz="4" w:space="0" w:color="auto"/>
            </w:tcBorders>
            <w:hideMark/>
          </w:tcPr>
          <w:p w14:paraId="741A2E54" w14:textId="7F1C74A8" w:rsidR="0050291B" w:rsidRPr="00DB30AC" w:rsidDel="0050291B" w:rsidRDefault="0050291B" w:rsidP="00BB26CB">
            <w:pPr>
              <w:pStyle w:val="TAL"/>
              <w:rPr>
                <w:del w:id="371" w:author="R&amp;S" w:date="2021-08-05T13:14:00Z"/>
              </w:rPr>
            </w:pPr>
            <w:del w:id="372" w:author="R&amp;S" w:date="2021-08-05T13:14:00Z">
              <w:r w:rsidRPr="00DB30AC" w:rsidDel="0050291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B704CDF" w14:textId="01B45236" w:rsidR="0050291B" w:rsidRPr="00DB30AC" w:rsidDel="0050291B" w:rsidRDefault="0050291B" w:rsidP="00BB26CB">
            <w:pPr>
              <w:pStyle w:val="TAL"/>
              <w:rPr>
                <w:del w:id="373" w:author="R&amp;S" w:date="2021-08-05T13:14:00Z"/>
              </w:rPr>
            </w:pPr>
          </w:p>
        </w:tc>
        <w:tc>
          <w:tcPr>
            <w:tcW w:w="1701" w:type="dxa"/>
            <w:tcBorders>
              <w:top w:val="single" w:sz="4" w:space="0" w:color="auto"/>
              <w:left w:val="single" w:sz="4" w:space="0" w:color="auto"/>
              <w:bottom w:val="single" w:sz="4" w:space="0" w:color="auto"/>
              <w:right w:val="single" w:sz="4" w:space="0" w:color="auto"/>
            </w:tcBorders>
          </w:tcPr>
          <w:p w14:paraId="0E41C056" w14:textId="7DC29AC9" w:rsidR="0050291B" w:rsidRPr="00DB30AC" w:rsidDel="0050291B" w:rsidRDefault="0050291B" w:rsidP="00BB26CB">
            <w:pPr>
              <w:pStyle w:val="TAL"/>
              <w:rPr>
                <w:del w:id="374" w:author="R&amp;S" w:date="2021-08-05T13:14:00Z"/>
              </w:rPr>
            </w:pPr>
          </w:p>
        </w:tc>
        <w:tc>
          <w:tcPr>
            <w:tcW w:w="1245" w:type="dxa"/>
            <w:tcBorders>
              <w:top w:val="single" w:sz="4" w:space="0" w:color="auto"/>
              <w:left w:val="single" w:sz="4" w:space="0" w:color="auto"/>
              <w:bottom w:val="single" w:sz="4" w:space="0" w:color="auto"/>
              <w:right w:val="single" w:sz="4" w:space="0" w:color="auto"/>
            </w:tcBorders>
          </w:tcPr>
          <w:p w14:paraId="0B7C5500" w14:textId="2DB90191" w:rsidR="0050291B" w:rsidRPr="00DB30AC" w:rsidDel="0050291B" w:rsidRDefault="0050291B" w:rsidP="00BB26CB">
            <w:pPr>
              <w:pStyle w:val="TAL"/>
              <w:rPr>
                <w:del w:id="375" w:author="R&amp;S" w:date="2021-08-05T13:14:00Z"/>
              </w:rPr>
            </w:pPr>
          </w:p>
        </w:tc>
      </w:tr>
      <w:tr w:rsidR="0050291B" w:rsidRPr="00DB30AC" w14:paraId="7027C820"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096EF7DC" w14:textId="77777777" w:rsidR="0050291B" w:rsidRPr="00DB30AC" w:rsidRDefault="0050291B" w:rsidP="00BB26CB">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01277889"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6247C96E"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77075A80" w14:textId="77777777" w:rsidR="0050291B" w:rsidRPr="00DB30AC" w:rsidRDefault="0050291B" w:rsidP="00BB26CB">
            <w:pPr>
              <w:pStyle w:val="TAL"/>
            </w:pPr>
          </w:p>
        </w:tc>
      </w:tr>
    </w:tbl>
    <w:p w14:paraId="4135558E" w14:textId="77777777" w:rsidR="0050291B" w:rsidRPr="00DB30AC" w:rsidRDefault="0050291B" w:rsidP="0050291B"/>
    <w:p w14:paraId="36201203" w14:textId="77777777" w:rsidR="0050291B" w:rsidRPr="00DB30AC" w:rsidRDefault="0050291B" w:rsidP="0050291B">
      <w:pPr>
        <w:pStyle w:val="TH"/>
        <w:rPr>
          <w:i/>
          <w:iCs/>
        </w:rPr>
      </w:pPr>
      <w:r w:rsidRPr="00DB30AC">
        <w:t xml:space="preserve">Table 5.3.2.1.2.4.3.1-2: PDCCH </w:t>
      </w:r>
      <w:r w:rsidRPr="00DB30AC">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291B" w:rsidRPr="00DB30AC" w14:paraId="0049F6B8" w14:textId="77777777" w:rsidTr="00BB26CB">
        <w:tc>
          <w:tcPr>
            <w:tcW w:w="9750" w:type="dxa"/>
            <w:gridSpan w:val="4"/>
            <w:tcBorders>
              <w:top w:val="single" w:sz="4" w:space="0" w:color="auto"/>
              <w:left w:val="single" w:sz="4" w:space="0" w:color="auto"/>
              <w:bottom w:val="single" w:sz="4" w:space="0" w:color="auto"/>
              <w:right w:val="single" w:sz="4" w:space="0" w:color="auto"/>
            </w:tcBorders>
            <w:hideMark/>
          </w:tcPr>
          <w:p w14:paraId="075FC660" w14:textId="77777777" w:rsidR="0050291B" w:rsidRPr="00DB30AC" w:rsidRDefault="0050291B" w:rsidP="00BB26CB">
            <w:pPr>
              <w:pStyle w:val="TAH"/>
              <w:jc w:val="left"/>
              <w:rPr>
                <w:b w:val="0"/>
              </w:rPr>
            </w:pPr>
            <w:r w:rsidRPr="00DB30AC">
              <w:rPr>
                <w:b w:val="0"/>
              </w:rPr>
              <w:t>Derivation Path: TS 38.508-1 [6], Table5.4.2.0-7</w:t>
            </w:r>
          </w:p>
        </w:tc>
      </w:tr>
      <w:tr w:rsidR="0050291B" w:rsidRPr="00DB30AC" w14:paraId="085BEE5D"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08A99E8" w14:textId="77777777" w:rsidR="0050291B" w:rsidRPr="00DB30AC" w:rsidRDefault="0050291B" w:rsidP="00BB26CB">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3F2170" w14:textId="77777777" w:rsidR="0050291B" w:rsidRPr="00DB30AC" w:rsidRDefault="0050291B" w:rsidP="00BB26CB">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20F2AAD8" w14:textId="77777777" w:rsidR="0050291B" w:rsidRPr="00DB30AC" w:rsidRDefault="0050291B" w:rsidP="00BB26CB">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1890DC30" w14:textId="77777777" w:rsidR="0050291B" w:rsidRPr="00DB30AC" w:rsidRDefault="0050291B" w:rsidP="00BB26CB">
            <w:pPr>
              <w:pStyle w:val="TAH"/>
            </w:pPr>
            <w:r w:rsidRPr="00DB30AC">
              <w:t>Condition</w:t>
            </w:r>
          </w:p>
        </w:tc>
      </w:tr>
      <w:tr w:rsidR="0050291B" w:rsidRPr="00DB30AC" w14:paraId="15D0EBDF"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49D41FDB" w14:textId="77777777" w:rsidR="0050291B" w:rsidRPr="00DB30AC" w:rsidRDefault="0050291B" w:rsidP="00BB26CB">
            <w:pPr>
              <w:pStyle w:val="TAL"/>
            </w:pPr>
            <w:proofErr w:type="spellStart"/>
            <w:r w:rsidRPr="00DB30AC">
              <w:t>SearchSpace</w:t>
            </w:r>
            <w:proofErr w:type="spellEnd"/>
            <w:r w:rsidRPr="00DB30AC">
              <w:t xml:space="preserv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69D6E5A1"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74343FDB"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1382A3C1" w14:textId="77777777" w:rsidR="0050291B" w:rsidRPr="00DB30AC" w:rsidRDefault="0050291B" w:rsidP="00BB26CB">
            <w:pPr>
              <w:pStyle w:val="TAL"/>
            </w:pPr>
          </w:p>
        </w:tc>
      </w:tr>
      <w:tr w:rsidR="0050291B" w:rsidRPr="00DB30AC" w14:paraId="705DBC39"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0AF58BCD" w14:textId="77777777" w:rsidR="0050291B" w:rsidRPr="00DB30AC" w:rsidRDefault="0050291B" w:rsidP="00BB26CB">
            <w:pPr>
              <w:pStyle w:val="TAL"/>
            </w:pPr>
            <w:r w:rsidRPr="00DB30AC">
              <w:t xml:space="preserve">  </w:t>
            </w:r>
            <w:proofErr w:type="spellStart"/>
            <w:r w:rsidRPr="00DB30AC">
              <w:t>nrofCandidates</w:t>
            </w:r>
            <w:proofErr w:type="spellEnd"/>
            <w:r w:rsidRPr="00DB30A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00FD62"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06055E24"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16F92DC6" w14:textId="77777777" w:rsidR="0050291B" w:rsidRPr="00DB30AC" w:rsidRDefault="0050291B" w:rsidP="00BB26CB">
            <w:pPr>
              <w:pStyle w:val="TAL"/>
            </w:pPr>
          </w:p>
        </w:tc>
      </w:tr>
      <w:tr w:rsidR="0050291B" w:rsidRPr="00DB30AC" w14:paraId="65E7B1B7"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570AD8DB" w14:textId="77777777" w:rsidR="0050291B" w:rsidRPr="00DB30AC" w:rsidRDefault="0050291B" w:rsidP="00BB26CB">
            <w:pPr>
              <w:pStyle w:val="TAL"/>
            </w:pPr>
            <w:r w:rsidRPr="00DB30AC">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62E3707" w14:textId="77777777" w:rsidR="0050291B" w:rsidRPr="00DB30AC" w:rsidRDefault="0050291B" w:rsidP="00BB26CB">
            <w:pPr>
              <w:pStyle w:val="TAL"/>
            </w:pPr>
            <w:r w:rsidRPr="00DB30A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601EFD8"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535B0550" w14:textId="77777777" w:rsidR="0050291B" w:rsidRPr="00DB30AC" w:rsidRDefault="0050291B" w:rsidP="00BB26CB">
            <w:pPr>
              <w:pStyle w:val="TAL"/>
            </w:pPr>
          </w:p>
        </w:tc>
      </w:tr>
      <w:tr w:rsidR="0050291B" w:rsidRPr="00DB30AC" w14:paraId="2676469B"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0499A9A7" w14:textId="77777777" w:rsidR="0050291B" w:rsidRPr="00DB30AC" w:rsidRDefault="0050291B" w:rsidP="00BB26CB">
            <w:pPr>
              <w:pStyle w:val="TAL"/>
            </w:pPr>
            <w:r w:rsidRPr="00DB30A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60E1BED" w14:textId="77777777" w:rsidR="0050291B" w:rsidRPr="00DB30AC" w:rsidRDefault="0050291B" w:rsidP="00BB26CB">
            <w:pPr>
              <w:pStyle w:val="TAL"/>
            </w:pPr>
            <w:r w:rsidRPr="00DB30A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5205AD"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03B088A1" w14:textId="77777777" w:rsidR="0050291B" w:rsidRPr="00DB30AC" w:rsidRDefault="0050291B" w:rsidP="00BB26CB">
            <w:pPr>
              <w:pStyle w:val="TAL"/>
            </w:pPr>
          </w:p>
        </w:tc>
      </w:tr>
      <w:tr w:rsidR="0050291B" w:rsidRPr="00DB30AC" w14:paraId="6E75F962"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227F720A" w14:textId="77777777" w:rsidR="0050291B" w:rsidRPr="00DB30AC" w:rsidRDefault="0050291B" w:rsidP="00BB26CB">
            <w:pPr>
              <w:pStyle w:val="TAL"/>
            </w:pPr>
            <w:r w:rsidRPr="00DB30A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E46B949" w14:textId="77777777" w:rsidR="0050291B" w:rsidRPr="00DB30AC" w:rsidRDefault="0050291B" w:rsidP="00BB26CB">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4A3EDC38" w14:textId="77777777" w:rsidR="0050291B" w:rsidRPr="00DB30AC" w:rsidRDefault="0050291B" w:rsidP="00BB26CB">
            <w:pPr>
              <w:pStyle w:val="TAL"/>
            </w:pPr>
            <w:r w:rsidRPr="00DB30AC">
              <w:t>AL4</w:t>
            </w:r>
          </w:p>
        </w:tc>
        <w:tc>
          <w:tcPr>
            <w:tcW w:w="1245" w:type="dxa"/>
            <w:tcBorders>
              <w:top w:val="single" w:sz="4" w:space="0" w:color="auto"/>
              <w:left w:val="single" w:sz="4" w:space="0" w:color="auto"/>
              <w:bottom w:val="single" w:sz="4" w:space="0" w:color="auto"/>
              <w:right w:val="single" w:sz="4" w:space="0" w:color="auto"/>
            </w:tcBorders>
          </w:tcPr>
          <w:p w14:paraId="68931ABF" w14:textId="77777777" w:rsidR="0050291B" w:rsidRPr="00DB30AC" w:rsidRDefault="0050291B" w:rsidP="00BB26CB">
            <w:pPr>
              <w:pStyle w:val="TAL"/>
            </w:pPr>
            <w:r w:rsidRPr="00DB30AC">
              <w:t>Test 1</w:t>
            </w:r>
          </w:p>
        </w:tc>
      </w:tr>
      <w:tr w:rsidR="0050291B" w:rsidRPr="00DB30AC" w14:paraId="4B7D0738"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EED294D" w14:textId="77777777" w:rsidR="0050291B" w:rsidRPr="00DB30AC" w:rsidRDefault="0050291B" w:rsidP="00BB26CB">
            <w:pPr>
              <w:pStyle w:val="TAL"/>
            </w:pPr>
            <w:r w:rsidRPr="00DB30A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B563CD3" w14:textId="77777777" w:rsidR="0050291B" w:rsidRPr="00DB30AC" w:rsidRDefault="0050291B" w:rsidP="00BB26CB">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66839EE" w14:textId="77777777" w:rsidR="0050291B" w:rsidRPr="00DB30AC" w:rsidRDefault="0050291B" w:rsidP="00BB26CB">
            <w:pPr>
              <w:pStyle w:val="TAL"/>
            </w:pPr>
            <w:r w:rsidRPr="00DB30AC">
              <w:t>AL8</w:t>
            </w:r>
          </w:p>
        </w:tc>
        <w:tc>
          <w:tcPr>
            <w:tcW w:w="1245" w:type="dxa"/>
            <w:tcBorders>
              <w:top w:val="single" w:sz="4" w:space="0" w:color="auto"/>
              <w:left w:val="single" w:sz="4" w:space="0" w:color="auto"/>
              <w:bottom w:val="single" w:sz="4" w:space="0" w:color="auto"/>
              <w:right w:val="single" w:sz="4" w:space="0" w:color="auto"/>
            </w:tcBorders>
          </w:tcPr>
          <w:p w14:paraId="078319AF" w14:textId="77777777" w:rsidR="0050291B" w:rsidRPr="00DB30AC" w:rsidRDefault="0050291B" w:rsidP="00BB26CB">
            <w:pPr>
              <w:pStyle w:val="TAL"/>
            </w:pPr>
            <w:r w:rsidRPr="00DB30AC">
              <w:t>Test 2, 3</w:t>
            </w:r>
          </w:p>
        </w:tc>
      </w:tr>
      <w:tr w:rsidR="0050291B" w:rsidRPr="00DB30AC" w14:paraId="42FE6F96"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168AD579" w14:textId="77777777" w:rsidR="0050291B" w:rsidRPr="00DB30AC" w:rsidRDefault="0050291B" w:rsidP="00BB26CB">
            <w:pPr>
              <w:pStyle w:val="TAL"/>
            </w:pPr>
            <w:r w:rsidRPr="00DB30A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72C4C89" w14:textId="77777777" w:rsidR="0050291B" w:rsidRPr="00DB30AC" w:rsidRDefault="0050291B" w:rsidP="00BB26CB">
            <w:pPr>
              <w:pStyle w:val="TAL"/>
            </w:pPr>
            <w:r w:rsidRPr="00DB30AC">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9810BD9"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56B042C5" w14:textId="77777777" w:rsidR="0050291B" w:rsidRPr="00DB30AC" w:rsidRDefault="0050291B" w:rsidP="00BB26CB">
            <w:pPr>
              <w:pStyle w:val="TAL"/>
            </w:pPr>
          </w:p>
        </w:tc>
      </w:tr>
      <w:tr w:rsidR="0050291B" w:rsidRPr="00DB30AC" w14:paraId="0F6A7698"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60B962C" w14:textId="77777777" w:rsidR="0050291B" w:rsidRPr="00DB30AC" w:rsidRDefault="0050291B"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758CF72A"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3BF2F6A7"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72ED29D3" w14:textId="77777777" w:rsidR="0050291B" w:rsidRPr="00DB30AC" w:rsidRDefault="0050291B" w:rsidP="00BB26CB">
            <w:pPr>
              <w:pStyle w:val="TAL"/>
            </w:pPr>
          </w:p>
        </w:tc>
      </w:tr>
      <w:tr w:rsidR="0050291B" w:rsidRPr="00DB30AC" w14:paraId="17A6BF59"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02547146" w14:textId="77777777" w:rsidR="0050291B" w:rsidRPr="00DB30AC" w:rsidRDefault="0050291B" w:rsidP="00BB26CB">
            <w:pPr>
              <w:pStyle w:val="TAL"/>
            </w:pPr>
            <w:r w:rsidRPr="00DB30AC">
              <w:t xml:space="preserve">  </w:t>
            </w:r>
            <w:proofErr w:type="spellStart"/>
            <w:r w:rsidRPr="00DB30AC">
              <w:t>searchSpaceType</w:t>
            </w:r>
            <w:proofErr w:type="spellEnd"/>
            <w:r w:rsidRPr="00DB30A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C8A4BEA"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608F46C5"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739AE096" w14:textId="77777777" w:rsidR="0050291B" w:rsidRPr="00DB30AC" w:rsidRDefault="0050291B" w:rsidP="00BB26CB">
            <w:pPr>
              <w:pStyle w:val="TAL"/>
            </w:pPr>
          </w:p>
        </w:tc>
      </w:tr>
      <w:tr w:rsidR="0050291B" w:rsidRPr="00DB30AC" w14:paraId="526C5877"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73077FB0" w14:textId="77777777" w:rsidR="0050291B" w:rsidRPr="00DB30AC" w:rsidRDefault="0050291B" w:rsidP="00BB26CB">
            <w:pPr>
              <w:pStyle w:val="TAL"/>
            </w:pPr>
            <w:r w:rsidRPr="00DB30AC">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1BA7249" w14:textId="77777777" w:rsidR="0050291B" w:rsidRPr="00DB30AC" w:rsidRDefault="0050291B" w:rsidP="00BB26C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8BF0AFF"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415C67D" w14:textId="77777777" w:rsidR="0050291B" w:rsidRPr="00DB30AC" w:rsidRDefault="0050291B" w:rsidP="00BB26CB">
            <w:pPr>
              <w:pStyle w:val="TAL"/>
            </w:pPr>
            <w:r w:rsidRPr="00DB30AC">
              <w:t>CSS, SISS</w:t>
            </w:r>
          </w:p>
        </w:tc>
      </w:tr>
      <w:tr w:rsidR="0050291B" w:rsidRPr="00DB30AC" w14:paraId="559D3BAD"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218AA9C5" w14:textId="77777777" w:rsidR="0050291B" w:rsidRPr="00DB30AC" w:rsidRDefault="0050291B" w:rsidP="00BB26CB">
            <w:pPr>
              <w:pStyle w:val="TAL"/>
            </w:pPr>
            <w:r w:rsidRPr="00DB30AC">
              <w:t xml:space="preserve">    </w:t>
            </w:r>
            <w:proofErr w:type="spellStart"/>
            <w:r w:rsidRPr="00DB30AC">
              <w:t>ue</w:t>
            </w:r>
            <w:proofErr w:type="spellEnd"/>
            <w:r w:rsidRPr="00DB30AC">
              <w:t>-Specific SEQUENCE {</w:t>
            </w:r>
          </w:p>
        </w:tc>
        <w:tc>
          <w:tcPr>
            <w:tcW w:w="2268" w:type="dxa"/>
            <w:tcBorders>
              <w:top w:val="single" w:sz="4" w:space="0" w:color="auto"/>
              <w:left w:val="single" w:sz="4" w:space="0" w:color="auto"/>
              <w:bottom w:val="single" w:sz="4" w:space="0" w:color="auto"/>
              <w:right w:val="single" w:sz="4" w:space="0" w:color="auto"/>
            </w:tcBorders>
          </w:tcPr>
          <w:p w14:paraId="5F9FAA8E"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0B5EE813"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2F9D640" w14:textId="77777777" w:rsidR="0050291B" w:rsidRPr="00DB30AC" w:rsidRDefault="0050291B" w:rsidP="00BB26CB">
            <w:pPr>
              <w:pStyle w:val="TAL"/>
            </w:pPr>
            <w:r w:rsidRPr="00DB30AC">
              <w:t>USS</w:t>
            </w:r>
          </w:p>
        </w:tc>
      </w:tr>
      <w:tr w:rsidR="0050291B" w:rsidRPr="00DB30AC" w14:paraId="6A335994" w14:textId="77777777" w:rsidTr="00BB26CB">
        <w:tc>
          <w:tcPr>
            <w:tcW w:w="4536" w:type="dxa"/>
            <w:tcBorders>
              <w:top w:val="single" w:sz="4" w:space="0" w:color="auto"/>
              <w:left w:val="single" w:sz="4" w:space="0" w:color="auto"/>
              <w:bottom w:val="nil"/>
              <w:right w:val="single" w:sz="4" w:space="0" w:color="auto"/>
            </w:tcBorders>
            <w:hideMark/>
          </w:tcPr>
          <w:p w14:paraId="0C07414E" w14:textId="77777777" w:rsidR="0050291B" w:rsidRPr="00DB30AC" w:rsidRDefault="0050291B" w:rsidP="00BB26CB">
            <w:pPr>
              <w:pStyle w:val="TAL"/>
            </w:pPr>
            <w:r w:rsidRPr="00DB30AC">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D60FE91" w14:textId="77777777" w:rsidR="0050291B" w:rsidRPr="00DB30AC" w:rsidRDefault="0050291B" w:rsidP="00BB26CB">
            <w:pPr>
              <w:pStyle w:val="TAL"/>
            </w:pPr>
            <w:r w:rsidRPr="00DB30AC">
              <w:t>formats0-1-And-1-1</w:t>
            </w:r>
          </w:p>
        </w:tc>
        <w:tc>
          <w:tcPr>
            <w:tcW w:w="1701" w:type="dxa"/>
            <w:tcBorders>
              <w:top w:val="single" w:sz="4" w:space="0" w:color="auto"/>
              <w:left w:val="single" w:sz="4" w:space="0" w:color="auto"/>
              <w:bottom w:val="single" w:sz="4" w:space="0" w:color="auto"/>
              <w:right w:val="single" w:sz="4" w:space="0" w:color="auto"/>
            </w:tcBorders>
            <w:hideMark/>
          </w:tcPr>
          <w:p w14:paraId="5D12C11D" w14:textId="77777777" w:rsidR="0050291B" w:rsidRPr="00DB30AC" w:rsidRDefault="0050291B" w:rsidP="00BB26CB">
            <w:pPr>
              <w:pStyle w:val="TAL"/>
            </w:pPr>
            <w:r w:rsidRPr="00DB30AC">
              <w:t>DCI Format 1_1</w:t>
            </w:r>
            <w:r w:rsidRPr="00DB30AC">
              <w:rPr>
                <w:lang w:eastAsia="ja-JP"/>
              </w:rPr>
              <w:t xml:space="preserve"> for tests 2 and 3</w:t>
            </w:r>
          </w:p>
        </w:tc>
        <w:tc>
          <w:tcPr>
            <w:tcW w:w="1245" w:type="dxa"/>
            <w:tcBorders>
              <w:top w:val="single" w:sz="4" w:space="0" w:color="auto"/>
              <w:left w:val="single" w:sz="4" w:space="0" w:color="auto"/>
              <w:bottom w:val="single" w:sz="4" w:space="0" w:color="auto"/>
              <w:right w:val="single" w:sz="4" w:space="0" w:color="auto"/>
            </w:tcBorders>
            <w:hideMark/>
          </w:tcPr>
          <w:p w14:paraId="33875778" w14:textId="77777777" w:rsidR="0050291B" w:rsidRPr="00DB30AC" w:rsidRDefault="0050291B" w:rsidP="00BB26CB">
            <w:pPr>
              <w:pStyle w:val="TAL"/>
            </w:pPr>
            <w:proofErr w:type="spellStart"/>
            <w:r w:rsidRPr="00DB30AC">
              <w:t>Long_DCI</w:t>
            </w:r>
            <w:proofErr w:type="spellEnd"/>
          </w:p>
        </w:tc>
      </w:tr>
      <w:tr w:rsidR="0050291B" w:rsidRPr="00DB30AC" w14:paraId="4E28D94D" w14:textId="77777777" w:rsidTr="00BB26CB">
        <w:tc>
          <w:tcPr>
            <w:tcW w:w="4536" w:type="dxa"/>
            <w:tcBorders>
              <w:top w:val="nil"/>
              <w:left w:val="single" w:sz="4" w:space="0" w:color="auto"/>
              <w:bottom w:val="single" w:sz="4" w:space="0" w:color="auto"/>
              <w:right w:val="single" w:sz="4" w:space="0" w:color="auto"/>
            </w:tcBorders>
          </w:tcPr>
          <w:p w14:paraId="4F006B71" w14:textId="77777777" w:rsidR="0050291B" w:rsidRPr="00DB30AC" w:rsidRDefault="0050291B" w:rsidP="00BB26CB">
            <w:pPr>
              <w:pStyle w:val="TAL"/>
            </w:pPr>
          </w:p>
        </w:tc>
        <w:tc>
          <w:tcPr>
            <w:tcW w:w="2268" w:type="dxa"/>
            <w:tcBorders>
              <w:top w:val="single" w:sz="4" w:space="0" w:color="auto"/>
              <w:left w:val="single" w:sz="4" w:space="0" w:color="auto"/>
              <w:bottom w:val="single" w:sz="4" w:space="0" w:color="auto"/>
              <w:right w:val="single" w:sz="4" w:space="0" w:color="auto"/>
            </w:tcBorders>
          </w:tcPr>
          <w:p w14:paraId="5E269E5F" w14:textId="77777777" w:rsidR="0050291B" w:rsidRPr="00DB30AC" w:rsidRDefault="0050291B" w:rsidP="00BB26CB">
            <w:pPr>
              <w:pStyle w:val="TAL"/>
            </w:pPr>
            <w:r w:rsidRPr="00DB30AC">
              <w:t>formats0-</w:t>
            </w:r>
            <w:r w:rsidRPr="00DB30AC">
              <w:rPr>
                <w:lang w:eastAsia="ja-JP"/>
              </w:rPr>
              <w:t>0</w:t>
            </w:r>
            <w:r w:rsidRPr="00DB30AC">
              <w:t>-And-1-</w:t>
            </w:r>
            <w:r w:rsidRPr="00DB30A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A9697EE" w14:textId="77777777" w:rsidR="0050291B" w:rsidRPr="00DB30AC" w:rsidRDefault="0050291B" w:rsidP="00BB26CB">
            <w:pPr>
              <w:pStyle w:val="TAL"/>
            </w:pPr>
            <w:r w:rsidRPr="00DB30AC">
              <w:t>DCI Format 1_</w:t>
            </w:r>
            <w:r w:rsidRPr="00DB30AC">
              <w:rPr>
                <w:lang w:eastAsia="ja-JP"/>
              </w:rPr>
              <w:t>0 for test 1</w:t>
            </w:r>
          </w:p>
        </w:tc>
        <w:tc>
          <w:tcPr>
            <w:tcW w:w="1245" w:type="dxa"/>
            <w:tcBorders>
              <w:top w:val="single" w:sz="4" w:space="0" w:color="auto"/>
              <w:left w:val="single" w:sz="4" w:space="0" w:color="auto"/>
              <w:bottom w:val="single" w:sz="4" w:space="0" w:color="auto"/>
              <w:right w:val="single" w:sz="4" w:space="0" w:color="auto"/>
            </w:tcBorders>
          </w:tcPr>
          <w:p w14:paraId="4E4F2AC6" w14:textId="77777777" w:rsidR="0050291B" w:rsidRPr="00DB30AC" w:rsidRDefault="0050291B" w:rsidP="00BB26CB">
            <w:pPr>
              <w:pStyle w:val="TAL"/>
            </w:pPr>
          </w:p>
        </w:tc>
      </w:tr>
      <w:tr w:rsidR="0050291B" w:rsidRPr="00DB30AC" w14:paraId="2630C5FE"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102543FB" w14:textId="77777777" w:rsidR="0050291B" w:rsidRPr="00DB30AC" w:rsidRDefault="0050291B"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00ADA1F8"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202B59E6"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3A2485E0" w14:textId="77777777" w:rsidR="0050291B" w:rsidRPr="00DB30AC" w:rsidRDefault="0050291B" w:rsidP="00BB26CB">
            <w:pPr>
              <w:pStyle w:val="TAL"/>
            </w:pPr>
          </w:p>
        </w:tc>
      </w:tr>
      <w:tr w:rsidR="0050291B" w:rsidRPr="00DB30AC" w14:paraId="4BE54787"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8287ABD" w14:textId="77777777" w:rsidR="0050291B" w:rsidRPr="00DB30AC" w:rsidRDefault="0050291B"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03F979DC"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14C48E31"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538FBA27" w14:textId="77777777" w:rsidR="0050291B" w:rsidRPr="00DB30AC" w:rsidRDefault="0050291B" w:rsidP="00BB26CB">
            <w:pPr>
              <w:pStyle w:val="TAL"/>
            </w:pPr>
          </w:p>
        </w:tc>
      </w:tr>
      <w:tr w:rsidR="0050291B" w:rsidRPr="00DB30AC" w14:paraId="04AFAB76"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5F5EC52" w14:textId="77777777" w:rsidR="0050291B" w:rsidRPr="00DB30AC" w:rsidRDefault="0050291B" w:rsidP="00BB26CB">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3677DD4E"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2F71D92C"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3DA52CAD" w14:textId="77777777" w:rsidR="0050291B" w:rsidRPr="00DB30AC" w:rsidRDefault="0050291B" w:rsidP="00BB26CB">
            <w:pPr>
              <w:pStyle w:val="TAL"/>
            </w:pPr>
          </w:p>
        </w:tc>
      </w:tr>
    </w:tbl>
    <w:p w14:paraId="625193B3" w14:textId="77777777" w:rsidR="0050291B" w:rsidRPr="00DB30AC" w:rsidRDefault="0050291B" w:rsidP="0050291B">
      <w:pPr>
        <w:rPr>
          <w:rFonts w:eastAsia="MS Mincho"/>
          <w:lang w:eastAsia="ja-JP"/>
        </w:rPr>
      </w:pPr>
    </w:p>
    <w:p w14:paraId="6E9C1EF4" w14:textId="77777777" w:rsidR="0050291B" w:rsidRPr="00DB30AC" w:rsidRDefault="0050291B" w:rsidP="0050291B">
      <w:pPr>
        <w:pStyle w:val="TH"/>
        <w:rPr>
          <w:rFonts w:eastAsia="MS Mincho"/>
          <w:i/>
          <w:iCs/>
        </w:rPr>
      </w:pPr>
      <w:r w:rsidRPr="00DB30AC">
        <w:t>Table 5.3.2.1.2.4.3.1-</w:t>
      </w:r>
      <w:r w:rsidRPr="00DB30AC">
        <w:rPr>
          <w:rFonts w:eastAsia="MS Mincho"/>
          <w:lang w:eastAsia="ja-JP"/>
        </w:rPr>
        <w:t>3</w:t>
      </w:r>
      <w:r w:rsidRPr="00DB30AC">
        <w:rPr>
          <w:rFonts w:eastAsia="MS Mincho"/>
        </w:rPr>
        <w:t xml:space="preserve">: </w:t>
      </w:r>
      <w:r w:rsidRPr="00DB30AC">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291B" w:rsidRPr="00DB30AC" w14:paraId="52624425" w14:textId="77777777" w:rsidTr="00BB26CB">
        <w:tc>
          <w:tcPr>
            <w:tcW w:w="9747" w:type="dxa"/>
            <w:gridSpan w:val="4"/>
            <w:tcBorders>
              <w:top w:val="single" w:sz="4" w:space="0" w:color="auto"/>
              <w:left w:val="single" w:sz="4" w:space="0" w:color="auto"/>
              <w:bottom w:val="single" w:sz="4" w:space="0" w:color="auto"/>
              <w:right w:val="single" w:sz="4" w:space="0" w:color="auto"/>
            </w:tcBorders>
            <w:hideMark/>
          </w:tcPr>
          <w:p w14:paraId="765C6A2D" w14:textId="77777777" w:rsidR="0050291B" w:rsidRPr="00DB30AC" w:rsidRDefault="0050291B" w:rsidP="00BB26CB">
            <w:pPr>
              <w:keepNext/>
              <w:keepLines/>
              <w:spacing w:after="0"/>
              <w:rPr>
                <w:rFonts w:ascii="Arial" w:eastAsia="MS Mincho" w:hAnsi="Arial"/>
                <w:sz w:val="18"/>
                <w:lang w:eastAsia="ja-JP"/>
              </w:rPr>
            </w:pPr>
            <w:r w:rsidRPr="00DB30AC">
              <w:rPr>
                <w:rFonts w:ascii="Arial" w:eastAsia="MS Mincho" w:hAnsi="Arial"/>
                <w:sz w:val="18"/>
              </w:rPr>
              <w:t>Derivation Path: TS 38.508-1 [6], Table5.4.2.0-26</w:t>
            </w:r>
          </w:p>
        </w:tc>
      </w:tr>
      <w:tr w:rsidR="0050291B" w:rsidRPr="00DB30AC" w14:paraId="105CA66C" w14:textId="77777777" w:rsidTr="00BB26CB">
        <w:tc>
          <w:tcPr>
            <w:tcW w:w="4535" w:type="dxa"/>
            <w:tcBorders>
              <w:top w:val="single" w:sz="4" w:space="0" w:color="auto"/>
              <w:left w:val="single" w:sz="4" w:space="0" w:color="auto"/>
              <w:bottom w:val="single" w:sz="4" w:space="0" w:color="auto"/>
              <w:right w:val="single" w:sz="4" w:space="0" w:color="auto"/>
            </w:tcBorders>
            <w:hideMark/>
          </w:tcPr>
          <w:p w14:paraId="1EDD2CC4" w14:textId="77777777" w:rsidR="0050291B" w:rsidRPr="00DB30AC" w:rsidRDefault="0050291B" w:rsidP="00BB26CB">
            <w:pPr>
              <w:keepNext/>
              <w:keepLines/>
              <w:spacing w:after="0"/>
              <w:jc w:val="center"/>
              <w:rPr>
                <w:rFonts w:ascii="Arial" w:eastAsia="MS Mincho" w:hAnsi="Arial"/>
                <w:b/>
                <w:sz w:val="18"/>
              </w:rPr>
            </w:pPr>
            <w:r w:rsidRPr="00DB30AC">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0B0F35" w14:textId="77777777" w:rsidR="0050291B" w:rsidRPr="00DB30AC" w:rsidRDefault="0050291B" w:rsidP="00BB26CB">
            <w:pPr>
              <w:keepNext/>
              <w:keepLines/>
              <w:spacing w:after="0"/>
              <w:jc w:val="center"/>
              <w:rPr>
                <w:rFonts w:ascii="Arial" w:eastAsia="MS Mincho" w:hAnsi="Arial"/>
                <w:b/>
                <w:sz w:val="18"/>
              </w:rPr>
            </w:pPr>
            <w:r w:rsidRPr="00DB30AC">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5319FB" w14:textId="77777777" w:rsidR="0050291B" w:rsidRPr="00DB30AC" w:rsidRDefault="0050291B" w:rsidP="00BB26CB">
            <w:pPr>
              <w:keepNext/>
              <w:keepLines/>
              <w:spacing w:after="0"/>
              <w:jc w:val="center"/>
              <w:rPr>
                <w:rFonts w:ascii="Arial" w:eastAsia="MS Mincho" w:hAnsi="Arial"/>
                <w:b/>
                <w:sz w:val="18"/>
              </w:rPr>
            </w:pPr>
            <w:r w:rsidRPr="00DB30AC">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C186EBA" w14:textId="77777777" w:rsidR="0050291B" w:rsidRPr="00DB30AC" w:rsidRDefault="0050291B" w:rsidP="00BB26CB">
            <w:pPr>
              <w:keepNext/>
              <w:keepLines/>
              <w:spacing w:after="0"/>
              <w:jc w:val="center"/>
              <w:rPr>
                <w:rFonts w:ascii="Arial" w:eastAsia="MS Mincho" w:hAnsi="Arial"/>
                <w:b/>
                <w:sz w:val="18"/>
              </w:rPr>
            </w:pPr>
            <w:r w:rsidRPr="00DB30AC">
              <w:rPr>
                <w:rFonts w:ascii="Arial" w:eastAsia="MS Mincho" w:hAnsi="Arial"/>
                <w:b/>
                <w:sz w:val="18"/>
              </w:rPr>
              <w:t>Condition</w:t>
            </w:r>
          </w:p>
        </w:tc>
      </w:tr>
      <w:tr w:rsidR="0050291B" w:rsidRPr="00DB30AC" w14:paraId="066A1871" w14:textId="77777777" w:rsidTr="00BB26CB">
        <w:tc>
          <w:tcPr>
            <w:tcW w:w="4535" w:type="dxa"/>
            <w:tcBorders>
              <w:top w:val="single" w:sz="4" w:space="0" w:color="auto"/>
              <w:left w:val="single" w:sz="4" w:space="0" w:color="auto"/>
              <w:bottom w:val="single" w:sz="4" w:space="0" w:color="auto"/>
              <w:right w:val="single" w:sz="4" w:space="0" w:color="auto"/>
            </w:tcBorders>
            <w:hideMark/>
          </w:tcPr>
          <w:p w14:paraId="4D693056" w14:textId="77777777" w:rsidR="0050291B" w:rsidRPr="00DB30AC" w:rsidRDefault="0050291B" w:rsidP="00BB26CB">
            <w:pPr>
              <w:keepNext/>
              <w:keepLines/>
              <w:spacing w:after="0"/>
              <w:rPr>
                <w:rFonts w:ascii="Arial" w:eastAsia="MS Mincho" w:hAnsi="Arial"/>
                <w:sz w:val="18"/>
              </w:rPr>
            </w:pPr>
            <w:r w:rsidRPr="00DB30AC">
              <w:rPr>
                <w:rFonts w:ascii="Arial" w:eastAsia="MS Mincho" w:hAnsi="Arial"/>
                <w:sz w:val="18"/>
              </w:rPr>
              <w:t xml:space="preserve">PDSCH-Config ::= </w:t>
            </w:r>
            <w:r w:rsidRPr="00DB30AC">
              <w:rPr>
                <w:rFonts w:ascii="Arial" w:eastAsia="MS Mincho" w:hAnsi="Arial"/>
                <w:snapToGrid w:val="0"/>
                <w:sz w:val="18"/>
              </w:rPr>
              <w:t xml:space="preserve">SEQUENCE </w:t>
            </w:r>
            <w:r w:rsidRPr="00DB30AC">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770286F" w14:textId="77777777" w:rsidR="0050291B" w:rsidRPr="00DB30AC" w:rsidRDefault="0050291B" w:rsidP="00BB26CB">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CC1853" w14:textId="77777777" w:rsidR="0050291B" w:rsidRPr="00DB30AC" w:rsidRDefault="0050291B" w:rsidP="00BB26CB">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CDCE25" w14:textId="77777777" w:rsidR="0050291B" w:rsidRPr="00DB30AC" w:rsidRDefault="0050291B" w:rsidP="00BB26CB">
            <w:pPr>
              <w:keepNext/>
              <w:keepLines/>
              <w:spacing w:after="0"/>
              <w:rPr>
                <w:rFonts w:ascii="Arial" w:eastAsia="MS Mincho" w:hAnsi="Arial"/>
                <w:sz w:val="18"/>
              </w:rPr>
            </w:pPr>
          </w:p>
        </w:tc>
      </w:tr>
      <w:tr w:rsidR="0050291B" w:rsidRPr="00DB30AC" w14:paraId="626E2F2A" w14:textId="77777777" w:rsidTr="00BB26CB">
        <w:tc>
          <w:tcPr>
            <w:tcW w:w="4535" w:type="dxa"/>
            <w:tcBorders>
              <w:top w:val="single" w:sz="4" w:space="0" w:color="auto"/>
              <w:left w:val="single" w:sz="4" w:space="0" w:color="auto"/>
              <w:bottom w:val="single" w:sz="4" w:space="0" w:color="auto"/>
              <w:right w:val="single" w:sz="4" w:space="0" w:color="auto"/>
            </w:tcBorders>
          </w:tcPr>
          <w:p w14:paraId="2F3866F7" w14:textId="77777777" w:rsidR="0050291B" w:rsidRPr="00DB30AC" w:rsidRDefault="0050291B" w:rsidP="00BB26CB">
            <w:pPr>
              <w:keepNext/>
              <w:keepLines/>
              <w:spacing w:after="0"/>
              <w:rPr>
                <w:rFonts w:ascii="Arial" w:eastAsia="MS Mincho" w:hAnsi="Arial"/>
                <w:sz w:val="18"/>
              </w:rPr>
            </w:pPr>
            <w:r w:rsidRPr="00DB30AC">
              <w:rPr>
                <w:rFonts w:ascii="Arial" w:eastAsia="MS Mincho" w:hAnsi="Arial"/>
                <w:sz w:val="18"/>
              </w:rPr>
              <w:t xml:space="preserve">  </w:t>
            </w:r>
            <w:proofErr w:type="spellStart"/>
            <w:r w:rsidRPr="00DB30AC">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1D2E940" w14:textId="77777777" w:rsidR="0050291B" w:rsidRPr="00DB30AC" w:rsidRDefault="0050291B" w:rsidP="00BB26CB">
            <w:pPr>
              <w:keepNext/>
              <w:keepLines/>
              <w:spacing w:after="0"/>
              <w:rPr>
                <w:rFonts w:ascii="Arial" w:eastAsia="MS Mincho" w:hAnsi="Arial"/>
                <w:sz w:val="18"/>
                <w:lang w:eastAsia="ja-JP"/>
              </w:rPr>
            </w:pPr>
            <w:r w:rsidRPr="00DB30AC">
              <w:rPr>
                <w:rFonts w:ascii="Arial" w:eastAsia="MS Mincho" w:hAnsi="Arial"/>
                <w:sz w:val="18"/>
              </w:rPr>
              <w:t>resourceAllocationType</w:t>
            </w:r>
            <w:r w:rsidRPr="00DB30AC">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34AF5B9" w14:textId="77777777" w:rsidR="0050291B" w:rsidRPr="00DB30AC" w:rsidRDefault="0050291B" w:rsidP="00BB26CB">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C179E5" w14:textId="77777777" w:rsidR="0050291B" w:rsidRPr="00DB30AC" w:rsidRDefault="0050291B" w:rsidP="00BB26CB">
            <w:pPr>
              <w:keepNext/>
              <w:keepLines/>
              <w:spacing w:after="0"/>
              <w:rPr>
                <w:rFonts w:ascii="Arial" w:eastAsia="MS Mincho" w:hAnsi="Arial"/>
                <w:sz w:val="18"/>
                <w:lang w:eastAsia="ja-JP"/>
              </w:rPr>
            </w:pPr>
            <w:r w:rsidRPr="00DB30AC">
              <w:rPr>
                <w:rFonts w:ascii="Arial" w:eastAsia="MS Mincho" w:hAnsi="Arial"/>
                <w:sz w:val="18"/>
                <w:lang w:eastAsia="ja-JP"/>
              </w:rPr>
              <w:t>Test 1</w:t>
            </w:r>
          </w:p>
        </w:tc>
      </w:tr>
      <w:tr w:rsidR="0050291B" w:rsidRPr="00DB30AC" w14:paraId="4AFC0741" w14:textId="77777777" w:rsidTr="00BB26CB">
        <w:tc>
          <w:tcPr>
            <w:tcW w:w="4535" w:type="dxa"/>
            <w:tcBorders>
              <w:top w:val="single" w:sz="4" w:space="0" w:color="auto"/>
              <w:left w:val="single" w:sz="4" w:space="0" w:color="auto"/>
              <w:bottom w:val="single" w:sz="4" w:space="0" w:color="auto"/>
              <w:right w:val="single" w:sz="4" w:space="0" w:color="auto"/>
            </w:tcBorders>
          </w:tcPr>
          <w:p w14:paraId="38144A74" w14:textId="77777777" w:rsidR="0050291B" w:rsidRPr="00DB30AC" w:rsidRDefault="0050291B" w:rsidP="00BB26CB">
            <w:pPr>
              <w:keepNext/>
              <w:keepLines/>
              <w:spacing w:after="0"/>
              <w:rPr>
                <w:rFonts w:ascii="Arial" w:eastAsia="MS Mincho" w:hAnsi="Arial"/>
                <w:sz w:val="18"/>
              </w:rPr>
            </w:pPr>
            <w:r w:rsidRPr="00DB30AC">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D792911" w14:textId="77777777" w:rsidR="0050291B" w:rsidRPr="00DB30AC" w:rsidRDefault="0050291B" w:rsidP="00BB26CB">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2964B7" w14:textId="77777777" w:rsidR="0050291B" w:rsidRPr="00DB30AC" w:rsidRDefault="0050291B" w:rsidP="00BB26CB">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099DEA" w14:textId="77777777" w:rsidR="0050291B" w:rsidRPr="00DB30AC" w:rsidRDefault="0050291B" w:rsidP="00BB26CB">
            <w:pPr>
              <w:keepNext/>
              <w:keepLines/>
              <w:spacing w:after="0"/>
              <w:rPr>
                <w:rFonts w:ascii="Arial" w:eastAsia="MS Mincho" w:hAnsi="Arial"/>
                <w:sz w:val="18"/>
              </w:rPr>
            </w:pPr>
          </w:p>
        </w:tc>
      </w:tr>
    </w:tbl>
    <w:p w14:paraId="41AF1C02" w14:textId="77777777" w:rsidR="0050291B" w:rsidRPr="00DB30AC" w:rsidRDefault="0050291B" w:rsidP="0050291B"/>
    <w:p w14:paraId="75D258EE" w14:textId="77777777" w:rsidR="0050291B" w:rsidRPr="00DB30AC" w:rsidRDefault="0050291B" w:rsidP="0050291B">
      <w:pPr>
        <w:pStyle w:val="H6"/>
      </w:pPr>
      <w:r w:rsidRPr="00DB30AC">
        <w:lastRenderedPageBreak/>
        <w:t>5.3.2.1.2.4.3.2</w:t>
      </w:r>
      <w:r w:rsidRPr="00DB30AC">
        <w:tab/>
        <w:t>Message exceptions for NSA</w:t>
      </w:r>
    </w:p>
    <w:p w14:paraId="21AAAB5B" w14:textId="77777777" w:rsidR="0050291B" w:rsidRPr="00DB30AC" w:rsidRDefault="0050291B" w:rsidP="0050291B">
      <w:r w:rsidRPr="00DB30AC">
        <w:t>Same as 5.3.2.1.2.4.3.1</w:t>
      </w:r>
    </w:p>
    <w:p w14:paraId="2B7C9681" w14:textId="77777777" w:rsidR="0050291B" w:rsidRPr="00DB30AC" w:rsidRDefault="0050291B" w:rsidP="0050291B">
      <w:pPr>
        <w:pStyle w:val="H6"/>
      </w:pPr>
      <w:r w:rsidRPr="00DB30AC">
        <w:t>5.3.2.1.2.4.4</w:t>
      </w:r>
      <w:r w:rsidRPr="00DB30AC">
        <w:tab/>
        <w:t>Test requirement</w:t>
      </w:r>
    </w:p>
    <w:p w14:paraId="65A6A189" w14:textId="77777777" w:rsidR="0050291B" w:rsidRPr="00DB30AC" w:rsidRDefault="0050291B" w:rsidP="0050291B">
      <w:pPr>
        <w:rPr>
          <w:rFonts w:eastAsia="Batang"/>
        </w:rPr>
      </w:pPr>
      <w:r w:rsidRPr="00DB30AC">
        <w:rPr>
          <w:rFonts w:eastAsia="Batang"/>
        </w:rPr>
        <w:t>Table 5.3.2.1.2.4.4-1 defines the primary level settings.</w:t>
      </w:r>
    </w:p>
    <w:p w14:paraId="448FFA55" w14:textId="77777777" w:rsidR="0050291B" w:rsidRPr="00DB30AC" w:rsidRDefault="0050291B" w:rsidP="0050291B">
      <w:r w:rsidRPr="00DB30AC">
        <w:t>For the parameters specified in Table 5.3-1 the average probability of a missed downlink scheduling grant (Pm-</w:t>
      </w:r>
      <w:proofErr w:type="spellStart"/>
      <w:r w:rsidRPr="00DB30AC">
        <w:t>dsg</w:t>
      </w:r>
      <w:proofErr w:type="spellEnd"/>
      <w:r w:rsidRPr="00DB30AC">
        <w:t>) shall be below the specified value in Table 5.3.2.1.2.4.4-1.</w:t>
      </w:r>
    </w:p>
    <w:p w14:paraId="6283687E" w14:textId="77777777" w:rsidR="0050291B" w:rsidRPr="00DB30AC" w:rsidRDefault="0050291B" w:rsidP="0050291B">
      <w:pPr>
        <w:pStyle w:val="TH"/>
      </w:pPr>
      <w:r w:rsidRPr="00DB30AC">
        <w:t>Table 5.3.2.1.2.4.4-1: Test Requirements for 2 Tx PDCCH with 15</w:t>
      </w:r>
      <w:r w:rsidRPr="00DB30AC">
        <w:rPr>
          <w:lang w:eastAsia="zh-CN"/>
        </w:rPr>
        <w:t xml:space="preserve"> </w:t>
      </w:r>
      <w:r w:rsidRPr="00DB30AC">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1"/>
        <w:gridCol w:w="851"/>
        <w:gridCol w:w="850"/>
        <w:gridCol w:w="914"/>
        <w:gridCol w:w="1138"/>
        <w:gridCol w:w="1134"/>
        <w:gridCol w:w="1276"/>
        <w:gridCol w:w="1130"/>
        <w:gridCol w:w="992"/>
        <w:gridCol w:w="721"/>
      </w:tblGrid>
      <w:tr w:rsidR="0050291B" w:rsidRPr="00DB30AC" w14:paraId="4095DB4A" w14:textId="77777777" w:rsidTr="00BB26CB">
        <w:trPr>
          <w:jc w:val="center"/>
        </w:trPr>
        <w:tc>
          <w:tcPr>
            <w:tcW w:w="851" w:type="dxa"/>
            <w:vMerge w:val="restart"/>
            <w:vAlign w:val="center"/>
          </w:tcPr>
          <w:p w14:paraId="664C8CE7" w14:textId="77777777" w:rsidR="0050291B" w:rsidRPr="00DB30AC" w:rsidRDefault="0050291B" w:rsidP="00BB26CB">
            <w:pPr>
              <w:pStyle w:val="TAH"/>
            </w:pPr>
            <w:r w:rsidRPr="00DB30AC">
              <w:t>Test number</w:t>
            </w:r>
          </w:p>
        </w:tc>
        <w:tc>
          <w:tcPr>
            <w:tcW w:w="851" w:type="dxa"/>
            <w:vMerge w:val="restart"/>
            <w:vAlign w:val="center"/>
          </w:tcPr>
          <w:p w14:paraId="21C65FAC" w14:textId="77777777" w:rsidR="0050291B" w:rsidRPr="00DB30AC" w:rsidRDefault="0050291B" w:rsidP="00BB26CB">
            <w:pPr>
              <w:pStyle w:val="TAH"/>
            </w:pPr>
            <w:r w:rsidRPr="00DB30AC">
              <w:t>Bandwidth</w:t>
            </w:r>
          </w:p>
        </w:tc>
        <w:tc>
          <w:tcPr>
            <w:tcW w:w="850" w:type="dxa"/>
            <w:vMerge w:val="restart"/>
            <w:vAlign w:val="center"/>
          </w:tcPr>
          <w:p w14:paraId="52511696" w14:textId="77777777" w:rsidR="0050291B" w:rsidRPr="00DB30AC" w:rsidRDefault="0050291B" w:rsidP="00BB26CB">
            <w:pPr>
              <w:pStyle w:val="TAH"/>
              <w:rPr>
                <w:lang w:eastAsia="zh-CN"/>
              </w:rPr>
            </w:pPr>
            <w:r w:rsidRPr="00DB30AC">
              <w:rPr>
                <w:lang w:eastAsia="zh-CN"/>
              </w:rPr>
              <w:t>CORESET RB</w:t>
            </w:r>
          </w:p>
        </w:tc>
        <w:tc>
          <w:tcPr>
            <w:tcW w:w="914" w:type="dxa"/>
            <w:vMerge w:val="restart"/>
            <w:vAlign w:val="center"/>
          </w:tcPr>
          <w:p w14:paraId="0BDC4ED0" w14:textId="77777777" w:rsidR="0050291B" w:rsidRPr="00DB30AC" w:rsidRDefault="0050291B" w:rsidP="00BB26CB">
            <w:pPr>
              <w:pStyle w:val="TAH"/>
              <w:rPr>
                <w:lang w:eastAsia="zh-CN"/>
              </w:rPr>
            </w:pPr>
            <w:r w:rsidRPr="00DB30AC">
              <w:rPr>
                <w:lang w:eastAsia="zh-CN"/>
              </w:rPr>
              <w:t>CORESET duration</w:t>
            </w:r>
          </w:p>
        </w:tc>
        <w:tc>
          <w:tcPr>
            <w:tcW w:w="1138" w:type="dxa"/>
            <w:vMerge w:val="restart"/>
            <w:vAlign w:val="center"/>
          </w:tcPr>
          <w:p w14:paraId="1DC83EA2" w14:textId="77777777" w:rsidR="0050291B" w:rsidRPr="00DB30AC" w:rsidRDefault="0050291B" w:rsidP="00BB26CB">
            <w:pPr>
              <w:pStyle w:val="TAH"/>
            </w:pPr>
            <w:r w:rsidRPr="00DB30AC">
              <w:t>Aggregation level</w:t>
            </w:r>
          </w:p>
        </w:tc>
        <w:tc>
          <w:tcPr>
            <w:tcW w:w="1134" w:type="dxa"/>
            <w:vMerge w:val="restart"/>
            <w:vAlign w:val="center"/>
          </w:tcPr>
          <w:p w14:paraId="261781C1" w14:textId="77777777" w:rsidR="0050291B" w:rsidRPr="00DB30AC" w:rsidRDefault="0050291B" w:rsidP="00BB26CB">
            <w:pPr>
              <w:pStyle w:val="TAH"/>
            </w:pPr>
            <w:r w:rsidRPr="00DB30AC">
              <w:t>Reference Channel</w:t>
            </w:r>
          </w:p>
        </w:tc>
        <w:tc>
          <w:tcPr>
            <w:tcW w:w="1276" w:type="dxa"/>
            <w:vMerge w:val="restart"/>
            <w:vAlign w:val="center"/>
          </w:tcPr>
          <w:p w14:paraId="6ED985BA" w14:textId="77777777" w:rsidR="0050291B" w:rsidRPr="00DB30AC" w:rsidRDefault="0050291B" w:rsidP="00BB26CB">
            <w:pPr>
              <w:pStyle w:val="TAH"/>
            </w:pPr>
            <w:r w:rsidRPr="00DB30AC">
              <w:t>Propagation Condition</w:t>
            </w:r>
          </w:p>
        </w:tc>
        <w:tc>
          <w:tcPr>
            <w:tcW w:w="1130" w:type="dxa"/>
            <w:vMerge w:val="restart"/>
            <w:vAlign w:val="center"/>
          </w:tcPr>
          <w:p w14:paraId="29EC2EC0" w14:textId="77777777" w:rsidR="0050291B" w:rsidRPr="00DB30AC" w:rsidRDefault="0050291B" w:rsidP="00BB26CB">
            <w:pPr>
              <w:pStyle w:val="TAH"/>
            </w:pPr>
            <w:r w:rsidRPr="00DB30AC">
              <w:t>Antenna configuration and correlation Matrix</w:t>
            </w:r>
          </w:p>
        </w:tc>
        <w:tc>
          <w:tcPr>
            <w:tcW w:w="1713" w:type="dxa"/>
            <w:gridSpan w:val="2"/>
            <w:vAlign w:val="center"/>
          </w:tcPr>
          <w:p w14:paraId="64CA5117" w14:textId="77777777" w:rsidR="0050291B" w:rsidRPr="00DB30AC" w:rsidRDefault="0050291B" w:rsidP="00BB26CB">
            <w:pPr>
              <w:pStyle w:val="TAH"/>
            </w:pPr>
            <w:r w:rsidRPr="00DB30AC">
              <w:t>Reference value</w:t>
            </w:r>
          </w:p>
        </w:tc>
      </w:tr>
      <w:tr w:rsidR="0050291B" w:rsidRPr="00DB30AC" w14:paraId="5827C523" w14:textId="77777777" w:rsidTr="00BB26CB">
        <w:trPr>
          <w:jc w:val="center"/>
        </w:trPr>
        <w:tc>
          <w:tcPr>
            <w:tcW w:w="851" w:type="dxa"/>
            <w:vMerge/>
            <w:vAlign w:val="center"/>
          </w:tcPr>
          <w:p w14:paraId="500A69FE" w14:textId="77777777" w:rsidR="0050291B" w:rsidRPr="00DB30AC" w:rsidRDefault="0050291B" w:rsidP="00BB26CB">
            <w:pPr>
              <w:pStyle w:val="TAH"/>
            </w:pPr>
          </w:p>
        </w:tc>
        <w:tc>
          <w:tcPr>
            <w:tcW w:w="851" w:type="dxa"/>
            <w:vMerge/>
            <w:vAlign w:val="center"/>
          </w:tcPr>
          <w:p w14:paraId="3A911362" w14:textId="77777777" w:rsidR="0050291B" w:rsidRPr="00DB30AC" w:rsidRDefault="0050291B" w:rsidP="00BB26CB">
            <w:pPr>
              <w:pStyle w:val="TAH"/>
            </w:pPr>
          </w:p>
        </w:tc>
        <w:tc>
          <w:tcPr>
            <w:tcW w:w="850" w:type="dxa"/>
            <w:vMerge/>
            <w:vAlign w:val="center"/>
          </w:tcPr>
          <w:p w14:paraId="6AA175D5" w14:textId="77777777" w:rsidR="0050291B" w:rsidRPr="00DB30AC" w:rsidRDefault="0050291B" w:rsidP="00BB26CB">
            <w:pPr>
              <w:pStyle w:val="TAH"/>
            </w:pPr>
          </w:p>
        </w:tc>
        <w:tc>
          <w:tcPr>
            <w:tcW w:w="914" w:type="dxa"/>
            <w:vMerge/>
            <w:vAlign w:val="center"/>
          </w:tcPr>
          <w:p w14:paraId="4F326769" w14:textId="77777777" w:rsidR="0050291B" w:rsidRPr="00DB30AC" w:rsidRDefault="0050291B" w:rsidP="00BB26CB">
            <w:pPr>
              <w:pStyle w:val="TAH"/>
            </w:pPr>
          </w:p>
        </w:tc>
        <w:tc>
          <w:tcPr>
            <w:tcW w:w="1138" w:type="dxa"/>
            <w:vMerge/>
            <w:vAlign w:val="center"/>
          </w:tcPr>
          <w:p w14:paraId="5BB60AB9" w14:textId="77777777" w:rsidR="0050291B" w:rsidRPr="00DB30AC" w:rsidRDefault="0050291B" w:rsidP="00BB26CB">
            <w:pPr>
              <w:pStyle w:val="TAH"/>
            </w:pPr>
          </w:p>
        </w:tc>
        <w:tc>
          <w:tcPr>
            <w:tcW w:w="1134" w:type="dxa"/>
            <w:vMerge/>
            <w:vAlign w:val="center"/>
          </w:tcPr>
          <w:p w14:paraId="71C64467" w14:textId="77777777" w:rsidR="0050291B" w:rsidRPr="00DB30AC" w:rsidRDefault="0050291B" w:rsidP="00BB26CB">
            <w:pPr>
              <w:pStyle w:val="TAH"/>
            </w:pPr>
          </w:p>
        </w:tc>
        <w:tc>
          <w:tcPr>
            <w:tcW w:w="1276" w:type="dxa"/>
            <w:vMerge/>
            <w:vAlign w:val="center"/>
          </w:tcPr>
          <w:p w14:paraId="5E3B2485" w14:textId="77777777" w:rsidR="0050291B" w:rsidRPr="00DB30AC" w:rsidRDefault="0050291B" w:rsidP="00BB26CB">
            <w:pPr>
              <w:pStyle w:val="TAH"/>
            </w:pPr>
          </w:p>
        </w:tc>
        <w:tc>
          <w:tcPr>
            <w:tcW w:w="1130" w:type="dxa"/>
            <w:vMerge/>
            <w:vAlign w:val="center"/>
          </w:tcPr>
          <w:p w14:paraId="1DF4DAF5" w14:textId="77777777" w:rsidR="0050291B" w:rsidRPr="00DB30AC" w:rsidRDefault="0050291B" w:rsidP="00BB26CB">
            <w:pPr>
              <w:pStyle w:val="TAH"/>
            </w:pPr>
          </w:p>
        </w:tc>
        <w:tc>
          <w:tcPr>
            <w:tcW w:w="992" w:type="dxa"/>
            <w:vAlign w:val="center"/>
          </w:tcPr>
          <w:p w14:paraId="5580BE45" w14:textId="77777777" w:rsidR="0050291B" w:rsidRPr="00DB30AC" w:rsidRDefault="0050291B" w:rsidP="00BB26CB">
            <w:pPr>
              <w:pStyle w:val="TAH"/>
            </w:pPr>
            <w:r w:rsidRPr="00DB30AC">
              <w:t>Pm-</w:t>
            </w:r>
            <w:proofErr w:type="spellStart"/>
            <w:r w:rsidRPr="00DB30AC">
              <w:t>dsg</w:t>
            </w:r>
            <w:proofErr w:type="spellEnd"/>
            <w:r w:rsidRPr="00DB30AC">
              <w:t xml:space="preserve"> (%)</w:t>
            </w:r>
          </w:p>
        </w:tc>
        <w:tc>
          <w:tcPr>
            <w:tcW w:w="721" w:type="dxa"/>
            <w:vAlign w:val="center"/>
          </w:tcPr>
          <w:p w14:paraId="47105208" w14:textId="77777777" w:rsidR="0050291B" w:rsidRPr="00DB30AC" w:rsidRDefault="0050291B" w:rsidP="00BB26CB">
            <w:pPr>
              <w:pStyle w:val="TAH"/>
            </w:pPr>
            <w:r w:rsidRPr="00DB30AC">
              <w:t>SNR (dB)</w:t>
            </w:r>
          </w:p>
        </w:tc>
      </w:tr>
      <w:tr w:rsidR="0050291B" w:rsidRPr="00DB30AC" w14:paraId="51BD6E7E" w14:textId="77777777" w:rsidTr="00BB26CB">
        <w:trPr>
          <w:jc w:val="center"/>
        </w:trPr>
        <w:tc>
          <w:tcPr>
            <w:tcW w:w="851" w:type="dxa"/>
            <w:shd w:val="clear" w:color="auto" w:fill="auto"/>
          </w:tcPr>
          <w:p w14:paraId="08C2AD74" w14:textId="77777777" w:rsidR="0050291B" w:rsidRPr="00DB30AC" w:rsidRDefault="0050291B" w:rsidP="00BB26CB">
            <w:pPr>
              <w:pStyle w:val="TAC"/>
            </w:pPr>
            <w:r w:rsidRPr="00DB30AC">
              <w:t>1</w:t>
            </w:r>
          </w:p>
        </w:tc>
        <w:tc>
          <w:tcPr>
            <w:tcW w:w="851" w:type="dxa"/>
            <w:shd w:val="clear" w:color="auto" w:fill="auto"/>
          </w:tcPr>
          <w:p w14:paraId="2F84F789" w14:textId="77777777" w:rsidR="0050291B" w:rsidRPr="00DB30AC" w:rsidRDefault="0050291B" w:rsidP="00BB26CB">
            <w:pPr>
              <w:pStyle w:val="TAC"/>
            </w:pPr>
            <w:r w:rsidRPr="00DB30AC">
              <w:t>10 MHz</w:t>
            </w:r>
          </w:p>
        </w:tc>
        <w:tc>
          <w:tcPr>
            <w:tcW w:w="850" w:type="dxa"/>
          </w:tcPr>
          <w:p w14:paraId="1B1905AF" w14:textId="77777777" w:rsidR="0050291B" w:rsidRPr="00DB30AC" w:rsidRDefault="0050291B" w:rsidP="00BB26CB">
            <w:pPr>
              <w:pStyle w:val="TAC"/>
              <w:rPr>
                <w:lang w:eastAsia="zh-CN"/>
              </w:rPr>
            </w:pPr>
            <w:r w:rsidRPr="00DB30AC">
              <w:rPr>
                <w:lang w:eastAsia="zh-CN"/>
              </w:rPr>
              <w:t>24</w:t>
            </w:r>
          </w:p>
        </w:tc>
        <w:tc>
          <w:tcPr>
            <w:tcW w:w="914" w:type="dxa"/>
          </w:tcPr>
          <w:p w14:paraId="29FBC5EB" w14:textId="77777777" w:rsidR="0050291B" w:rsidRPr="00DB30AC" w:rsidRDefault="0050291B" w:rsidP="00BB26CB">
            <w:pPr>
              <w:pStyle w:val="TAC"/>
              <w:rPr>
                <w:lang w:eastAsia="zh-CN"/>
              </w:rPr>
            </w:pPr>
            <w:r w:rsidRPr="00DB30AC">
              <w:rPr>
                <w:lang w:eastAsia="zh-CN"/>
              </w:rPr>
              <w:t>2</w:t>
            </w:r>
          </w:p>
        </w:tc>
        <w:tc>
          <w:tcPr>
            <w:tcW w:w="1138" w:type="dxa"/>
          </w:tcPr>
          <w:p w14:paraId="3AE49CD1" w14:textId="77777777" w:rsidR="0050291B" w:rsidRPr="00DB30AC" w:rsidRDefault="0050291B" w:rsidP="00BB26CB">
            <w:pPr>
              <w:pStyle w:val="TAC"/>
            </w:pPr>
            <w:r w:rsidRPr="00DB30AC">
              <w:t>4</w:t>
            </w:r>
          </w:p>
        </w:tc>
        <w:tc>
          <w:tcPr>
            <w:tcW w:w="1134" w:type="dxa"/>
            <w:shd w:val="clear" w:color="auto" w:fill="auto"/>
          </w:tcPr>
          <w:p w14:paraId="6F60CC99" w14:textId="77777777" w:rsidR="0050291B" w:rsidRPr="00DB30AC" w:rsidRDefault="0050291B" w:rsidP="00BB26CB">
            <w:pPr>
              <w:pStyle w:val="TAC"/>
            </w:pPr>
            <w:r w:rsidRPr="00DB30AC">
              <w:t>R.PDCCH. 1-2.2 FDD</w:t>
            </w:r>
          </w:p>
        </w:tc>
        <w:tc>
          <w:tcPr>
            <w:tcW w:w="1276" w:type="dxa"/>
            <w:shd w:val="clear" w:color="auto" w:fill="auto"/>
          </w:tcPr>
          <w:p w14:paraId="6F95FF24" w14:textId="77777777" w:rsidR="0050291B" w:rsidRPr="00DB30AC" w:rsidRDefault="0050291B" w:rsidP="00BB26CB">
            <w:pPr>
              <w:pStyle w:val="TAC"/>
            </w:pPr>
            <w:r w:rsidRPr="00DB30AC">
              <w:t>TDLC300-100</w:t>
            </w:r>
          </w:p>
        </w:tc>
        <w:tc>
          <w:tcPr>
            <w:tcW w:w="1130" w:type="dxa"/>
            <w:shd w:val="clear" w:color="auto" w:fill="auto"/>
          </w:tcPr>
          <w:p w14:paraId="686A0821" w14:textId="77777777" w:rsidR="0050291B" w:rsidRPr="00DB30AC" w:rsidRDefault="0050291B" w:rsidP="00BB26CB">
            <w:pPr>
              <w:pStyle w:val="TAC"/>
            </w:pPr>
            <w:r w:rsidRPr="00DB30AC">
              <w:t>2x2 Low</w:t>
            </w:r>
          </w:p>
        </w:tc>
        <w:tc>
          <w:tcPr>
            <w:tcW w:w="992" w:type="dxa"/>
          </w:tcPr>
          <w:p w14:paraId="46C6C429" w14:textId="77777777" w:rsidR="0050291B" w:rsidRPr="00DB30AC" w:rsidRDefault="0050291B" w:rsidP="00BB26CB">
            <w:pPr>
              <w:pStyle w:val="TAC"/>
            </w:pPr>
            <w:r w:rsidRPr="00DB30AC">
              <w:t>1</w:t>
            </w:r>
          </w:p>
        </w:tc>
        <w:tc>
          <w:tcPr>
            <w:tcW w:w="721" w:type="dxa"/>
          </w:tcPr>
          <w:p w14:paraId="5260417E" w14:textId="77777777" w:rsidR="0050291B" w:rsidRPr="00DB30AC" w:rsidRDefault="0050291B" w:rsidP="00BB26CB">
            <w:pPr>
              <w:pStyle w:val="TAC"/>
            </w:pPr>
            <w:r w:rsidRPr="00DB30AC">
              <w:t>3.0</w:t>
            </w:r>
          </w:p>
        </w:tc>
      </w:tr>
      <w:tr w:rsidR="0050291B" w:rsidRPr="00DB30AC" w14:paraId="3825FF5B" w14:textId="77777777" w:rsidTr="00BB26CB">
        <w:trPr>
          <w:jc w:val="center"/>
        </w:trPr>
        <w:tc>
          <w:tcPr>
            <w:tcW w:w="851" w:type="dxa"/>
            <w:shd w:val="clear" w:color="auto" w:fill="auto"/>
          </w:tcPr>
          <w:p w14:paraId="6B44AAF1" w14:textId="77777777" w:rsidR="0050291B" w:rsidRPr="00DB30AC" w:rsidRDefault="0050291B" w:rsidP="00BB26CB">
            <w:pPr>
              <w:pStyle w:val="TAC"/>
              <w:rPr>
                <w:lang w:eastAsia="zh-CN"/>
              </w:rPr>
            </w:pPr>
            <w:r w:rsidRPr="00DB30AC">
              <w:rPr>
                <w:lang w:eastAsia="zh-CN"/>
              </w:rPr>
              <w:t>2</w:t>
            </w:r>
          </w:p>
        </w:tc>
        <w:tc>
          <w:tcPr>
            <w:tcW w:w="851" w:type="dxa"/>
            <w:shd w:val="clear" w:color="auto" w:fill="auto"/>
          </w:tcPr>
          <w:p w14:paraId="445ED138" w14:textId="77777777" w:rsidR="0050291B" w:rsidRPr="00DB30AC" w:rsidRDefault="0050291B" w:rsidP="00BB26CB">
            <w:pPr>
              <w:pStyle w:val="TAC"/>
              <w:rPr>
                <w:lang w:eastAsia="zh-CN"/>
              </w:rPr>
            </w:pPr>
            <w:r w:rsidRPr="00DB30AC">
              <w:rPr>
                <w:lang w:eastAsia="zh-CN"/>
              </w:rPr>
              <w:t>10 MHz</w:t>
            </w:r>
          </w:p>
        </w:tc>
        <w:tc>
          <w:tcPr>
            <w:tcW w:w="850" w:type="dxa"/>
          </w:tcPr>
          <w:p w14:paraId="048D19F4" w14:textId="77777777" w:rsidR="0050291B" w:rsidRPr="00DB30AC" w:rsidRDefault="0050291B" w:rsidP="00BB26CB">
            <w:pPr>
              <w:pStyle w:val="TAC"/>
              <w:rPr>
                <w:lang w:eastAsia="zh-CN"/>
              </w:rPr>
            </w:pPr>
            <w:r w:rsidRPr="00DB30AC">
              <w:rPr>
                <w:lang w:eastAsia="zh-CN"/>
              </w:rPr>
              <w:t>48</w:t>
            </w:r>
          </w:p>
        </w:tc>
        <w:tc>
          <w:tcPr>
            <w:tcW w:w="914" w:type="dxa"/>
          </w:tcPr>
          <w:p w14:paraId="3429597E" w14:textId="77777777" w:rsidR="0050291B" w:rsidRPr="00DB30AC" w:rsidRDefault="0050291B" w:rsidP="00BB26CB">
            <w:pPr>
              <w:pStyle w:val="TAC"/>
              <w:rPr>
                <w:lang w:eastAsia="zh-CN"/>
              </w:rPr>
            </w:pPr>
            <w:r w:rsidRPr="00DB30AC">
              <w:rPr>
                <w:lang w:eastAsia="zh-CN"/>
              </w:rPr>
              <w:t>2</w:t>
            </w:r>
          </w:p>
        </w:tc>
        <w:tc>
          <w:tcPr>
            <w:tcW w:w="1138" w:type="dxa"/>
          </w:tcPr>
          <w:p w14:paraId="315B04ED" w14:textId="77777777" w:rsidR="0050291B" w:rsidRPr="00DB30AC" w:rsidRDefault="0050291B" w:rsidP="00BB26CB">
            <w:pPr>
              <w:pStyle w:val="TAC"/>
              <w:rPr>
                <w:lang w:eastAsia="zh-CN"/>
              </w:rPr>
            </w:pPr>
            <w:r w:rsidRPr="00DB30AC">
              <w:rPr>
                <w:lang w:eastAsia="zh-CN"/>
              </w:rPr>
              <w:t>8</w:t>
            </w:r>
          </w:p>
        </w:tc>
        <w:tc>
          <w:tcPr>
            <w:tcW w:w="1134" w:type="dxa"/>
            <w:shd w:val="clear" w:color="auto" w:fill="auto"/>
          </w:tcPr>
          <w:p w14:paraId="0BD8BCE3" w14:textId="77777777" w:rsidR="0050291B" w:rsidRPr="00DB30AC" w:rsidRDefault="0050291B" w:rsidP="00BB26CB">
            <w:pPr>
              <w:pStyle w:val="TAC"/>
              <w:rPr>
                <w:lang w:eastAsia="zh-CN"/>
              </w:rPr>
            </w:pPr>
            <w:r w:rsidRPr="00DB30AC">
              <w:t>R.PDCCH. 1-2.5 FDD</w:t>
            </w:r>
          </w:p>
        </w:tc>
        <w:tc>
          <w:tcPr>
            <w:tcW w:w="1276" w:type="dxa"/>
            <w:shd w:val="clear" w:color="auto" w:fill="auto"/>
          </w:tcPr>
          <w:p w14:paraId="14D2FA34" w14:textId="77777777" w:rsidR="0050291B" w:rsidRPr="00DB30AC" w:rsidRDefault="0050291B" w:rsidP="00BB26CB">
            <w:pPr>
              <w:pStyle w:val="TAC"/>
            </w:pPr>
            <w:r w:rsidRPr="00DB30AC">
              <w:t>TDLC300-100</w:t>
            </w:r>
          </w:p>
        </w:tc>
        <w:tc>
          <w:tcPr>
            <w:tcW w:w="1130" w:type="dxa"/>
            <w:shd w:val="clear" w:color="auto" w:fill="auto"/>
          </w:tcPr>
          <w:p w14:paraId="7CD55708" w14:textId="77777777" w:rsidR="0050291B" w:rsidRPr="00DB30AC" w:rsidRDefault="0050291B" w:rsidP="00BB26CB">
            <w:pPr>
              <w:pStyle w:val="TAC"/>
              <w:rPr>
                <w:lang w:eastAsia="zh-CN"/>
              </w:rPr>
            </w:pPr>
            <w:r w:rsidRPr="00DB30AC">
              <w:rPr>
                <w:lang w:eastAsia="zh-CN"/>
              </w:rPr>
              <w:t>2x2 Low</w:t>
            </w:r>
          </w:p>
        </w:tc>
        <w:tc>
          <w:tcPr>
            <w:tcW w:w="992" w:type="dxa"/>
          </w:tcPr>
          <w:p w14:paraId="1F78CC50" w14:textId="77777777" w:rsidR="0050291B" w:rsidRPr="00DB30AC" w:rsidRDefault="0050291B" w:rsidP="00BB26CB">
            <w:pPr>
              <w:pStyle w:val="TAC"/>
              <w:rPr>
                <w:lang w:eastAsia="zh-CN"/>
              </w:rPr>
            </w:pPr>
            <w:r w:rsidRPr="00DB30AC">
              <w:rPr>
                <w:lang w:eastAsia="zh-CN"/>
              </w:rPr>
              <w:t>1</w:t>
            </w:r>
          </w:p>
        </w:tc>
        <w:tc>
          <w:tcPr>
            <w:tcW w:w="721" w:type="dxa"/>
          </w:tcPr>
          <w:p w14:paraId="7842DD05" w14:textId="77777777" w:rsidR="0050291B" w:rsidRPr="00DB30AC" w:rsidRDefault="0050291B" w:rsidP="00BB26CB">
            <w:pPr>
              <w:pStyle w:val="TAC"/>
              <w:rPr>
                <w:lang w:eastAsia="zh-CN"/>
              </w:rPr>
            </w:pPr>
            <w:r w:rsidRPr="00DB30AC">
              <w:rPr>
                <w:lang w:eastAsia="ja-JP"/>
              </w:rPr>
              <w:t>-0.3</w:t>
            </w:r>
          </w:p>
        </w:tc>
      </w:tr>
      <w:tr w:rsidR="0050291B" w:rsidRPr="00DB30AC" w14:paraId="554FA828" w14:textId="77777777" w:rsidTr="00BB26CB">
        <w:trPr>
          <w:jc w:val="center"/>
        </w:trPr>
        <w:tc>
          <w:tcPr>
            <w:tcW w:w="851" w:type="dxa"/>
            <w:shd w:val="clear" w:color="auto" w:fill="auto"/>
          </w:tcPr>
          <w:p w14:paraId="24C20753" w14:textId="77777777" w:rsidR="0050291B" w:rsidRPr="00DB30AC" w:rsidRDefault="0050291B" w:rsidP="00BB26CB">
            <w:pPr>
              <w:pStyle w:val="TAC"/>
              <w:rPr>
                <w:lang w:eastAsia="zh-CN"/>
              </w:rPr>
            </w:pPr>
            <w:r w:rsidRPr="00DB30AC">
              <w:rPr>
                <w:lang w:eastAsia="zh-CN"/>
              </w:rPr>
              <w:t>3</w:t>
            </w:r>
          </w:p>
        </w:tc>
        <w:tc>
          <w:tcPr>
            <w:tcW w:w="851" w:type="dxa"/>
            <w:shd w:val="clear" w:color="auto" w:fill="auto"/>
          </w:tcPr>
          <w:p w14:paraId="429FB6A5" w14:textId="77777777" w:rsidR="0050291B" w:rsidRPr="00DB30AC" w:rsidRDefault="0050291B" w:rsidP="00BB26CB">
            <w:pPr>
              <w:pStyle w:val="TAC"/>
              <w:rPr>
                <w:lang w:eastAsia="zh-CN"/>
              </w:rPr>
            </w:pPr>
            <w:r w:rsidRPr="00DB30AC">
              <w:rPr>
                <w:lang w:eastAsia="zh-CN"/>
              </w:rPr>
              <w:t>10 MHz</w:t>
            </w:r>
          </w:p>
        </w:tc>
        <w:tc>
          <w:tcPr>
            <w:tcW w:w="850" w:type="dxa"/>
          </w:tcPr>
          <w:p w14:paraId="042EBA54" w14:textId="77777777" w:rsidR="0050291B" w:rsidRPr="00DB30AC" w:rsidRDefault="0050291B" w:rsidP="00BB26CB">
            <w:pPr>
              <w:pStyle w:val="TAC"/>
              <w:rPr>
                <w:lang w:eastAsia="zh-CN"/>
              </w:rPr>
            </w:pPr>
            <w:r w:rsidRPr="00DB30AC">
              <w:rPr>
                <w:lang w:eastAsia="zh-CN"/>
              </w:rPr>
              <w:t>48</w:t>
            </w:r>
          </w:p>
        </w:tc>
        <w:tc>
          <w:tcPr>
            <w:tcW w:w="914" w:type="dxa"/>
          </w:tcPr>
          <w:p w14:paraId="0FAEC897" w14:textId="77777777" w:rsidR="0050291B" w:rsidRPr="00DB30AC" w:rsidRDefault="0050291B" w:rsidP="00BB26CB">
            <w:pPr>
              <w:pStyle w:val="TAC"/>
              <w:rPr>
                <w:lang w:eastAsia="zh-CN"/>
              </w:rPr>
            </w:pPr>
            <w:r w:rsidRPr="00DB30AC">
              <w:rPr>
                <w:lang w:eastAsia="zh-CN"/>
              </w:rPr>
              <w:t>1</w:t>
            </w:r>
          </w:p>
        </w:tc>
        <w:tc>
          <w:tcPr>
            <w:tcW w:w="1138" w:type="dxa"/>
          </w:tcPr>
          <w:p w14:paraId="3F51F271" w14:textId="77777777" w:rsidR="0050291B" w:rsidRPr="00DB30AC" w:rsidRDefault="0050291B" w:rsidP="00BB26CB">
            <w:pPr>
              <w:pStyle w:val="TAC"/>
              <w:rPr>
                <w:lang w:eastAsia="zh-CN"/>
              </w:rPr>
            </w:pPr>
            <w:r w:rsidRPr="00DB30AC">
              <w:rPr>
                <w:lang w:eastAsia="zh-CN"/>
              </w:rPr>
              <w:t>8</w:t>
            </w:r>
          </w:p>
        </w:tc>
        <w:tc>
          <w:tcPr>
            <w:tcW w:w="1134" w:type="dxa"/>
            <w:shd w:val="clear" w:color="auto" w:fill="auto"/>
          </w:tcPr>
          <w:p w14:paraId="45CEAB9F" w14:textId="77777777" w:rsidR="0050291B" w:rsidRPr="00DB30AC" w:rsidRDefault="0050291B" w:rsidP="00BB26CB">
            <w:pPr>
              <w:pStyle w:val="TAC"/>
              <w:rPr>
                <w:lang w:eastAsia="zh-CN"/>
              </w:rPr>
            </w:pPr>
            <w:r w:rsidRPr="00DB30AC">
              <w:t>R.PDCCH.1-1.3 FDD</w:t>
            </w:r>
          </w:p>
        </w:tc>
        <w:tc>
          <w:tcPr>
            <w:tcW w:w="1276" w:type="dxa"/>
            <w:shd w:val="clear" w:color="auto" w:fill="auto"/>
          </w:tcPr>
          <w:p w14:paraId="249AD30C" w14:textId="77777777" w:rsidR="0050291B" w:rsidRPr="00DB30AC" w:rsidRDefault="0050291B" w:rsidP="00BB26CB">
            <w:pPr>
              <w:pStyle w:val="TAC"/>
            </w:pPr>
            <w:r w:rsidRPr="00DB30AC">
              <w:t>TDLA30-10</w:t>
            </w:r>
          </w:p>
        </w:tc>
        <w:tc>
          <w:tcPr>
            <w:tcW w:w="1130" w:type="dxa"/>
            <w:shd w:val="clear" w:color="auto" w:fill="auto"/>
          </w:tcPr>
          <w:p w14:paraId="629F367E" w14:textId="77777777" w:rsidR="0050291B" w:rsidRPr="00DB30AC" w:rsidRDefault="0050291B" w:rsidP="00BB26CB">
            <w:pPr>
              <w:pStyle w:val="TAC"/>
              <w:rPr>
                <w:lang w:eastAsia="zh-CN"/>
              </w:rPr>
            </w:pPr>
            <w:r w:rsidRPr="00DB30AC">
              <w:rPr>
                <w:lang w:eastAsia="zh-CN"/>
              </w:rPr>
              <w:t>2x2 Low</w:t>
            </w:r>
          </w:p>
        </w:tc>
        <w:tc>
          <w:tcPr>
            <w:tcW w:w="992" w:type="dxa"/>
          </w:tcPr>
          <w:p w14:paraId="10FA7663" w14:textId="77777777" w:rsidR="0050291B" w:rsidRPr="00DB30AC" w:rsidRDefault="0050291B" w:rsidP="00BB26CB">
            <w:pPr>
              <w:pStyle w:val="TAC"/>
              <w:rPr>
                <w:lang w:eastAsia="zh-CN"/>
              </w:rPr>
            </w:pPr>
            <w:r w:rsidRPr="00DB30AC">
              <w:rPr>
                <w:lang w:eastAsia="zh-CN"/>
              </w:rPr>
              <w:t>1</w:t>
            </w:r>
          </w:p>
        </w:tc>
        <w:tc>
          <w:tcPr>
            <w:tcW w:w="721" w:type="dxa"/>
          </w:tcPr>
          <w:p w14:paraId="739C7C0B" w14:textId="77777777" w:rsidR="0050291B" w:rsidRPr="00DB30AC" w:rsidRDefault="0050291B" w:rsidP="00BB26CB">
            <w:pPr>
              <w:pStyle w:val="TAC"/>
              <w:rPr>
                <w:lang w:eastAsia="zh-CN"/>
              </w:rPr>
            </w:pPr>
            <w:r w:rsidRPr="00DB30AC">
              <w:rPr>
                <w:lang w:eastAsia="ja-JP"/>
              </w:rPr>
              <w:t>0.8</w:t>
            </w:r>
          </w:p>
        </w:tc>
      </w:tr>
    </w:tbl>
    <w:p w14:paraId="6BF2F19A" w14:textId="77777777" w:rsidR="0050291B" w:rsidRPr="00DB30AC" w:rsidRDefault="0050291B" w:rsidP="0050291B"/>
    <w:p w14:paraId="7F667118" w14:textId="7E759AAC" w:rsidR="0050291B" w:rsidRDefault="0050291B" w:rsidP="007C34F2">
      <w:r w:rsidRPr="00B54FA2">
        <w:rPr>
          <w:rFonts w:ascii="Arial" w:hAnsi="Arial" w:cs="Arial"/>
          <w:color w:val="0000FF"/>
          <w:sz w:val="28"/>
        </w:rPr>
        <w:t>&lt; Unchanged sections omitted &gt;</w:t>
      </w:r>
    </w:p>
    <w:p w14:paraId="568CBC20" w14:textId="77777777" w:rsidR="0050291B" w:rsidRPr="00DB30AC" w:rsidRDefault="0050291B" w:rsidP="0050291B">
      <w:pPr>
        <w:pStyle w:val="berschrift4"/>
      </w:pPr>
      <w:bookmarkStart w:id="376" w:name="_Toc27479467"/>
      <w:bookmarkStart w:id="377" w:name="_Toc36058654"/>
      <w:bookmarkStart w:id="378" w:name="_Toc44067577"/>
      <w:bookmarkStart w:id="379" w:name="_Toc52716503"/>
      <w:bookmarkStart w:id="380" w:name="_Toc58239148"/>
      <w:bookmarkStart w:id="381" w:name="_Toc68246730"/>
      <w:bookmarkStart w:id="382" w:name="_Toc75790043"/>
      <w:bookmarkStart w:id="383" w:name="_Hlk79060423"/>
      <w:r w:rsidRPr="00DB30AC">
        <w:t>5.3.2.2</w:t>
      </w:r>
      <w:r w:rsidRPr="00DB30AC">
        <w:tab/>
        <w:t>TDD</w:t>
      </w:r>
      <w:bookmarkEnd w:id="376"/>
      <w:bookmarkEnd w:id="377"/>
      <w:bookmarkEnd w:id="378"/>
      <w:bookmarkEnd w:id="379"/>
      <w:bookmarkEnd w:id="380"/>
      <w:bookmarkEnd w:id="381"/>
      <w:bookmarkEnd w:id="382"/>
    </w:p>
    <w:p w14:paraId="7019FF79" w14:textId="77777777" w:rsidR="0050291B" w:rsidRPr="00DB30AC" w:rsidRDefault="0050291B" w:rsidP="0050291B">
      <w:r w:rsidRPr="00DB30AC">
        <w:t xml:space="preserve">The parameters specified in Table </w:t>
      </w:r>
      <w:r w:rsidRPr="00DB30AC">
        <w:rPr>
          <w:lang w:eastAsia="zh-CN"/>
        </w:rPr>
        <w:t>5.3.2.2</w:t>
      </w:r>
      <w:r w:rsidRPr="00DB30AC">
        <w:t>-1 are valid for all TDD tests unless otherwise stated.</w:t>
      </w:r>
    </w:p>
    <w:p w14:paraId="306ABBB8" w14:textId="77777777" w:rsidR="0050291B" w:rsidRPr="00DB30AC" w:rsidRDefault="0050291B" w:rsidP="0050291B">
      <w:pPr>
        <w:pStyle w:val="TH"/>
      </w:pPr>
      <w:r w:rsidRPr="00DB30AC">
        <w:t xml:space="preserve">Table </w:t>
      </w:r>
      <w:r w:rsidRPr="00DB30AC">
        <w:rPr>
          <w:lang w:eastAsia="zh-CN"/>
        </w:rPr>
        <w:t>5.3.2.2</w:t>
      </w:r>
      <w:r w:rsidRPr="00DB30AC">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495"/>
        <w:gridCol w:w="31"/>
        <w:gridCol w:w="33"/>
        <w:gridCol w:w="1432"/>
      </w:tblGrid>
      <w:tr w:rsidR="0050291B" w:rsidRPr="00DB30AC" w14:paraId="68288144" w14:textId="77777777" w:rsidTr="00BB26CB">
        <w:trPr>
          <w:jc w:val="center"/>
        </w:trPr>
        <w:tc>
          <w:tcPr>
            <w:tcW w:w="3235" w:type="dxa"/>
            <w:tcBorders>
              <w:bottom w:val="nil"/>
            </w:tcBorders>
            <w:vAlign w:val="center"/>
          </w:tcPr>
          <w:p w14:paraId="09B057F1" w14:textId="77777777" w:rsidR="0050291B" w:rsidRPr="00DB30AC" w:rsidRDefault="0050291B" w:rsidP="00BB26CB">
            <w:pPr>
              <w:pStyle w:val="TAH"/>
            </w:pPr>
            <w:r w:rsidRPr="00DB30AC">
              <w:t>Parameter</w:t>
            </w:r>
          </w:p>
        </w:tc>
        <w:tc>
          <w:tcPr>
            <w:tcW w:w="1093" w:type="dxa"/>
            <w:tcBorders>
              <w:bottom w:val="nil"/>
            </w:tcBorders>
            <w:vAlign w:val="center"/>
          </w:tcPr>
          <w:p w14:paraId="4D2A60B6" w14:textId="77777777" w:rsidR="0050291B" w:rsidRPr="00DB30AC" w:rsidRDefault="0050291B" w:rsidP="00BB26CB">
            <w:pPr>
              <w:pStyle w:val="TAH"/>
            </w:pPr>
            <w:r w:rsidRPr="00DB30AC">
              <w:t>Unit</w:t>
            </w:r>
          </w:p>
        </w:tc>
        <w:tc>
          <w:tcPr>
            <w:tcW w:w="1559" w:type="dxa"/>
            <w:gridSpan w:val="3"/>
            <w:tcBorders>
              <w:bottom w:val="nil"/>
            </w:tcBorders>
            <w:vAlign w:val="center"/>
          </w:tcPr>
          <w:p w14:paraId="6DCD0DBE" w14:textId="77777777" w:rsidR="0050291B" w:rsidRPr="00DB30AC" w:rsidRDefault="0050291B" w:rsidP="00BB26CB">
            <w:pPr>
              <w:pStyle w:val="TAH"/>
            </w:pPr>
            <w:r w:rsidRPr="00DB30AC">
              <w:t>1 Tx Antenna</w:t>
            </w:r>
          </w:p>
        </w:tc>
        <w:tc>
          <w:tcPr>
            <w:tcW w:w="1432" w:type="dxa"/>
            <w:tcBorders>
              <w:bottom w:val="nil"/>
            </w:tcBorders>
          </w:tcPr>
          <w:p w14:paraId="6E9513E1" w14:textId="77777777" w:rsidR="0050291B" w:rsidRPr="00DB30AC" w:rsidRDefault="0050291B" w:rsidP="00BB26CB">
            <w:pPr>
              <w:pStyle w:val="TAH"/>
            </w:pPr>
            <w:r w:rsidRPr="00DB30AC">
              <w:rPr>
                <w:snapToGrid w:val="0"/>
              </w:rPr>
              <w:t>2 Tx Antenna</w:t>
            </w:r>
          </w:p>
        </w:tc>
      </w:tr>
      <w:tr w:rsidR="0050291B" w:rsidRPr="00DB30AC" w14:paraId="3295F246" w14:textId="77777777" w:rsidTr="00BB26CB">
        <w:trPr>
          <w:cantSplit/>
          <w:trHeight w:val="62"/>
          <w:jc w:val="center"/>
        </w:trPr>
        <w:tc>
          <w:tcPr>
            <w:tcW w:w="3235" w:type="dxa"/>
            <w:vAlign w:val="center"/>
          </w:tcPr>
          <w:p w14:paraId="74F40882" w14:textId="77777777" w:rsidR="0050291B" w:rsidRPr="00DB30AC" w:rsidRDefault="0050291B" w:rsidP="00BB26CB">
            <w:pPr>
              <w:pStyle w:val="TAC"/>
            </w:pPr>
            <w:r w:rsidRPr="00DB30AC">
              <w:t>TDD UL-DL pattern</w:t>
            </w:r>
          </w:p>
        </w:tc>
        <w:tc>
          <w:tcPr>
            <w:tcW w:w="1093" w:type="dxa"/>
            <w:vAlign w:val="center"/>
          </w:tcPr>
          <w:p w14:paraId="50F75844" w14:textId="77777777" w:rsidR="0050291B" w:rsidRPr="00DB30AC" w:rsidRDefault="0050291B" w:rsidP="00BB26CB">
            <w:pPr>
              <w:pStyle w:val="TAC"/>
              <w:rPr>
                <w:rFonts w:eastAsia="?? ??" w:cs="v5.0.0"/>
              </w:rPr>
            </w:pPr>
          </w:p>
        </w:tc>
        <w:tc>
          <w:tcPr>
            <w:tcW w:w="2991" w:type="dxa"/>
            <w:gridSpan w:val="4"/>
            <w:vAlign w:val="center"/>
          </w:tcPr>
          <w:p w14:paraId="3C01F80E" w14:textId="77777777" w:rsidR="0050291B" w:rsidRPr="00DB30AC" w:rsidRDefault="0050291B" w:rsidP="00BB26CB">
            <w:pPr>
              <w:pStyle w:val="TAC"/>
              <w:rPr>
                <w:rFonts w:eastAsia="?? ??" w:cs="v5.0.0"/>
              </w:rPr>
            </w:pPr>
            <w:r w:rsidRPr="00DB30AC">
              <w:t>FR1.30-1</w:t>
            </w:r>
          </w:p>
        </w:tc>
      </w:tr>
      <w:tr w:rsidR="0050291B" w:rsidRPr="00DB30AC" w14:paraId="60D67650" w14:textId="77777777" w:rsidTr="00BB26CB">
        <w:trPr>
          <w:cantSplit/>
          <w:jc w:val="center"/>
        </w:trPr>
        <w:tc>
          <w:tcPr>
            <w:tcW w:w="3235" w:type="dxa"/>
            <w:vAlign w:val="center"/>
          </w:tcPr>
          <w:p w14:paraId="3D7C4251" w14:textId="77777777" w:rsidR="0050291B" w:rsidRPr="00DB30AC" w:rsidRDefault="0050291B" w:rsidP="00BB26CB">
            <w:pPr>
              <w:pStyle w:val="TAC"/>
            </w:pPr>
            <w:r w:rsidRPr="00DB30AC">
              <w:rPr>
                <w:rFonts w:eastAsia="SimSun"/>
              </w:rPr>
              <w:t>CCE to REG mapping type</w:t>
            </w:r>
          </w:p>
        </w:tc>
        <w:tc>
          <w:tcPr>
            <w:tcW w:w="1093" w:type="dxa"/>
            <w:vAlign w:val="center"/>
          </w:tcPr>
          <w:p w14:paraId="630903ED" w14:textId="77777777" w:rsidR="0050291B" w:rsidRPr="00DB30AC" w:rsidRDefault="0050291B" w:rsidP="00BB26CB">
            <w:pPr>
              <w:pStyle w:val="TAC"/>
              <w:rPr>
                <w:rFonts w:eastAsia="?? ??" w:cs="v5.0.0"/>
              </w:rPr>
            </w:pPr>
          </w:p>
        </w:tc>
        <w:tc>
          <w:tcPr>
            <w:tcW w:w="1495" w:type="dxa"/>
            <w:vAlign w:val="center"/>
          </w:tcPr>
          <w:p w14:paraId="6BE88784" w14:textId="77777777" w:rsidR="0050291B" w:rsidRPr="00DB30AC" w:rsidRDefault="0050291B" w:rsidP="00BB26CB">
            <w:pPr>
              <w:keepNext/>
              <w:keepLines/>
              <w:spacing w:after="0"/>
              <w:jc w:val="center"/>
              <w:rPr>
                <w:rFonts w:ascii="Arial" w:eastAsia="SimSun" w:hAnsi="Arial"/>
                <w:sz w:val="18"/>
              </w:rPr>
            </w:pPr>
            <w:r w:rsidRPr="00DB30AC">
              <w:rPr>
                <w:rFonts w:ascii="Arial" w:eastAsia="SimSun" w:hAnsi="Arial"/>
                <w:sz w:val="18"/>
              </w:rPr>
              <w:t>Test 3: non-interleaved</w:t>
            </w:r>
          </w:p>
          <w:p w14:paraId="52A3CCC9" w14:textId="77777777" w:rsidR="0050291B" w:rsidRPr="00DB30AC" w:rsidRDefault="0050291B" w:rsidP="00BB26CB">
            <w:pPr>
              <w:pStyle w:val="TAC"/>
            </w:pPr>
            <w:r w:rsidRPr="00DB30AC">
              <w:rPr>
                <w:rFonts w:eastAsia="SimSun"/>
              </w:rPr>
              <w:t>Other tests: interleaved</w:t>
            </w:r>
          </w:p>
        </w:tc>
        <w:tc>
          <w:tcPr>
            <w:tcW w:w="1496" w:type="dxa"/>
            <w:gridSpan w:val="3"/>
            <w:vAlign w:val="center"/>
          </w:tcPr>
          <w:p w14:paraId="70F42258" w14:textId="77777777" w:rsidR="0050291B" w:rsidRPr="00DB30AC" w:rsidRDefault="0050291B" w:rsidP="00BB26CB">
            <w:pPr>
              <w:pStyle w:val="TAC"/>
            </w:pPr>
            <w:r w:rsidRPr="00DB30AC">
              <w:rPr>
                <w:rFonts w:eastAsia="SimSun"/>
              </w:rPr>
              <w:t>interleaved</w:t>
            </w:r>
          </w:p>
        </w:tc>
      </w:tr>
      <w:tr w:rsidR="0050291B" w:rsidRPr="00DB30AC" w14:paraId="26AC803E" w14:textId="77777777" w:rsidTr="00BB26CB">
        <w:trPr>
          <w:cantSplit/>
          <w:jc w:val="center"/>
        </w:trPr>
        <w:tc>
          <w:tcPr>
            <w:tcW w:w="3235" w:type="dxa"/>
            <w:vAlign w:val="center"/>
          </w:tcPr>
          <w:p w14:paraId="1E85CE14" w14:textId="77777777" w:rsidR="0050291B" w:rsidRPr="00DB30AC" w:rsidRDefault="0050291B" w:rsidP="00BB26CB">
            <w:pPr>
              <w:pStyle w:val="TAC"/>
            </w:pPr>
            <w:proofErr w:type="spellStart"/>
            <w:r w:rsidRPr="00DB30AC">
              <w:t>Interleaver</w:t>
            </w:r>
            <w:proofErr w:type="spellEnd"/>
            <w:r w:rsidRPr="00DB30AC">
              <w:t xml:space="preserve"> size</w:t>
            </w:r>
          </w:p>
        </w:tc>
        <w:tc>
          <w:tcPr>
            <w:tcW w:w="1093" w:type="dxa"/>
            <w:vAlign w:val="center"/>
          </w:tcPr>
          <w:p w14:paraId="0E3FA824" w14:textId="77777777" w:rsidR="0050291B" w:rsidRPr="00DB30AC" w:rsidRDefault="0050291B" w:rsidP="00BB26CB">
            <w:pPr>
              <w:pStyle w:val="TAC"/>
              <w:rPr>
                <w:rFonts w:eastAsia="?? ??" w:cs="v5.0.0"/>
              </w:rPr>
            </w:pPr>
          </w:p>
        </w:tc>
        <w:tc>
          <w:tcPr>
            <w:tcW w:w="2991" w:type="dxa"/>
            <w:gridSpan w:val="4"/>
            <w:vAlign w:val="center"/>
          </w:tcPr>
          <w:p w14:paraId="3B221C82" w14:textId="77777777" w:rsidR="0050291B" w:rsidRPr="00DB30AC" w:rsidRDefault="0050291B" w:rsidP="00BB26CB">
            <w:pPr>
              <w:pStyle w:val="TAC"/>
              <w:rPr>
                <w:lang w:eastAsia="zh-CN"/>
              </w:rPr>
            </w:pPr>
            <w:r w:rsidRPr="00DB30AC">
              <w:rPr>
                <w:lang w:eastAsia="zh-CN"/>
              </w:rPr>
              <w:t>3</w:t>
            </w:r>
          </w:p>
        </w:tc>
      </w:tr>
      <w:tr w:rsidR="0050291B" w:rsidRPr="00DB30AC" w14:paraId="59C09B19" w14:textId="77777777" w:rsidTr="00BB26CB">
        <w:trPr>
          <w:cantSplit/>
          <w:jc w:val="center"/>
        </w:trPr>
        <w:tc>
          <w:tcPr>
            <w:tcW w:w="3235" w:type="dxa"/>
            <w:vAlign w:val="center"/>
          </w:tcPr>
          <w:p w14:paraId="42C09C45" w14:textId="77777777" w:rsidR="0050291B" w:rsidRPr="00DB30AC" w:rsidRDefault="0050291B" w:rsidP="00BB26CB">
            <w:pPr>
              <w:pStyle w:val="TAC"/>
            </w:pPr>
            <w:r w:rsidRPr="00DB30AC">
              <w:t>REG bundle size</w:t>
            </w:r>
          </w:p>
        </w:tc>
        <w:tc>
          <w:tcPr>
            <w:tcW w:w="1093" w:type="dxa"/>
            <w:vAlign w:val="center"/>
          </w:tcPr>
          <w:p w14:paraId="7237E36C" w14:textId="77777777" w:rsidR="0050291B" w:rsidRPr="00DB30AC" w:rsidRDefault="0050291B" w:rsidP="00BB26CB">
            <w:pPr>
              <w:pStyle w:val="TAC"/>
              <w:rPr>
                <w:rFonts w:eastAsia="?? ??" w:cs="v5.0.0"/>
              </w:rPr>
            </w:pPr>
          </w:p>
        </w:tc>
        <w:tc>
          <w:tcPr>
            <w:tcW w:w="1526" w:type="dxa"/>
            <w:gridSpan w:val="2"/>
            <w:vAlign w:val="center"/>
          </w:tcPr>
          <w:p w14:paraId="651C96B3" w14:textId="77777777" w:rsidR="0050291B" w:rsidRPr="00DB30AC" w:rsidRDefault="0050291B" w:rsidP="00BB26CB">
            <w:pPr>
              <w:keepNext/>
              <w:keepLines/>
              <w:spacing w:after="0"/>
              <w:jc w:val="center"/>
              <w:rPr>
                <w:rFonts w:ascii="Arial" w:eastAsia="SimSun" w:hAnsi="Arial"/>
                <w:sz w:val="18"/>
                <w:lang w:eastAsia="zh-CN"/>
              </w:rPr>
            </w:pPr>
            <w:r w:rsidRPr="00DB30AC">
              <w:rPr>
                <w:rFonts w:ascii="Arial" w:eastAsia="SimSun" w:hAnsi="Arial"/>
                <w:sz w:val="18"/>
                <w:lang w:eastAsia="zh-CN"/>
              </w:rPr>
              <w:t>Test 3: 6</w:t>
            </w:r>
          </w:p>
          <w:p w14:paraId="14CE4398" w14:textId="77777777" w:rsidR="0050291B" w:rsidRPr="00DB30AC" w:rsidRDefault="0050291B" w:rsidP="00BB26CB">
            <w:pPr>
              <w:pStyle w:val="TAC"/>
              <w:rPr>
                <w:lang w:eastAsia="zh-CN"/>
              </w:rPr>
            </w:pPr>
            <w:r w:rsidRPr="00DB30AC">
              <w:rPr>
                <w:rFonts w:eastAsia="SimSun"/>
                <w:lang w:eastAsia="zh-CN"/>
              </w:rPr>
              <w:t>Other tests: 2</w:t>
            </w:r>
          </w:p>
        </w:tc>
        <w:tc>
          <w:tcPr>
            <w:tcW w:w="1465" w:type="dxa"/>
            <w:gridSpan w:val="2"/>
            <w:vAlign w:val="center"/>
          </w:tcPr>
          <w:p w14:paraId="4803EDA4" w14:textId="77777777" w:rsidR="0050291B" w:rsidRPr="00DB30AC" w:rsidRDefault="0050291B" w:rsidP="00BB26CB">
            <w:pPr>
              <w:pStyle w:val="TAC"/>
              <w:rPr>
                <w:lang w:eastAsia="zh-CN"/>
              </w:rPr>
            </w:pPr>
            <w:r w:rsidRPr="00DB30AC">
              <w:rPr>
                <w:lang w:eastAsia="zh-CN"/>
              </w:rPr>
              <w:t>6</w:t>
            </w:r>
          </w:p>
        </w:tc>
      </w:tr>
      <w:tr w:rsidR="0050291B" w:rsidRPr="00DB30AC" w14:paraId="0CDF4AE6" w14:textId="77777777" w:rsidTr="00BB26CB">
        <w:trPr>
          <w:cantSplit/>
          <w:jc w:val="center"/>
        </w:trPr>
        <w:tc>
          <w:tcPr>
            <w:tcW w:w="3235" w:type="dxa"/>
            <w:vAlign w:val="center"/>
          </w:tcPr>
          <w:p w14:paraId="4D0AE4D9" w14:textId="77777777" w:rsidR="0050291B" w:rsidRPr="00DB30AC" w:rsidRDefault="0050291B" w:rsidP="00BB26CB">
            <w:pPr>
              <w:pStyle w:val="TAC"/>
              <w:rPr>
                <w:rFonts w:cs="Arial"/>
                <w:lang w:eastAsia="zh-CN"/>
              </w:rPr>
            </w:pPr>
            <w:r w:rsidRPr="00DB30AC">
              <w:rPr>
                <w:rFonts w:cs="Arial"/>
                <w:lang w:eastAsia="zh-CN"/>
              </w:rPr>
              <w:t>Shift Index</w:t>
            </w:r>
          </w:p>
        </w:tc>
        <w:tc>
          <w:tcPr>
            <w:tcW w:w="1093" w:type="dxa"/>
            <w:vAlign w:val="center"/>
          </w:tcPr>
          <w:p w14:paraId="35FA3FB6" w14:textId="77777777" w:rsidR="0050291B" w:rsidRPr="00DB30AC" w:rsidRDefault="0050291B" w:rsidP="00BB26CB">
            <w:pPr>
              <w:pStyle w:val="TAC"/>
              <w:rPr>
                <w:rFonts w:eastAsia="?? ??" w:cs="v5.0.0"/>
              </w:rPr>
            </w:pPr>
          </w:p>
        </w:tc>
        <w:tc>
          <w:tcPr>
            <w:tcW w:w="2991" w:type="dxa"/>
            <w:gridSpan w:val="4"/>
            <w:vAlign w:val="center"/>
          </w:tcPr>
          <w:p w14:paraId="5C6AEBA7" w14:textId="77777777" w:rsidR="0050291B" w:rsidRPr="00DB30AC" w:rsidRDefault="0050291B" w:rsidP="00BB26CB">
            <w:pPr>
              <w:pStyle w:val="TAC"/>
              <w:rPr>
                <w:rFonts w:cs="v5.0.0"/>
                <w:lang w:eastAsia="zh-CN"/>
              </w:rPr>
            </w:pPr>
            <w:r w:rsidRPr="00DB30AC">
              <w:rPr>
                <w:rFonts w:cs="v5.0.0"/>
                <w:lang w:eastAsia="zh-CN"/>
              </w:rPr>
              <w:t>0</w:t>
            </w:r>
          </w:p>
        </w:tc>
      </w:tr>
    </w:tbl>
    <w:p w14:paraId="6D491C3D" w14:textId="77777777" w:rsidR="0050291B" w:rsidRPr="00DB30AC" w:rsidRDefault="0050291B" w:rsidP="0050291B"/>
    <w:p w14:paraId="28CD4354" w14:textId="77777777" w:rsidR="0050291B" w:rsidRPr="00DB30AC" w:rsidRDefault="0050291B" w:rsidP="0050291B">
      <w:pPr>
        <w:pStyle w:val="berschrift5"/>
        <w:rPr>
          <w:rFonts w:cs="Arial"/>
          <w:szCs w:val="22"/>
        </w:rPr>
      </w:pPr>
      <w:bookmarkStart w:id="384" w:name="_Toc27479468"/>
      <w:bookmarkStart w:id="385" w:name="_Toc36058655"/>
      <w:bookmarkStart w:id="386" w:name="_Toc44067578"/>
      <w:bookmarkStart w:id="387" w:name="_Toc52716504"/>
      <w:bookmarkStart w:id="388" w:name="_Toc58239149"/>
      <w:bookmarkStart w:id="389" w:name="_Toc68246731"/>
      <w:bookmarkStart w:id="390" w:name="_Toc75790044"/>
      <w:r w:rsidRPr="00DB30AC">
        <w:rPr>
          <w:rFonts w:cs="Arial"/>
          <w:szCs w:val="22"/>
        </w:rPr>
        <w:t>5.3.2.2.1</w:t>
      </w:r>
      <w:r w:rsidRPr="00DB30AC">
        <w:rPr>
          <w:rFonts w:cs="Arial"/>
          <w:szCs w:val="22"/>
        </w:rPr>
        <w:tab/>
        <w:t>2Rx TDD FR1 PDCCH 1 Tx antenna performance for both SA and NSA</w:t>
      </w:r>
      <w:bookmarkEnd w:id="384"/>
      <w:bookmarkEnd w:id="385"/>
      <w:bookmarkEnd w:id="386"/>
      <w:bookmarkEnd w:id="387"/>
      <w:bookmarkEnd w:id="388"/>
      <w:bookmarkEnd w:id="389"/>
      <w:bookmarkEnd w:id="390"/>
    </w:p>
    <w:p w14:paraId="659CA808" w14:textId="77777777" w:rsidR="0050291B" w:rsidRPr="00DB30AC" w:rsidRDefault="0050291B" w:rsidP="0050291B">
      <w:pPr>
        <w:pStyle w:val="H6"/>
      </w:pPr>
      <w:r w:rsidRPr="00DB30AC">
        <w:t>5.3.2.2.1.1</w:t>
      </w:r>
      <w:r w:rsidRPr="00DB30AC">
        <w:tab/>
        <w:t>Test Purpose</w:t>
      </w:r>
    </w:p>
    <w:p w14:paraId="45E735CA" w14:textId="77777777" w:rsidR="0050291B" w:rsidRPr="00DB30AC" w:rsidRDefault="0050291B" w:rsidP="0050291B">
      <w:pPr>
        <w:rPr>
          <w:rFonts w:cs="v5.0.0"/>
        </w:rPr>
      </w:pPr>
      <w:r w:rsidRPr="00DB30AC">
        <w:t xml:space="preserve">This test verifies the demodulation performance of PDCCH under 2 receive antenna conditions and with a given </w:t>
      </w:r>
      <w:smartTag w:uri="urn:schemas-microsoft-com:office:smarttags" w:element="stockticker">
        <w:r w:rsidRPr="00DB30AC">
          <w:t>SNR</w:t>
        </w:r>
      </w:smartTag>
      <w:r w:rsidRPr="00DB30AC">
        <w:t xml:space="preserve"> for which the average probability of miss-detection of the Downlink Scheduling Grant </w:t>
      </w:r>
      <w:r w:rsidRPr="00DB30AC">
        <w:rPr>
          <w:rFonts w:cs="v5.0.0"/>
        </w:rPr>
        <w:t>(Pm-</w:t>
      </w:r>
      <w:proofErr w:type="spellStart"/>
      <w:r w:rsidRPr="00DB30AC">
        <w:rPr>
          <w:rFonts w:cs="v5.0.0"/>
        </w:rPr>
        <w:t>dsg</w:t>
      </w:r>
      <w:proofErr w:type="spellEnd"/>
      <w:r w:rsidRPr="00DB30AC">
        <w:rPr>
          <w:rFonts w:cs="v5.0.0"/>
        </w:rPr>
        <w:t>)</w:t>
      </w:r>
      <w:r w:rsidRPr="00DB30AC">
        <w:t xml:space="preserve">, </w:t>
      </w:r>
      <w:r w:rsidRPr="00DB30AC">
        <w:rPr>
          <w:rFonts w:cs="v5.0.0"/>
        </w:rPr>
        <w:t>shall be below the specified value in Table 5.3.2.2.1.3-1. The downlink physical setup is in accordance with Annex C.</w:t>
      </w:r>
      <w:r w:rsidRPr="00DB30AC">
        <w:rPr>
          <w:rFonts w:cs="v5.0.0"/>
          <w:lang w:eastAsia="ja-JP"/>
        </w:rPr>
        <w:t>2</w:t>
      </w:r>
      <w:r w:rsidRPr="00DB30AC">
        <w:rPr>
          <w:rFonts w:cs="v5.0.0"/>
        </w:rPr>
        <w:t>.1.</w:t>
      </w:r>
    </w:p>
    <w:p w14:paraId="52075C06" w14:textId="77777777" w:rsidR="0050291B" w:rsidRPr="00DB30AC" w:rsidRDefault="0050291B" w:rsidP="0050291B">
      <w:pPr>
        <w:pStyle w:val="H6"/>
      </w:pPr>
      <w:r w:rsidRPr="00DB30AC">
        <w:t>5.3.2.2.1.2</w:t>
      </w:r>
      <w:r w:rsidRPr="00DB30AC">
        <w:tab/>
        <w:t>Test applicability</w:t>
      </w:r>
    </w:p>
    <w:p w14:paraId="7F62439E" w14:textId="77777777" w:rsidR="0050291B" w:rsidRPr="00DB30AC" w:rsidRDefault="0050291B" w:rsidP="0050291B">
      <w:r w:rsidRPr="00DB30AC">
        <w:t>This test applies to all types of NR UE release 15 and forward.</w:t>
      </w:r>
    </w:p>
    <w:p w14:paraId="77C904BF" w14:textId="77777777" w:rsidR="0050291B" w:rsidRPr="00DB30AC" w:rsidRDefault="0050291B" w:rsidP="0050291B">
      <w:r w:rsidRPr="00DB30AC">
        <w:t>This test also applies to all types of EUTRA UE release 15 and forward supporting EN-DC.</w:t>
      </w:r>
    </w:p>
    <w:p w14:paraId="75C8196E" w14:textId="77777777" w:rsidR="0050291B" w:rsidRPr="00DB30AC" w:rsidRDefault="0050291B" w:rsidP="0050291B">
      <w:pPr>
        <w:pStyle w:val="H6"/>
      </w:pPr>
      <w:r w:rsidRPr="00DB30AC">
        <w:t>5.3.2.2.1.3</w:t>
      </w:r>
      <w:r w:rsidRPr="00DB30AC">
        <w:tab/>
        <w:t xml:space="preserve">Minimum conformance requirements </w:t>
      </w:r>
    </w:p>
    <w:p w14:paraId="18848F84" w14:textId="77777777" w:rsidR="0050291B" w:rsidRPr="00DB30AC" w:rsidRDefault="0050291B" w:rsidP="0050291B">
      <w:r w:rsidRPr="00DB30AC">
        <w:rPr>
          <w:rFonts w:cs="v5.0.0"/>
        </w:rPr>
        <w:t xml:space="preserve">For the parameters specified in Table </w:t>
      </w:r>
      <w:r w:rsidRPr="00DB30AC">
        <w:rPr>
          <w:lang w:eastAsia="zh-CN"/>
        </w:rPr>
        <w:t>5.3.2.2</w:t>
      </w:r>
      <w:r w:rsidRPr="00DB30AC">
        <w:t>-1</w:t>
      </w:r>
      <w:r w:rsidRPr="00DB30AC">
        <w:rPr>
          <w:rFonts w:cs="v5.0.0"/>
        </w:rPr>
        <w:t>, the average probability of a missed downlink scheduling grant (Pm-</w:t>
      </w:r>
      <w:proofErr w:type="spellStart"/>
      <w:r w:rsidRPr="00DB30AC">
        <w:rPr>
          <w:rFonts w:cs="v5.0.0"/>
        </w:rPr>
        <w:t>dsg</w:t>
      </w:r>
      <w:proofErr w:type="spellEnd"/>
      <w:r w:rsidRPr="00DB30AC">
        <w:rPr>
          <w:rFonts w:cs="v5.0.0"/>
        </w:rPr>
        <w:t>) shall be below the specified value in Table 5.3.2.2.1.3-1. The downlink physical setup is in accordance with Annex C.</w:t>
      </w:r>
      <w:r w:rsidRPr="00DB30AC">
        <w:rPr>
          <w:rFonts w:cs="v5.0.0"/>
          <w:lang w:eastAsia="ja-JP"/>
        </w:rPr>
        <w:t>2</w:t>
      </w:r>
      <w:r w:rsidRPr="00DB30AC">
        <w:rPr>
          <w:rFonts w:cs="v5.0.0"/>
        </w:rPr>
        <w:t>.1.</w:t>
      </w:r>
    </w:p>
    <w:p w14:paraId="30828CDA" w14:textId="77777777" w:rsidR="0050291B" w:rsidRPr="00DB30AC" w:rsidRDefault="0050291B" w:rsidP="0050291B">
      <w:pPr>
        <w:pStyle w:val="TH"/>
      </w:pPr>
      <w:r w:rsidRPr="00DB30AC">
        <w:lastRenderedPageBreak/>
        <w:t>Table 5.3.2.2.1.3-1: Minimum performance for PDCCH with 30</w:t>
      </w:r>
      <w:r w:rsidRPr="00DB30AC">
        <w:rPr>
          <w:lang w:eastAsia="zh-CN"/>
        </w:rPr>
        <w:t xml:space="preserve"> </w:t>
      </w:r>
      <w:r w:rsidRPr="00DB30AC">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50291B" w:rsidRPr="00DB30AC" w14:paraId="6FB70851" w14:textId="77777777" w:rsidTr="00BB26CB">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B624F21"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258266DA" w14:textId="77777777" w:rsidR="0050291B" w:rsidRPr="00DB30AC" w:rsidRDefault="0050291B" w:rsidP="00BB26CB">
            <w:pPr>
              <w:keepNext/>
              <w:keepLines/>
              <w:spacing w:after="0"/>
              <w:jc w:val="center"/>
              <w:rPr>
                <w:rFonts w:ascii="Arial" w:eastAsia="SimSun" w:hAnsi="Arial" w:cs="Arial"/>
                <w:b/>
                <w:sz w:val="18"/>
                <w:lang w:eastAsia="zh-CN"/>
              </w:rPr>
            </w:pPr>
            <w:r w:rsidRPr="00DB30AC">
              <w:rPr>
                <w:rFonts w:ascii="Arial" w:eastAsia="SimSun" w:hAnsi="Arial" w:cs="Arial"/>
                <w:b/>
                <w:sz w:val="18"/>
              </w:rPr>
              <w:t>Bandwidth</w:t>
            </w:r>
            <w:r w:rsidRPr="00DB30AC">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6B08613" w14:textId="77777777" w:rsidR="0050291B" w:rsidRPr="00DB30AC" w:rsidRDefault="0050291B"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D144851" w14:textId="77777777" w:rsidR="0050291B" w:rsidRPr="00DB30AC" w:rsidRDefault="0050291B"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E2714DB"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57EFB3"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936D35"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56D17985"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3D2FD97B"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Reference value</w:t>
            </w:r>
          </w:p>
        </w:tc>
      </w:tr>
      <w:tr w:rsidR="0050291B" w:rsidRPr="00DB30AC" w14:paraId="46822B54" w14:textId="77777777" w:rsidTr="00BB26CB">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C6F3F3" w14:textId="77777777" w:rsidR="0050291B" w:rsidRPr="00DB30AC" w:rsidRDefault="0050291B" w:rsidP="00BB26CB">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A899A19" w14:textId="77777777" w:rsidR="0050291B" w:rsidRPr="00DB30AC" w:rsidRDefault="0050291B" w:rsidP="00BB26CB">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E9B5B5" w14:textId="77777777" w:rsidR="0050291B" w:rsidRPr="00DB30AC" w:rsidRDefault="0050291B" w:rsidP="00BB26CB">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ECA7B7" w14:textId="77777777" w:rsidR="0050291B" w:rsidRPr="00DB30AC" w:rsidRDefault="0050291B" w:rsidP="00BB26CB">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4EACB7B" w14:textId="77777777" w:rsidR="0050291B" w:rsidRPr="00DB30AC" w:rsidRDefault="0050291B" w:rsidP="00BB26CB">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8D09C5" w14:textId="77777777" w:rsidR="0050291B" w:rsidRPr="00DB30AC" w:rsidRDefault="0050291B" w:rsidP="00BB26CB">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BCAD7A" w14:textId="77777777" w:rsidR="0050291B" w:rsidRPr="00DB30AC" w:rsidRDefault="0050291B" w:rsidP="00BB26CB">
            <w:pPr>
              <w:spacing w:after="0"/>
              <w:rPr>
                <w:rFonts w:ascii="Arial" w:eastAsia="SimSun"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4857CBCE" w14:textId="77777777" w:rsidR="0050291B" w:rsidRPr="00DB30AC" w:rsidRDefault="0050291B" w:rsidP="00BB26CB">
            <w:pPr>
              <w:spacing w:after="0"/>
              <w:rPr>
                <w:rFonts w:ascii="Arial" w:eastAsia="SimSun"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6B32774C"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Pm-</w:t>
            </w:r>
            <w:proofErr w:type="spellStart"/>
            <w:r w:rsidRPr="00DB30AC">
              <w:rPr>
                <w:rFonts w:ascii="Arial" w:eastAsia="SimSun" w:hAnsi="Arial" w:cs="Arial"/>
                <w:b/>
                <w:sz w:val="18"/>
              </w:rPr>
              <w:t>dsg</w:t>
            </w:r>
            <w:proofErr w:type="spellEnd"/>
            <w:r w:rsidRPr="00DB30AC">
              <w:rPr>
                <w:rFonts w:ascii="Arial" w:eastAsia="SimSun" w:hAnsi="Arial" w:cs="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A179A2B"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SNR (dB)</w:t>
            </w:r>
          </w:p>
        </w:tc>
      </w:tr>
      <w:tr w:rsidR="0050291B" w:rsidRPr="00DB30AC" w14:paraId="227DC2ED"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AC508D7"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43F0D2FB"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08DACDD7"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4D175EBD"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149A43E4"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7D2B4363"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R.PDCCH.2-1.1 TDD</w:t>
            </w:r>
          </w:p>
        </w:tc>
        <w:tc>
          <w:tcPr>
            <w:tcW w:w="1276" w:type="dxa"/>
            <w:tcBorders>
              <w:top w:val="single" w:sz="4" w:space="0" w:color="auto"/>
              <w:left w:val="single" w:sz="4" w:space="0" w:color="auto"/>
              <w:bottom w:val="single" w:sz="4" w:space="0" w:color="auto"/>
              <w:right w:val="single" w:sz="4" w:space="0" w:color="auto"/>
            </w:tcBorders>
            <w:hideMark/>
          </w:tcPr>
          <w:p w14:paraId="7FC52AB1"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TDLA30-10</w:t>
            </w:r>
          </w:p>
        </w:tc>
        <w:tc>
          <w:tcPr>
            <w:tcW w:w="1175" w:type="dxa"/>
            <w:tcBorders>
              <w:top w:val="single" w:sz="4" w:space="0" w:color="auto"/>
              <w:left w:val="single" w:sz="4" w:space="0" w:color="auto"/>
              <w:bottom w:val="single" w:sz="4" w:space="0" w:color="auto"/>
              <w:right w:val="single" w:sz="4" w:space="0" w:color="auto"/>
            </w:tcBorders>
            <w:hideMark/>
          </w:tcPr>
          <w:p w14:paraId="4A03C0B6"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1x2 Low</w:t>
            </w:r>
          </w:p>
        </w:tc>
        <w:tc>
          <w:tcPr>
            <w:tcW w:w="947" w:type="dxa"/>
            <w:tcBorders>
              <w:top w:val="single" w:sz="4" w:space="0" w:color="auto"/>
              <w:left w:val="single" w:sz="4" w:space="0" w:color="auto"/>
              <w:bottom w:val="single" w:sz="4" w:space="0" w:color="auto"/>
              <w:right w:val="single" w:sz="4" w:space="0" w:color="auto"/>
            </w:tcBorders>
            <w:hideMark/>
          </w:tcPr>
          <w:p w14:paraId="0D04DC10"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0E7B1267"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7.0</w:t>
            </w:r>
          </w:p>
        </w:tc>
      </w:tr>
      <w:tr w:rsidR="0050291B" w:rsidRPr="00DB30AC" w14:paraId="105A62BA"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DABB8D7"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4FDEF987"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38179FB0"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7D55EF23"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4C40780"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0A805"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R.PDCCH.2-1.2 TDD</w:t>
            </w:r>
          </w:p>
        </w:tc>
        <w:tc>
          <w:tcPr>
            <w:tcW w:w="1276" w:type="dxa"/>
            <w:tcBorders>
              <w:top w:val="single" w:sz="4" w:space="0" w:color="auto"/>
              <w:left w:val="single" w:sz="4" w:space="0" w:color="auto"/>
              <w:bottom w:val="single" w:sz="4" w:space="0" w:color="auto"/>
              <w:right w:val="single" w:sz="4" w:space="0" w:color="auto"/>
            </w:tcBorders>
            <w:hideMark/>
          </w:tcPr>
          <w:p w14:paraId="4A1A9E95"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TDLC300- 100</w:t>
            </w:r>
          </w:p>
        </w:tc>
        <w:tc>
          <w:tcPr>
            <w:tcW w:w="1175" w:type="dxa"/>
            <w:tcBorders>
              <w:top w:val="single" w:sz="4" w:space="0" w:color="auto"/>
              <w:left w:val="single" w:sz="4" w:space="0" w:color="auto"/>
              <w:bottom w:val="single" w:sz="4" w:space="0" w:color="auto"/>
              <w:right w:val="single" w:sz="4" w:space="0" w:color="auto"/>
            </w:tcBorders>
            <w:hideMark/>
          </w:tcPr>
          <w:p w14:paraId="7A42A101"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69278C43"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2D3CCB92"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3.0</w:t>
            </w:r>
          </w:p>
        </w:tc>
      </w:tr>
      <w:tr w:rsidR="0050291B" w:rsidRPr="00DB30AC" w14:paraId="158A809E"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68A465E"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31BA8B52"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7F9657"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B7615F"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1F4438"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88CF7D"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8CE29F"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DEE366"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58C6A0C9"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57132BF7"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-3.8</w:t>
            </w:r>
          </w:p>
        </w:tc>
      </w:tr>
    </w:tbl>
    <w:p w14:paraId="7D74F7B9" w14:textId="77777777" w:rsidR="0050291B" w:rsidRPr="00DB30AC" w:rsidRDefault="0050291B" w:rsidP="0050291B"/>
    <w:p w14:paraId="0B507B9B" w14:textId="77777777" w:rsidR="0050291B" w:rsidRPr="00DB30AC" w:rsidRDefault="0050291B" w:rsidP="0050291B">
      <w:r w:rsidRPr="00DB30AC">
        <w:t>The normative reference for this requirement is TS 38.101-4 [5] clause 5.3.2.2.</w:t>
      </w:r>
    </w:p>
    <w:p w14:paraId="29A2A57A" w14:textId="77777777" w:rsidR="0050291B" w:rsidRPr="00DB30AC" w:rsidRDefault="0050291B" w:rsidP="0050291B">
      <w:pPr>
        <w:pStyle w:val="H6"/>
      </w:pPr>
      <w:r w:rsidRPr="00DB30AC">
        <w:t>5.3.2.2.1.4</w:t>
      </w:r>
      <w:r w:rsidRPr="00DB30AC">
        <w:tab/>
        <w:t>Test description</w:t>
      </w:r>
    </w:p>
    <w:p w14:paraId="5FB30DB0" w14:textId="77777777" w:rsidR="0050291B" w:rsidRPr="00DB30AC" w:rsidRDefault="0050291B" w:rsidP="0050291B">
      <w:pPr>
        <w:pStyle w:val="H6"/>
      </w:pPr>
      <w:r w:rsidRPr="00DB30AC">
        <w:t>5.3.2.2.1.4.1</w:t>
      </w:r>
      <w:r w:rsidRPr="00DB30AC">
        <w:tab/>
        <w:t>Initial conditions</w:t>
      </w:r>
    </w:p>
    <w:p w14:paraId="73210701" w14:textId="77777777" w:rsidR="0050291B" w:rsidRPr="00DB30AC" w:rsidRDefault="0050291B" w:rsidP="0050291B">
      <w:r w:rsidRPr="00DB30AC">
        <w:t>Initial conditions are a set of test configurations the UE needs to be tested in and the steps for the SS to take with the UE to reach the correct measurement state.</w:t>
      </w:r>
    </w:p>
    <w:p w14:paraId="5516AB0C" w14:textId="77777777" w:rsidR="0050291B" w:rsidRPr="00DB30AC" w:rsidRDefault="0050291B" w:rsidP="0050291B">
      <w:r w:rsidRPr="00DB30AC">
        <w:t>The initial test configurations consist of environmental conditions, test frequencies, test channel bandwidths and sub-carrier spacing based on NR operating bands specified in Table 5.3.5-1 and Table 5.3.6-2 of 38.521-1 [7].</w:t>
      </w:r>
    </w:p>
    <w:p w14:paraId="61ACC499" w14:textId="77777777" w:rsidR="0050291B" w:rsidRPr="00DB30AC" w:rsidRDefault="0050291B" w:rsidP="0050291B">
      <w:r w:rsidRPr="00DB30AC">
        <w:t>Configurations of PDSCH and PDCCH before measurement are specified in Annex C.</w:t>
      </w:r>
    </w:p>
    <w:p w14:paraId="3BFF083C" w14:textId="77777777" w:rsidR="0050291B" w:rsidRPr="00DB30AC" w:rsidRDefault="0050291B" w:rsidP="0050291B">
      <w:r w:rsidRPr="00DB30AC">
        <w:t>Test Environment: Normal, as defined in TS 38.508-1 [6] clause 4.1.</w:t>
      </w:r>
    </w:p>
    <w:p w14:paraId="41EBB9CB" w14:textId="77777777" w:rsidR="0050291B" w:rsidRPr="00DB30AC" w:rsidRDefault="0050291B" w:rsidP="0050291B">
      <w:r w:rsidRPr="00DB30AC">
        <w:t xml:space="preserve">Frequencies to be tested: </w:t>
      </w:r>
      <w:proofErr w:type="spellStart"/>
      <w:r w:rsidRPr="00DB30AC">
        <w:t>Mid Range</w:t>
      </w:r>
      <w:proofErr w:type="spellEnd"/>
      <w:r w:rsidRPr="00DB30AC">
        <w:t>, as defined in TS 38.508-1 [6] clause 4.3.1.1.</w:t>
      </w:r>
    </w:p>
    <w:p w14:paraId="0B436BFA" w14:textId="77777777" w:rsidR="0050291B" w:rsidRPr="00DB30AC" w:rsidRDefault="0050291B" w:rsidP="0050291B">
      <w:r w:rsidRPr="00DB30AC">
        <w:t>For EN-DC within FR1 operation, setup the LTE link according to Annex D.</w:t>
      </w:r>
    </w:p>
    <w:p w14:paraId="34921762" w14:textId="77777777" w:rsidR="0050291B" w:rsidRPr="00DB30AC" w:rsidRDefault="0050291B" w:rsidP="0050291B">
      <w:pPr>
        <w:pStyle w:val="B10"/>
      </w:pPr>
      <w:r w:rsidRPr="00DB30AC">
        <w:t>1.</w:t>
      </w:r>
      <w:r w:rsidRPr="00DB30AC">
        <w:tab/>
        <w:t>Connect the SS, the faders and AWGN noise sources to the UE antenna connectors as shown in TS 38.508-1 [6] Annex A, in Figure A.3.1.7.2 for TE diagram and section A.3.2.2 for UE diagram.</w:t>
      </w:r>
    </w:p>
    <w:p w14:paraId="6397E1F7" w14:textId="77777777" w:rsidR="0050291B" w:rsidRPr="00DB30AC" w:rsidRDefault="0050291B" w:rsidP="0050291B">
      <w:pPr>
        <w:pStyle w:val="B10"/>
      </w:pPr>
      <w:r w:rsidRPr="00DB30AC">
        <w:t>2.</w:t>
      </w:r>
      <w:r w:rsidRPr="00DB30AC">
        <w:tab/>
        <w:t>The parameter settings for the cell are set up according to Table 5.3-1, Table 5.3.2.2-1 and Table 5.3.2.2.1.3-1 as appropriate.</w:t>
      </w:r>
    </w:p>
    <w:p w14:paraId="54C4B8FD" w14:textId="77777777" w:rsidR="0050291B" w:rsidRPr="00DB30AC" w:rsidRDefault="0050291B" w:rsidP="0050291B">
      <w:pPr>
        <w:pStyle w:val="B10"/>
      </w:pPr>
      <w:r w:rsidRPr="00DB30AC">
        <w:t>3.</w:t>
      </w:r>
      <w:r w:rsidRPr="00DB30AC">
        <w:tab/>
        <w:t>Downlink signals for NR cell are initially set up according to Annexes C.0, C.1, C.2 and uplink signals according to Annexes G.0, G.1, G.2, G.3.1 of TS 38.521-1 [7].</w:t>
      </w:r>
    </w:p>
    <w:p w14:paraId="19F9B035" w14:textId="77777777" w:rsidR="0050291B" w:rsidRPr="00DB30AC" w:rsidRDefault="0050291B" w:rsidP="0050291B">
      <w:pPr>
        <w:pStyle w:val="B10"/>
      </w:pPr>
      <w:r w:rsidRPr="00DB30AC">
        <w:t>4.</w:t>
      </w:r>
      <w:r w:rsidRPr="00DB30AC">
        <w:tab/>
        <w:t>Propagation conditions are set according to Annex B.0.</w:t>
      </w:r>
    </w:p>
    <w:p w14:paraId="1AE9A31E" w14:textId="77777777" w:rsidR="0050291B" w:rsidRPr="00DB30AC" w:rsidRDefault="0050291B" w:rsidP="0050291B">
      <w:pPr>
        <w:pStyle w:val="B10"/>
      </w:pPr>
      <w:r w:rsidRPr="00DB30AC">
        <w:t>5.</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 xml:space="preserve">SCG, Connected without Release On, Test Mode </w:t>
      </w:r>
      <w:r w:rsidRPr="00DB30AC">
        <w:t>On for NSA according to TS 38.508-1 [6] clause 4.5. Message content</w:t>
      </w:r>
      <w:r w:rsidRPr="00DB30AC">
        <w:rPr>
          <w:lang w:eastAsia="ja-JP"/>
        </w:rPr>
        <w:t>s</w:t>
      </w:r>
      <w:r w:rsidRPr="00DB30AC">
        <w:t xml:space="preserve"> are defined in clause 5.3.2.2.1.4.3.</w:t>
      </w:r>
    </w:p>
    <w:p w14:paraId="102382C7" w14:textId="77777777" w:rsidR="0050291B" w:rsidRPr="00DB30AC" w:rsidRDefault="0050291B" w:rsidP="0050291B">
      <w:pPr>
        <w:pStyle w:val="H6"/>
        <w:rPr>
          <w:b/>
        </w:rPr>
      </w:pPr>
      <w:r w:rsidRPr="00DB30AC">
        <w:t>5.3.2.2.1.4.2</w:t>
      </w:r>
      <w:r w:rsidRPr="00DB30AC">
        <w:tab/>
        <w:t>Test procedure</w:t>
      </w:r>
    </w:p>
    <w:p w14:paraId="3D5CCDB5" w14:textId="77777777" w:rsidR="0050291B" w:rsidRPr="00DB30AC" w:rsidRDefault="0050291B" w:rsidP="0050291B">
      <w:pPr>
        <w:pStyle w:val="B10"/>
      </w:pPr>
      <w:r w:rsidRPr="00DB30AC">
        <w:t>1.</w:t>
      </w:r>
      <w:r w:rsidRPr="00DB30AC">
        <w:tab/>
        <w:t xml:space="preserve">SS transmits PDSCH via PDCCH with DCI format </w:t>
      </w:r>
      <w:r w:rsidRPr="00DB30AC">
        <w:rPr>
          <w:lang w:eastAsia="ja-JP"/>
        </w:rPr>
        <w:t xml:space="preserve">as specified in PDCCH </w:t>
      </w:r>
      <w:r w:rsidRPr="00DB30AC">
        <w:t>Reference Channel for C_RNTI to transmit the DL RMC according to Table 5.3.2.2.1.3-1. The details of PDCCH are specified in Table 5.3-1, Table 5.3.2.2-1 and Table 5.3.2.2.1.3-1 respectively. The details of PDSCH are specified in Table A.3.3.2.2-3. The SS sends downlink MAC padding bits on the DL RMC.</w:t>
      </w:r>
    </w:p>
    <w:p w14:paraId="2C4C622F" w14:textId="77777777" w:rsidR="0050291B" w:rsidRPr="00DB30AC" w:rsidRDefault="0050291B" w:rsidP="0050291B">
      <w:pPr>
        <w:pStyle w:val="B10"/>
      </w:pPr>
      <w:r w:rsidRPr="00DB30AC">
        <w:t>2.</w:t>
      </w:r>
      <w:r w:rsidRPr="00DB30AC">
        <w:tab/>
        <w:t>Set the parameters of the propagation condition, antenna configuration, the correlation matrix and the SNR according to Table 5.3.2.2.1.3-1 as appropriate.</w:t>
      </w:r>
    </w:p>
    <w:p w14:paraId="095F7F37" w14:textId="77777777" w:rsidR="0050291B" w:rsidRPr="00DB30AC" w:rsidRDefault="0050291B" w:rsidP="0050291B">
      <w:pPr>
        <w:pStyle w:val="B10"/>
      </w:pPr>
      <w:r w:rsidRPr="00DB30AC">
        <w:t>3.</w:t>
      </w:r>
      <w:r w:rsidRPr="00DB30AC">
        <w:tab/>
        <w:t>Measure the Pm-</w:t>
      </w:r>
      <w:proofErr w:type="spellStart"/>
      <w:r w:rsidRPr="00DB30AC">
        <w:t>dsg</w:t>
      </w:r>
      <w:proofErr w:type="spellEnd"/>
      <w:r w:rsidRPr="00DB30AC">
        <w:t xml:space="preserve"> for a duration sufficient to achieve statistical significance according to Annex G clause G.1.5. Count the number of NACKs, ACKs and </w:t>
      </w:r>
      <w:proofErr w:type="spellStart"/>
      <w:r w:rsidRPr="00DB30AC">
        <w:t>statDTXs</w:t>
      </w:r>
      <w:proofErr w:type="spellEnd"/>
      <w:r w:rsidRPr="00DB30AC">
        <w:t xml:space="preserve"> on the UL PUCCH during each subtest interval. Pm-</w:t>
      </w:r>
      <w:proofErr w:type="spellStart"/>
      <w:r w:rsidRPr="00DB30AC">
        <w:t>dsg</w:t>
      </w:r>
      <w:proofErr w:type="spellEnd"/>
      <w:r w:rsidRPr="00DB30AC">
        <w:t xml:space="preserve"> is the ratio (</w:t>
      </w:r>
      <w:proofErr w:type="spellStart"/>
      <w:r w:rsidRPr="00DB30AC">
        <w:t>statDTX</w:t>
      </w:r>
      <w:proofErr w:type="spellEnd"/>
      <w:r w:rsidRPr="00DB30AC">
        <w:t>)/(</w:t>
      </w:r>
      <w:proofErr w:type="spellStart"/>
      <w:r w:rsidRPr="00DB30AC">
        <w:t>NACK+ACK+statDTX</w:t>
      </w:r>
      <w:proofErr w:type="spellEnd"/>
      <w:r w:rsidRPr="00DB30AC">
        <w:t>). If Pm-</w:t>
      </w:r>
      <w:proofErr w:type="spellStart"/>
      <w:r w:rsidRPr="00DB30AC">
        <w:t>dsg</w:t>
      </w:r>
      <w:proofErr w:type="spellEnd"/>
      <w:r w:rsidRPr="00DB30AC">
        <w:t xml:space="preserve"> is less than the value specified in table 5.3.2.2.1.5-1, pass the UE. Otherwise fail the UE.</w:t>
      </w:r>
    </w:p>
    <w:p w14:paraId="2FA0282A" w14:textId="77777777" w:rsidR="0050291B" w:rsidRPr="00DB30AC" w:rsidRDefault="0050291B" w:rsidP="0050291B">
      <w:pPr>
        <w:pStyle w:val="B10"/>
      </w:pPr>
      <w:r w:rsidRPr="00DB30AC">
        <w:t>4.</w:t>
      </w:r>
      <w:r w:rsidRPr="00DB30AC">
        <w:tab/>
        <w:t>Repeat steps from 1 to 3 for each subtest in Table 5.3.2.2.1.3-1 as appropriate.</w:t>
      </w:r>
    </w:p>
    <w:p w14:paraId="2E319C2A" w14:textId="77777777" w:rsidR="0050291B" w:rsidRPr="00DB30AC" w:rsidRDefault="0050291B" w:rsidP="0050291B">
      <w:pPr>
        <w:pStyle w:val="H6"/>
      </w:pPr>
      <w:r w:rsidRPr="00DB30AC">
        <w:lastRenderedPageBreak/>
        <w:t>5.3.2.2.1.4.3</w:t>
      </w:r>
      <w:r w:rsidRPr="00DB30AC">
        <w:tab/>
        <w:t>Message contents</w:t>
      </w:r>
    </w:p>
    <w:p w14:paraId="4040C6FB" w14:textId="77777777" w:rsidR="0050291B" w:rsidRPr="00DB30AC" w:rsidRDefault="0050291B" w:rsidP="0050291B">
      <w:r w:rsidRPr="00DB30AC">
        <w:t>Message contents are according to TS 38.508-1 [6] clause 4.6.1</w:t>
      </w:r>
      <w:r w:rsidRPr="00DB30AC">
        <w:rPr>
          <w:lang w:eastAsia="ja-JP"/>
        </w:rPr>
        <w:t xml:space="preserve"> and 5.4.2</w:t>
      </w:r>
      <w:r w:rsidRPr="00DB30AC">
        <w:t>.</w:t>
      </w:r>
    </w:p>
    <w:p w14:paraId="101E6F37" w14:textId="77777777" w:rsidR="0050291B" w:rsidRPr="00DB30AC" w:rsidRDefault="0050291B" w:rsidP="0050291B">
      <w:pPr>
        <w:pStyle w:val="H6"/>
      </w:pPr>
      <w:r w:rsidRPr="00DB30AC">
        <w:t>5.3.2.2.1.4.3.1</w:t>
      </w:r>
      <w:r w:rsidRPr="00DB30AC">
        <w:tab/>
        <w:t>Message exceptions for SA</w:t>
      </w:r>
    </w:p>
    <w:p w14:paraId="7A9D5743" w14:textId="77777777" w:rsidR="0050291B" w:rsidRPr="00DB30AC" w:rsidRDefault="0050291B" w:rsidP="0050291B">
      <w:pPr>
        <w:pStyle w:val="TH"/>
      </w:pPr>
      <w:r w:rsidRPr="00DB30AC">
        <w:t>Table 5.3.2.2.1.4.3.1-1: PDCCH-</w:t>
      </w:r>
      <w:proofErr w:type="spellStart"/>
      <w:r w:rsidRPr="00DB30AC">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291B" w:rsidRPr="00DB30AC" w14:paraId="322E805F" w14:textId="77777777" w:rsidTr="00BB26CB">
        <w:tc>
          <w:tcPr>
            <w:tcW w:w="9750" w:type="dxa"/>
            <w:gridSpan w:val="4"/>
            <w:tcBorders>
              <w:top w:val="single" w:sz="4" w:space="0" w:color="auto"/>
              <w:left w:val="single" w:sz="4" w:space="0" w:color="auto"/>
              <w:bottom w:val="single" w:sz="4" w:space="0" w:color="auto"/>
              <w:right w:val="single" w:sz="4" w:space="0" w:color="auto"/>
            </w:tcBorders>
            <w:hideMark/>
          </w:tcPr>
          <w:p w14:paraId="01298DB8" w14:textId="764E3732" w:rsidR="0050291B" w:rsidRPr="00DB30AC" w:rsidRDefault="0050291B" w:rsidP="00BB26CB">
            <w:pPr>
              <w:pStyle w:val="TAH"/>
              <w:jc w:val="left"/>
              <w:rPr>
                <w:b w:val="0"/>
              </w:rPr>
            </w:pPr>
            <w:r w:rsidRPr="00DB30AC">
              <w:rPr>
                <w:b w:val="0"/>
              </w:rPr>
              <w:t>Derivation Path: TS 38.508-1 [6], Table</w:t>
            </w:r>
            <w:ins w:id="391" w:author="R&amp;S" w:date="2021-08-05T13:02:00Z">
              <w:r>
                <w:rPr>
                  <w:b w:val="0"/>
                </w:rPr>
                <w:t xml:space="preserve"> </w:t>
              </w:r>
            </w:ins>
            <w:r w:rsidRPr="00DB30AC">
              <w:rPr>
                <w:b w:val="0"/>
              </w:rPr>
              <w:t>5.4.2.0-6</w:t>
            </w:r>
          </w:p>
        </w:tc>
      </w:tr>
      <w:tr w:rsidR="0050291B" w:rsidRPr="00DB30AC" w14:paraId="3AA100AE"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CFF7CA7" w14:textId="77777777" w:rsidR="0050291B" w:rsidRPr="00DB30AC" w:rsidRDefault="0050291B" w:rsidP="00BB26CB">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5DE43B" w14:textId="77777777" w:rsidR="0050291B" w:rsidRPr="00DB30AC" w:rsidRDefault="0050291B" w:rsidP="00BB26CB">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1D09673B" w14:textId="77777777" w:rsidR="0050291B" w:rsidRPr="00DB30AC" w:rsidRDefault="0050291B" w:rsidP="00BB26CB">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0CC9F3F7" w14:textId="77777777" w:rsidR="0050291B" w:rsidRPr="00DB30AC" w:rsidRDefault="0050291B" w:rsidP="00BB26CB">
            <w:pPr>
              <w:pStyle w:val="TAH"/>
            </w:pPr>
            <w:r w:rsidRPr="00DB30AC">
              <w:t>Condition</w:t>
            </w:r>
          </w:p>
        </w:tc>
      </w:tr>
      <w:tr w:rsidR="0050291B" w:rsidRPr="00DB30AC" w14:paraId="714AD7FB"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4DA3E4A8" w14:textId="77777777" w:rsidR="0050291B" w:rsidRPr="00DB30AC" w:rsidRDefault="0050291B" w:rsidP="00BB26CB">
            <w:pPr>
              <w:pStyle w:val="TAL"/>
            </w:pPr>
            <w:proofErr w:type="spellStart"/>
            <w:r w:rsidRPr="00DB30AC">
              <w:t>ControlResourceSet</w:t>
            </w:r>
            <w:proofErr w:type="spellEnd"/>
            <w:r w:rsidRPr="00DB30AC">
              <w:t xml:space="preserv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2387EBE2"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3070F154"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77E6EE24" w14:textId="77777777" w:rsidR="0050291B" w:rsidRPr="00DB30AC" w:rsidRDefault="0050291B" w:rsidP="00BB26CB">
            <w:pPr>
              <w:pStyle w:val="TAL"/>
            </w:pPr>
          </w:p>
        </w:tc>
      </w:tr>
      <w:tr w:rsidR="0050291B" w:rsidRPr="00DB30AC" w:rsidDel="0050291B" w14:paraId="23FB7E5A" w14:textId="256643A4" w:rsidTr="00BB26CB">
        <w:trPr>
          <w:del w:id="392" w:author="R&amp;S" w:date="2021-08-05T13:03:00Z"/>
        </w:trPr>
        <w:tc>
          <w:tcPr>
            <w:tcW w:w="4536" w:type="dxa"/>
            <w:tcBorders>
              <w:top w:val="single" w:sz="4" w:space="0" w:color="auto"/>
              <w:left w:val="single" w:sz="4" w:space="0" w:color="auto"/>
              <w:bottom w:val="single" w:sz="4" w:space="0" w:color="auto"/>
              <w:right w:val="single" w:sz="4" w:space="0" w:color="auto"/>
            </w:tcBorders>
            <w:hideMark/>
          </w:tcPr>
          <w:p w14:paraId="5F4CB097" w14:textId="23E3A3E6" w:rsidR="0050291B" w:rsidRPr="00DB30AC" w:rsidDel="0050291B" w:rsidRDefault="0050291B" w:rsidP="00BB26CB">
            <w:pPr>
              <w:pStyle w:val="TAL"/>
              <w:rPr>
                <w:del w:id="393" w:author="R&amp;S" w:date="2021-08-05T13:03:00Z"/>
              </w:rPr>
            </w:pPr>
            <w:del w:id="394" w:author="R&amp;S" w:date="2021-08-05T13:03:00Z">
              <w:r w:rsidRPr="00DB30AC" w:rsidDel="0050291B">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1C1F8D2A" w14:textId="5995912F" w:rsidR="0050291B" w:rsidRPr="00DB30AC" w:rsidDel="0050291B" w:rsidRDefault="0050291B" w:rsidP="00BB26CB">
            <w:pPr>
              <w:pStyle w:val="TAL"/>
              <w:rPr>
                <w:del w:id="395" w:author="R&amp;S" w:date="2021-08-05T13:03:00Z"/>
              </w:rPr>
            </w:pPr>
            <w:del w:id="396" w:author="R&amp;S" w:date="2021-08-05T13:03:00Z">
              <w:r w:rsidRPr="00DB30AC" w:rsidDel="0050291B">
                <w:delText>ControlResourceSetId</w:delText>
              </w:r>
            </w:del>
          </w:p>
        </w:tc>
        <w:tc>
          <w:tcPr>
            <w:tcW w:w="1701" w:type="dxa"/>
            <w:tcBorders>
              <w:top w:val="single" w:sz="4" w:space="0" w:color="auto"/>
              <w:left w:val="single" w:sz="4" w:space="0" w:color="auto"/>
              <w:bottom w:val="single" w:sz="4" w:space="0" w:color="auto"/>
              <w:right w:val="single" w:sz="4" w:space="0" w:color="auto"/>
            </w:tcBorders>
          </w:tcPr>
          <w:p w14:paraId="017744DA" w14:textId="59EF9CDA" w:rsidR="0050291B" w:rsidRPr="00DB30AC" w:rsidDel="0050291B" w:rsidRDefault="0050291B" w:rsidP="00BB26CB">
            <w:pPr>
              <w:pStyle w:val="TAL"/>
              <w:rPr>
                <w:del w:id="397" w:author="R&amp;S" w:date="2021-08-05T13:03:00Z"/>
              </w:rPr>
            </w:pPr>
          </w:p>
        </w:tc>
        <w:tc>
          <w:tcPr>
            <w:tcW w:w="1245" w:type="dxa"/>
            <w:tcBorders>
              <w:top w:val="single" w:sz="4" w:space="0" w:color="auto"/>
              <w:left w:val="single" w:sz="4" w:space="0" w:color="auto"/>
              <w:bottom w:val="single" w:sz="4" w:space="0" w:color="auto"/>
              <w:right w:val="single" w:sz="4" w:space="0" w:color="auto"/>
            </w:tcBorders>
          </w:tcPr>
          <w:p w14:paraId="57990256" w14:textId="58613CCC" w:rsidR="0050291B" w:rsidRPr="00DB30AC" w:rsidDel="0050291B" w:rsidRDefault="0050291B" w:rsidP="00BB26CB">
            <w:pPr>
              <w:pStyle w:val="TAL"/>
              <w:rPr>
                <w:del w:id="398" w:author="R&amp;S" w:date="2021-08-05T13:03:00Z"/>
              </w:rPr>
            </w:pPr>
          </w:p>
        </w:tc>
      </w:tr>
      <w:tr w:rsidR="0050291B" w:rsidRPr="00DB30AC" w14:paraId="40778166" w14:textId="77777777" w:rsidTr="00BB26CB">
        <w:tc>
          <w:tcPr>
            <w:tcW w:w="4536" w:type="dxa"/>
            <w:vMerge w:val="restart"/>
            <w:tcBorders>
              <w:top w:val="single" w:sz="4" w:space="0" w:color="auto"/>
              <w:left w:val="single" w:sz="4" w:space="0" w:color="auto"/>
              <w:right w:val="single" w:sz="4" w:space="0" w:color="auto"/>
            </w:tcBorders>
            <w:hideMark/>
          </w:tcPr>
          <w:p w14:paraId="022B1139" w14:textId="77777777" w:rsidR="0050291B" w:rsidRPr="00DB30AC" w:rsidRDefault="0050291B" w:rsidP="00BB26CB">
            <w:pPr>
              <w:pStyle w:val="TAL"/>
            </w:pPr>
            <w:r w:rsidRPr="00DB30AC">
              <w:t xml:space="preserve">  </w:t>
            </w:r>
            <w:proofErr w:type="spellStart"/>
            <w:r w:rsidRPr="00DB30AC">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4078F8" w14:textId="77777777" w:rsidR="0050291B" w:rsidRPr="00DB30AC" w:rsidRDefault="0050291B" w:rsidP="00BB26CB">
            <w:pPr>
              <w:pStyle w:val="TAL"/>
            </w:pPr>
            <w:r w:rsidRPr="00DB30AC">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96DA3F4" w14:textId="77777777" w:rsidR="0050291B" w:rsidRPr="00DB30AC" w:rsidRDefault="0050291B" w:rsidP="00BB26CB">
            <w:pPr>
              <w:pStyle w:val="TAL"/>
            </w:pPr>
            <w:r w:rsidRPr="00DB30AC">
              <w:t>CORESET to use the least significant 48 RBs of the BWP</w:t>
            </w:r>
          </w:p>
          <w:p w14:paraId="0E379AAA" w14:textId="77777777" w:rsidR="0050291B" w:rsidRPr="00DB30AC" w:rsidRDefault="0050291B" w:rsidP="00BB26CB">
            <w:pPr>
              <w:pStyle w:val="TAL"/>
            </w:pPr>
            <w:r w:rsidRPr="00DB30AC">
              <w:t>Test 3</w:t>
            </w:r>
          </w:p>
        </w:tc>
        <w:tc>
          <w:tcPr>
            <w:tcW w:w="1245" w:type="dxa"/>
            <w:tcBorders>
              <w:top w:val="single" w:sz="4" w:space="0" w:color="auto"/>
              <w:left w:val="single" w:sz="4" w:space="0" w:color="auto"/>
              <w:bottom w:val="single" w:sz="4" w:space="0" w:color="auto"/>
              <w:right w:val="single" w:sz="4" w:space="0" w:color="auto"/>
            </w:tcBorders>
          </w:tcPr>
          <w:p w14:paraId="06352921" w14:textId="77777777" w:rsidR="0050291B" w:rsidRPr="00DB30AC" w:rsidRDefault="0050291B" w:rsidP="00BB26CB">
            <w:pPr>
              <w:pStyle w:val="TAL"/>
            </w:pPr>
          </w:p>
        </w:tc>
      </w:tr>
      <w:tr w:rsidR="0050291B" w:rsidRPr="00DB30AC" w14:paraId="2F046B41" w14:textId="77777777" w:rsidTr="00BB26CB">
        <w:tc>
          <w:tcPr>
            <w:tcW w:w="4536" w:type="dxa"/>
            <w:vMerge/>
            <w:tcBorders>
              <w:left w:val="single" w:sz="4" w:space="0" w:color="auto"/>
              <w:bottom w:val="single" w:sz="4" w:space="0" w:color="auto"/>
              <w:right w:val="single" w:sz="4" w:space="0" w:color="auto"/>
            </w:tcBorders>
          </w:tcPr>
          <w:p w14:paraId="43ABF88D" w14:textId="77777777" w:rsidR="0050291B" w:rsidRPr="00DB30AC" w:rsidRDefault="0050291B" w:rsidP="00BB26CB">
            <w:pPr>
              <w:pStyle w:val="TAL"/>
            </w:pPr>
          </w:p>
        </w:tc>
        <w:tc>
          <w:tcPr>
            <w:tcW w:w="2268" w:type="dxa"/>
            <w:tcBorders>
              <w:top w:val="single" w:sz="4" w:space="0" w:color="auto"/>
              <w:left w:val="single" w:sz="4" w:space="0" w:color="auto"/>
              <w:bottom w:val="single" w:sz="4" w:space="0" w:color="auto"/>
              <w:right w:val="single" w:sz="4" w:space="0" w:color="auto"/>
            </w:tcBorders>
          </w:tcPr>
          <w:p w14:paraId="376B128A" w14:textId="77777777" w:rsidR="0050291B" w:rsidRPr="00DB30AC" w:rsidRDefault="0050291B" w:rsidP="00BB26CB">
            <w:pPr>
              <w:pStyle w:val="TAL"/>
            </w:pPr>
            <w:r w:rsidRPr="00DB30AC">
              <w:t>1111</w:t>
            </w:r>
            <w:r w:rsidRPr="00DB30AC">
              <w:rPr>
                <w:lang w:eastAsia="ja-JP"/>
              </w:rPr>
              <w:t>1111</w:t>
            </w:r>
            <w:r w:rsidRPr="00DB30AC">
              <w:t xml:space="preserve"> </w:t>
            </w:r>
            <w:r w:rsidRPr="00DB30AC">
              <w:rPr>
                <w:lang w:eastAsia="ja-JP"/>
              </w:rPr>
              <w:t>11111111</w:t>
            </w:r>
            <w:r w:rsidRPr="00DB30AC">
              <w:t xml:space="preserve"> </w:t>
            </w:r>
            <w:r w:rsidRPr="00DB30AC">
              <w:rPr>
                <w:lang w:eastAsia="ja-JP"/>
              </w:rPr>
              <w:t>1</w:t>
            </w:r>
            <w:r w:rsidRPr="00DB30AC">
              <w:t>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21B2FF64" w14:textId="77777777" w:rsidR="0050291B" w:rsidRPr="00DB30AC" w:rsidRDefault="0050291B" w:rsidP="00BB26CB">
            <w:pPr>
              <w:pStyle w:val="TAL"/>
            </w:pPr>
            <w:r w:rsidRPr="00DB30AC">
              <w:t>CORESET to use the least significant 102 RBs of the BWP</w:t>
            </w:r>
          </w:p>
          <w:p w14:paraId="6AFC6F33" w14:textId="77777777" w:rsidR="0050291B" w:rsidRPr="00DB30AC" w:rsidRDefault="0050291B" w:rsidP="00BB26CB">
            <w:pPr>
              <w:pStyle w:val="TAL"/>
            </w:pPr>
            <w:r w:rsidRPr="00DB30AC">
              <w:t>Test 1, 2</w:t>
            </w:r>
          </w:p>
        </w:tc>
        <w:tc>
          <w:tcPr>
            <w:tcW w:w="1245" w:type="dxa"/>
            <w:tcBorders>
              <w:top w:val="single" w:sz="4" w:space="0" w:color="auto"/>
              <w:left w:val="single" w:sz="4" w:space="0" w:color="auto"/>
              <w:bottom w:val="single" w:sz="4" w:space="0" w:color="auto"/>
              <w:right w:val="single" w:sz="4" w:space="0" w:color="auto"/>
            </w:tcBorders>
          </w:tcPr>
          <w:p w14:paraId="7142E97E" w14:textId="77777777" w:rsidR="0050291B" w:rsidRPr="00DB30AC" w:rsidRDefault="0050291B" w:rsidP="00BB26CB">
            <w:pPr>
              <w:pStyle w:val="TAL"/>
            </w:pPr>
          </w:p>
        </w:tc>
      </w:tr>
      <w:tr w:rsidR="0050291B" w:rsidRPr="00DB30AC" w14:paraId="2D3FA029" w14:textId="77777777" w:rsidTr="00BB26CB">
        <w:tc>
          <w:tcPr>
            <w:tcW w:w="4536" w:type="dxa"/>
            <w:vMerge w:val="restart"/>
            <w:tcBorders>
              <w:top w:val="single" w:sz="4" w:space="0" w:color="auto"/>
              <w:left w:val="single" w:sz="4" w:space="0" w:color="auto"/>
              <w:right w:val="single" w:sz="4" w:space="0" w:color="auto"/>
            </w:tcBorders>
            <w:hideMark/>
          </w:tcPr>
          <w:p w14:paraId="5793666B" w14:textId="77777777" w:rsidR="0050291B" w:rsidRPr="00DB30AC" w:rsidRDefault="0050291B" w:rsidP="00BB26CB">
            <w:pPr>
              <w:pStyle w:val="TAL"/>
            </w:pPr>
            <w:r w:rsidRPr="00DB30A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CCCED7D" w14:textId="77777777" w:rsidR="0050291B" w:rsidRPr="00DB30AC" w:rsidRDefault="0050291B" w:rsidP="00BB26CB">
            <w:pPr>
              <w:pStyle w:val="TAL"/>
            </w:pPr>
            <w:r w:rsidRPr="00DB30AC">
              <w:t>2</w:t>
            </w:r>
          </w:p>
        </w:tc>
        <w:tc>
          <w:tcPr>
            <w:tcW w:w="1701" w:type="dxa"/>
            <w:tcBorders>
              <w:top w:val="single" w:sz="4" w:space="0" w:color="auto"/>
              <w:left w:val="single" w:sz="4" w:space="0" w:color="auto"/>
              <w:bottom w:val="single" w:sz="4" w:space="0" w:color="auto"/>
              <w:right w:val="single" w:sz="4" w:space="0" w:color="auto"/>
            </w:tcBorders>
            <w:hideMark/>
          </w:tcPr>
          <w:p w14:paraId="6CBFAD59" w14:textId="77777777" w:rsidR="0050291B" w:rsidRPr="00DB30AC" w:rsidRDefault="0050291B" w:rsidP="00BB26CB">
            <w:pPr>
              <w:pStyle w:val="TAL"/>
            </w:pPr>
            <w:proofErr w:type="spellStart"/>
            <w:r w:rsidRPr="00DB30AC">
              <w:t>SearchSpace</w:t>
            </w:r>
            <w:proofErr w:type="spellEnd"/>
            <w:r w:rsidRPr="00DB30AC">
              <w:t xml:space="preserve"> duration of 2 symbols</w:t>
            </w:r>
          </w:p>
          <w:p w14:paraId="106A207A" w14:textId="77777777" w:rsidR="0050291B" w:rsidRPr="00DB30AC" w:rsidRDefault="0050291B" w:rsidP="00BB26CB">
            <w:pPr>
              <w:pStyle w:val="TAL"/>
            </w:pPr>
            <w:r w:rsidRPr="00DB30AC">
              <w:t>Test 3</w:t>
            </w:r>
          </w:p>
        </w:tc>
        <w:tc>
          <w:tcPr>
            <w:tcW w:w="1245" w:type="dxa"/>
            <w:tcBorders>
              <w:top w:val="single" w:sz="4" w:space="0" w:color="auto"/>
              <w:left w:val="single" w:sz="4" w:space="0" w:color="auto"/>
              <w:bottom w:val="single" w:sz="4" w:space="0" w:color="auto"/>
              <w:right w:val="single" w:sz="4" w:space="0" w:color="auto"/>
            </w:tcBorders>
          </w:tcPr>
          <w:p w14:paraId="526CA696" w14:textId="77777777" w:rsidR="0050291B" w:rsidRPr="00DB30AC" w:rsidRDefault="0050291B" w:rsidP="00BB26CB">
            <w:pPr>
              <w:pStyle w:val="TAL"/>
            </w:pPr>
          </w:p>
        </w:tc>
      </w:tr>
      <w:tr w:rsidR="0050291B" w:rsidRPr="00DB30AC" w14:paraId="6BBE2E11" w14:textId="77777777" w:rsidTr="00BB26CB">
        <w:tc>
          <w:tcPr>
            <w:tcW w:w="4536" w:type="dxa"/>
            <w:vMerge/>
            <w:tcBorders>
              <w:left w:val="single" w:sz="4" w:space="0" w:color="auto"/>
              <w:bottom w:val="single" w:sz="4" w:space="0" w:color="auto"/>
              <w:right w:val="single" w:sz="4" w:space="0" w:color="auto"/>
            </w:tcBorders>
          </w:tcPr>
          <w:p w14:paraId="7CF00C4C" w14:textId="77777777" w:rsidR="0050291B" w:rsidRPr="00DB30AC" w:rsidRDefault="0050291B" w:rsidP="00BB26CB">
            <w:pPr>
              <w:pStyle w:val="TAL"/>
            </w:pPr>
          </w:p>
        </w:tc>
        <w:tc>
          <w:tcPr>
            <w:tcW w:w="2268" w:type="dxa"/>
            <w:tcBorders>
              <w:top w:val="single" w:sz="4" w:space="0" w:color="auto"/>
              <w:left w:val="single" w:sz="4" w:space="0" w:color="auto"/>
              <w:bottom w:val="single" w:sz="4" w:space="0" w:color="auto"/>
              <w:right w:val="single" w:sz="4" w:space="0" w:color="auto"/>
            </w:tcBorders>
          </w:tcPr>
          <w:p w14:paraId="2014C3C9" w14:textId="77777777" w:rsidR="0050291B" w:rsidRPr="00DB30AC" w:rsidRDefault="0050291B" w:rsidP="00BB26CB">
            <w:pPr>
              <w:pStyle w:val="TAL"/>
            </w:pPr>
            <w:r w:rsidRPr="00DB30AC">
              <w:t>1</w:t>
            </w:r>
          </w:p>
        </w:tc>
        <w:tc>
          <w:tcPr>
            <w:tcW w:w="1701" w:type="dxa"/>
            <w:tcBorders>
              <w:top w:val="single" w:sz="4" w:space="0" w:color="auto"/>
              <w:left w:val="single" w:sz="4" w:space="0" w:color="auto"/>
              <w:bottom w:val="single" w:sz="4" w:space="0" w:color="auto"/>
              <w:right w:val="single" w:sz="4" w:space="0" w:color="auto"/>
            </w:tcBorders>
          </w:tcPr>
          <w:p w14:paraId="57A7B961" w14:textId="77777777" w:rsidR="0050291B" w:rsidRPr="00DB30AC" w:rsidRDefault="0050291B" w:rsidP="00BB26CB">
            <w:pPr>
              <w:pStyle w:val="TAL"/>
            </w:pPr>
            <w:proofErr w:type="spellStart"/>
            <w:r w:rsidRPr="00DB30AC">
              <w:t>SearchSpace</w:t>
            </w:r>
            <w:proofErr w:type="spellEnd"/>
            <w:r w:rsidRPr="00DB30AC">
              <w:t xml:space="preserve"> duration of 1 symbol</w:t>
            </w:r>
          </w:p>
          <w:p w14:paraId="587FA364" w14:textId="77777777" w:rsidR="0050291B" w:rsidRPr="00DB30AC" w:rsidRDefault="0050291B" w:rsidP="00BB26CB">
            <w:pPr>
              <w:pStyle w:val="TAL"/>
            </w:pPr>
            <w:r w:rsidRPr="00DB30AC">
              <w:t xml:space="preserve">Test </w:t>
            </w:r>
            <w:r w:rsidRPr="00DB30AC">
              <w:rPr>
                <w:lang w:eastAsia="ja-JP"/>
              </w:rPr>
              <w:t>1, 2</w:t>
            </w:r>
          </w:p>
        </w:tc>
        <w:tc>
          <w:tcPr>
            <w:tcW w:w="1245" w:type="dxa"/>
            <w:tcBorders>
              <w:top w:val="single" w:sz="4" w:space="0" w:color="auto"/>
              <w:left w:val="single" w:sz="4" w:space="0" w:color="auto"/>
              <w:bottom w:val="single" w:sz="4" w:space="0" w:color="auto"/>
              <w:right w:val="single" w:sz="4" w:space="0" w:color="auto"/>
            </w:tcBorders>
          </w:tcPr>
          <w:p w14:paraId="33AC1569" w14:textId="77777777" w:rsidR="0050291B" w:rsidRPr="00DB30AC" w:rsidRDefault="0050291B" w:rsidP="00BB26CB">
            <w:pPr>
              <w:pStyle w:val="TAL"/>
            </w:pPr>
          </w:p>
        </w:tc>
      </w:tr>
      <w:tr w:rsidR="0050291B" w:rsidRPr="00DB30AC" w14:paraId="72278C87"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79FA229B" w14:textId="77777777" w:rsidR="0050291B" w:rsidRPr="00DB30AC" w:rsidRDefault="0050291B" w:rsidP="00BB26CB">
            <w:pPr>
              <w:pStyle w:val="TAL"/>
            </w:pPr>
            <w:r w:rsidRPr="00DB30AC">
              <w:t xml:space="preserve">  </w:t>
            </w:r>
            <w:proofErr w:type="spellStart"/>
            <w:r w:rsidRPr="00DB30AC">
              <w:t>cce</w:t>
            </w:r>
            <w:proofErr w:type="spellEnd"/>
            <w:r w:rsidRPr="00DB30AC">
              <w:t>-REG-</w:t>
            </w:r>
            <w:proofErr w:type="spellStart"/>
            <w:r w:rsidRPr="00DB30AC">
              <w:t>MappingType</w:t>
            </w:r>
            <w:proofErr w:type="spellEnd"/>
            <w:r w:rsidRPr="00DB30A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C0E8BD3"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2516C657"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75C3C348" w14:textId="77777777" w:rsidR="0050291B" w:rsidRPr="00DB30AC" w:rsidRDefault="0050291B" w:rsidP="00BB26CB">
            <w:pPr>
              <w:pStyle w:val="TAL"/>
            </w:pPr>
          </w:p>
        </w:tc>
      </w:tr>
      <w:tr w:rsidR="0050291B" w:rsidRPr="00DB30AC" w14:paraId="536349D8"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7246FC1E" w14:textId="77777777" w:rsidR="0050291B" w:rsidRPr="00DB30AC" w:rsidRDefault="0050291B" w:rsidP="00BB26CB">
            <w:pPr>
              <w:pStyle w:val="TAL"/>
            </w:pPr>
            <w:r w:rsidRPr="00DB30AC">
              <w:t xml:space="preserve">    Interleaved </w:t>
            </w:r>
            <w:r w:rsidRPr="00DB30AC">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28430C74" w14:textId="77777777" w:rsidR="0050291B" w:rsidRPr="00DB30AC" w:rsidRDefault="0050291B" w:rsidP="00BB26CB">
            <w:pPr>
              <w:pStyle w:val="TAL"/>
            </w:pPr>
            <w:r w:rsidRPr="00DB30AC">
              <w:t>Null</w:t>
            </w:r>
          </w:p>
        </w:tc>
        <w:tc>
          <w:tcPr>
            <w:tcW w:w="1701" w:type="dxa"/>
            <w:tcBorders>
              <w:top w:val="single" w:sz="4" w:space="0" w:color="auto"/>
              <w:left w:val="single" w:sz="4" w:space="0" w:color="auto"/>
              <w:bottom w:val="single" w:sz="4" w:space="0" w:color="auto"/>
              <w:right w:val="single" w:sz="4" w:space="0" w:color="auto"/>
            </w:tcBorders>
          </w:tcPr>
          <w:p w14:paraId="2F4173DE"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7D06C830" w14:textId="77777777" w:rsidR="0050291B" w:rsidRPr="00DB30AC" w:rsidRDefault="0050291B" w:rsidP="00BB26CB">
            <w:pPr>
              <w:keepNext/>
              <w:keepLines/>
              <w:spacing w:after="0"/>
              <w:rPr>
                <w:rFonts w:ascii="Arial" w:hAnsi="Arial"/>
                <w:sz w:val="18"/>
                <w:lang w:eastAsia="ja-JP"/>
              </w:rPr>
            </w:pPr>
            <w:r w:rsidRPr="00DB30AC">
              <w:rPr>
                <w:rFonts w:ascii="Arial" w:hAnsi="Arial"/>
                <w:sz w:val="18"/>
                <w:lang w:eastAsia="ja-JP"/>
              </w:rPr>
              <w:t>Test 1,</w:t>
            </w:r>
          </w:p>
          <w:p w14:paraId="083AD0A7" w14:textId="77777777" w:rsidR="0050291B" w:rsidRPr="00DB30AC" w:rsidRDefault="0050291B" w:rsidP="00BB26CB">
            <w:pPr>
              <w:pStyle w:val="TAL"/>
            </w:pPr>
            <w:r w:rsidRPr="00DB30AC">
              <w:rPr>
                <w:lang w:eastAsia="ja-JP"/>
              </w:rPr>
              <w:t>Test 2</w:t>
            </w:r>
          </w:p>
        </w:tc>
      </w:tr>
      <w:tr w:rsidR="0050291B" w:rsidRPr="00DB30AC" w14:paraId="2347B9A3" w14:textId="77777777" w:rsidTr="00BB26CB">
        <w:tc>
          <w:tcPr>
            <w:tcW w:w="4536" w:type="dxa"/>
            <w:tcBorders>
              <w:top w:val="single" w:sz="4" w:space="0" w:color="auto"/>
              <w:left w:val="single" w:sz="4" w:space="0" w:color="auto"/>
              <w:bottom w:val="single" w:sz="4" w:space="0" w:color="auto"/>
              <w:right w:val="single" w:sz="4" w:space="0" w:color="auto"/>
            </w:tcBorders>
          </w:tcPr>
          <w:p w14:paraId="2314BFA2" w14:textId="77777777" w:rsidR="0050291B" w:rsidRPr="00DB30AC" w:rsidRDefault="0050291B" w:rsidP="00BB26CB">
            <w:pPr>
              <w:pStyle w:val="TAL"/>
              <w:ind w:firstLineChars="150" w:firstLine="270"/>
            </w:pPr>
            <w:r w:rsidRPr="00DB30AC">
              <w:t>reg-</w:t>
            </w:r>
            <w:proofErr w:type="spellStart"/>
            <w:r w:rsidRPr="00DB30AC">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6E086D5C" w14:textId="77777777" w:rsidR="0050291B" w:rsidRPr="00DB30AC" w:rsidRDefault="0050291B" w:rsidP="00BB26CB">
            <w:pPr>
              <w:pStyle w:val="TAL"/>
            </w:pPr>
            <w:r w:rsidRPr="00DB30AC">
              <w:t>n2</w:t>
            </w:r>
          </w:p>
        </w:tc>
        <w:tc>
          <w:tcPr>
            <w:tcW w:w="1701" w:type="dxa"/>
            <w:tcBorders>
              <w:top w:val="single" w:sz="4" w:space="0" w:color="auto"/>
              <w:left w:val="single" w:sz="4" w:space="0" w:color="auto"/>
              <w:bottom w:val="single" w:sz="4" w:space="0" w:color="auto"/>
              <w:right w:val="single" w:sz="4" w:space="0" w:color="auto"/>
            </w:tcBorders>
          </w:tcPr>
          <w:p w14:paraId="54585583"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5BD55C6D" w14:textId="77777777" w:rsidR="0050291B" w:rsidRPr="00DB30AC" w:rsidRDefault="0050291B" w:rsidP="00BB26CB">
            <w:pPr>
              <w:pStyle w:val="TAL"/>
            </w:pPr>
            <w:r w:rsidRPr="00DB30AC">
              <w:t>1 Tx</w:t>
            </w:r>
          </w:p>
        </w:tc>
      </w:tr>
      <w:tr w:rsidR="0050291B" w:rsidRPr="00DB30AC" w14:paraId="2BE86EFD" w14:textId="77777777" w:rsidTr="00BB26CB">
        <w:tc>
          <w:tcPr>
            <w:tcW w:w="4536" w:type="dxa"/>
            <w:tcBorders>
              <w:top w:val="single" w:sz="4" w:space="0" w:color="auto"/>
              <w:left w:val="single" w:sz="4" w:space="0" w:color="auto"/>
              <w:bottom w:val="single" w:sz="4" w:space="0" w:color="auto"/>
              <w:right w:val="single" w:sz="4" w:space="0" w:color="auto"/>
            </w:tcBorders>
          </w:tcPr>
          <w:p w14:paraId="11A9553F" w14:textId="77777777" w:rsidR="0050291B" w:rsidRPr="00DB30AC" w:rsidRDefault="0050291B" w:rsidP="00BB26CB">
            <w:pPr>
              <w:pStyle w:val="TAL"/>
              <w:ind w:firstLineChars="150" w:firstLine="270"/>
            </w:pPr>
            <w:proofErr w:type="spellStart"/>
            <w:r w:rsidRPr="00DB30AC">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2837F9C0" w14:textId="77777777" w:rsidR="0050291B" w:rsidRPr="00DB30AC" w:rsidRDefault="0050291B" w:rsidP="00BB26CB">
            <w:pPr>
              <w:pStyle w:val="TAL"/>
            </w:pPr>
            <w:r w:rsidRPr="00DB30AC">
              <w:t>n3</w:t>
            </w:r>
          </w:p>
        </w:tc>
        <w:tc>
          <w:tcPr>
            <w:tcW w:w="1701" w:type="dxa"/>
            <w:tcBorders>
              <w:top w:val="single" w:sz="4" w:space="0" w:color="auto"/>
              <w:left w:val="single" w:sz="4" w:space="0" w:color="auto"/>
              <w:bottom w:val="single" w:sz="4" w:space="0" w:color="auto"/>
              <w:right w:val="single" w:sz="4" w:space="0" w:color="auto"/>
            </w:tcBorders>
          </w:tcPr>
          <w:p w14:paraId="06750682"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52874ED7" w14:textId="77777777" w:rsidR="0050291B" w:rsidRPr="00DB30AC" w:rsidRDefault="0050291B" w:rsidP="00BB26CB">
            <w:pPr>
              <w:pStyle w:val="TAL"/>
            </w:pPr>
            <w:r w:rsidRPr="00DB30AC">
              <w:t>TDD</w:t>
            </w:r>
          </w:p>
        </w:tc>
      </w:tr>
      <w:tr w:rsidR="0050291B" w:rsidRPr="00DB30AC" w14:paraId="5DE27953"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0EF6B46F" w14:textId="77777777" w:rsidR="0050291B" w:rsidRPr="00DB30AC" w:rsidRDefault="0050291B"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2974B59B"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7D67C662"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11329DF5" w14:textId="77777777" w:rsidR="0050291B" w:rsidRPr="00DB30AC" w:rsidRDefault="0050291B" w:rsidP="00BB26CB">
            <w:pPr>
              <w:pStyle w:val="TAL"/>
            </w:pPr>
          </w:p>
        </w:tc>
      </w:tr>
      <w:tr w:rsidR="0050291B" w:rsidRPr="00DB30AC" w14:paraId="5C919494" w14:textId="77777777" w:rsidTr="00BB26CB">
        <w:tc>
          <w:tcPr>
            <w:tcW w:w="4536" w:type="dxa"/>
            <w:tcBorders>
              <w:top w:val="single" w:sz="4" w:space="0" w:color="auto"/>
              <w:left w:val="single" w:sz="4" w:space="0" w:color="auto"/>
              <w:bottom w:val="single" w:sz="4" w:space="0" w:color="auto"/>
              <w:right w:val="single" w:sz="4" w:space="0" w:color="auto"/>
            </w:tcBorders>
          </w:tcPr>
          <w:p w14:paraId="54553D44" w14:textId="77777777" w:rsidR="0050291B" w:rsidRPr="00DB30AC" w:rsidRDefault="0050291B" w:rsidP="00BB26CB">
            <w:pPr>
              <w:keepNext/>
              <w:keepLines/>
              <w:spacing w:after="0"/>
              <w:rPr>
                <w:rFonts w:ascii="Arial" w:hAnsi="Arial"/>
                <w:sz w:val="18"/>
              </w:rPr>
            </w:pPr>
            <w:r w:rsidRPr="00DB30AC">
              <w:rPr>
                <w:rFonts w:ascii="Arial" w:hAnsi="Arial"/>
                <w:sz w:val="18"/>
              </w:rPr>
              <w:t xml:space="preserve">    </w:t>
            </w:r>
            <w:proofErr w:type="spellStart"/>
            <w:r w:rsidRPr="00DB30AC">
              <w:rPr>
                <w:rFonts w:ascii="Arial" w:hAnsi="Arial"/>
                <w:sz w:val="18"/>
              </w:rPr>
              <w:t>nonInterleaved</w:t>
            </w:r>
            <w:proofErr w:type="spellEnd"/>
          </w:p>
        </w:tc>
        <w:tc>
          <w:tcPr>
            <w:tcW w:w="2268" w:type="dxa"/>
            <w:tcBorders>
              <w:top w:val="single" w:sz="4" w:space="0" w:color="auto"/>
              <w:left w:val="single" w:sz="4" w:space="0" w:color="auto"/>
              <w:bottom w:val="single" w:sz="4" w:space="0" w:color="auto"/>
              <w:right w:val="single" w:sz="4" w:space="0" w:color="auto"/>
            </w:tcBorders>
          </w:tcPr>
          <w:p w14:paraId="651C4AEB" w14:textId="77777777" w:rsidR="0050291B" w:rsidRPr="00DB30AC" w:rsidRDefault="0050291B" w:rsidP="00BB26CB">
            <w:pPr>
              <w:keepNext/>
              <w:keepLines/>
              <w:spacing w:after="0"/>
              <w:rPr>
                <w:rFonts w:ascii="Arial" w:hAnsi="Arial"/>
                <w:sz w:val="18"/>
              </w:rPr>
            </w:pPr>
            <w:r w:rsidRPr="00DB30AC">
              <w:rPr>
                <w:rFonts w:ascii="Arial" w:hAnsi="Arial"/>
                <w:sz w:val="18"/>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097304D2" w14:textId="77777777" w:rsidR="0050291B" w:rsidRPr="00DB30AC" w:rsidRDefault="0050291B" w:rsidP="00BB26C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8CB1E6" w14:textId="77777777" w:rsidR="0050291B" w:rsidRPr="00DB30AC" w:rsidRDefault="0050291B" w:rsidP="00BB26CB">
            <w:pPr>
              <w:keepNext/>
              <w:keepLines/>
              <w:spacing w:after="0"/>
              <w:rPr>
                <w:rFonts w:ascii="Arial" w:hAnsi="Arial"/>
                <w:sz w:val="18"/>
              </w:rPr>
            </w:pPr>
            <w:r w:rsidRPr="00DB30AC">
              <w:rPr>
                <w:rFonts w:ascii="Arial" w:hAnsi="Arial"/>
                <w:sz w:val="18"/>
                <w:lang w:eastAsia="ja-JP"/>
              </w:rPr>
              <w:t>Test 3</w:t>
            </w:r>
          </w:p>
        </w:tc>
      </w:tr>
      <w:tr w:rsidR="0050291B" w:rsidRPr="00DB30AC" w14:paraId="41CF87C4" w14:textId="77777777" w:rsidTr="00BB26CB">
        <w:tc>
          <w:tcPr>
            <w:tcW w:w="4536" w:type="dxa"/>
            <w:tcBorders>
              <w:top w:val="single" w:sz="4" w:space="0" w:color="auto"/>
              <w:left w:val="single" w:sz="4" w:space="0" w:color="auto"/>
              <w:bottom w:val="single" w:sz="4" w:space="0" w:color="auto"/>
              <w:right w:val="single" w:sz="4" w:space="0" w:color="auto"/>
            </w:tcBorders>
          </w:tcPr>
          <w:p w14:paraId="57FDCB4E" w14:textId="77777777" w:rsidR="0050291B" w:rsidRPr="00DB30AC" w:rsidRDefault="0050291B" w:rsidP="00BB26CB">
            <w:pPr>
              <w:keepNext/>
              <w:keepLines/>
              <w:spacing w:after="0"/>
              <w:rPr>
                <w:rFonts w:ascii="Arial" w:hAnsi="Arial"/>
                <w:sz w:val="18"/>
              </w:rPr>
            </w:pPr>
            <w:r w:rsidRPr="00DB30AC">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E6D4B80" w14:textId="77777777" w:rsidR="0050291B" w:rsidRPr="00DB30AC" w:rsidRDefault="0050291B" w:rsidP="00BB26C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F63104" w14:textId="77777777" w:rsidR="0050291B" w:rsidRPr="00DB30AC" w:rsidRDefault="0050291B" w:rsidP="00BB26C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C30CD1" w14:textId="77777777" w:rsidR="0050291B" w:rsidRPr="00DB30AC" w:rsidRDefault="0050291B" w:rsidP="00BB26CB">
            <w:pPr>
              <w:keepNext/>
              <w:keepLines/>
              <w:spacing w:after="0"/>
              <w:rPr>
                <w:rFonts w:ascii="Arial" w:hAnsi="Arial"/>
                <w:sz w:val="18"/>
              </w:rPr>
            </w:pPr>
          </w:p>
        </w:tc>
      </w:tr>
      <w:tr w:rsidR="0050291B" w:rsidRPr="00DB30AC" w:rsidDel="0050291B" w14:paraId="304ADBBE" w14:textId="6C9247E6" w:rsidTr="00BB26CB">
        <w:trPr>
          <w:del w:id="399" w:author="R&amp;S" w:date="2021-08-05T13:08:00Z"/>
        </w:trPr>
        <w:tc>
          <w:tcPr>
            <w:tcW w:w="4536" w:type="dxa"/>
            <w:tcBorders>
              <w:top w:val="single" w:sz="4" w:space="0" w:color="auto"/>
              <w:left w:val="single" w:sz="4" w:space="0" w:color="auto"/>
              <w:bottom w:val="single" w:sz="4" w:space="0" w:color="auto"/>
              <w:right w:val="single" w:sz="4" w:space="0" w:color="auto"/>
            </w:tcBorders>
            <w:hideMark/>
          </w:tcPr>
          <w:p w14:paraId="519852E1" w14:textId="335FFF51" w:rsidR="0050291B" w:rsidRPr="00DB30AC" w:rsidDel="0050291B" w:rsidRDefault="0050291B" w:rsidP="00BB26CB">
            <w:pPr>
              <w:pStyle w:val="TAL"/>
              <w:rPr>
                <w:del w:id="400" w:author="R&amp;S" w:date="2021-08-05T13:08:00Z"/>
              </w:rPr>
            </w:pPr>
            <w:del w:id="401" w:author="R&amp;S" w:date="2021-08-05T13:08:00Z">
              <w:r w:rsidRPr="00DB30AC" w:rsidDel="0050291B">
                <w:delText xml:space="preserve">  precoderGranularity</w:delText>
              </w:r>
            </w:del>
          </w:p>
        </w:tc>
        <w:tc>
          <w:tcPr>
            <w:tcW w:w="2268" w:type="dxa"/>
            <w:tcBorders>
              <w:top w:val="single" w:sz="4" w:space="0" w:color="auto"/>
              <w:left w:val="single" w:sz="4" w:space="0" w:color="auto"/>
              <w:bottom w:val="single" w:sz="4" w:space="0" w:color="auto"/>
              <w:right w:val="single" w:sz="4" w:space="0" w:color="auto"/>
            </w:tcBorders>
            <w:hideMark/>
          </w:tcPr>
          <w:p w14:paraId="5BB0520F" w14:textId="1B44D174" w:rsidR="0050291B" w:rsidRPr="00DB30AC" w:rsidDel="0050291B" w:rsidRDefault="0050291B" w:rsidP="00BB26CB">
            <w:pPr>
              <w:pStyle w:val="TAL"/>
              <w:rPr>
                <w:del w:id="402" w:author="R&amp;S" w:date="2021-08-05T13:08:00Z"/>
              </w:rPr>
            </w:pPr>
            <w:del w:id="403" w:author="R&amp;S" w:date="2021-08-05T13:08:00Z">
              <w:r w:rsidRPr="00DB30AC" w:rsidDel="0050291B">
                <w:delText>sameAsREG-bundle</w:delText>
              </w:r>
            </w:del>
          </w:p>
        </w:tc>
        <w:tc>
          <w:tcPr>
            <w:tcW w:w="1701" w:type="dxa"/>
            <w:tcBorders>
              <w:top w:val="single" w:sz="4" w:space="0" w:color="auto"/>
              <w:left w:val="single" w:sz="4" w:space="0" w:color="auto"/>
              <w:bottom w:val="single" w:sz="4" w:space="0" w:color="auto"/>
              <w:right w:val="single" w:sz="4" w:space="0" w:color="auto"/>
            </w:tcBorders>
          </w:tcPr>
          <w:p w14:paraId="1648FEDD" w14:textId="3A240610" w:rsidR="0050291B" w:rsidRPr="00DB30AC" w:rsidDel="0050291B" w:rsidRDefault="0050291B" w:rsidP="00BB26CB">
            <w:pPr>
              <w:pStyle w:val="TAL"/>
              <w:rPr>
                <w:del w:id="404" w:author="R&amp;S" w:date="2021-08-05T13:08:00Z"/>
              </w:rPr>
            </w:pPr>
          </w:p>
        </w:tc>
        <w:tc>
          <w:tcPr>
            <w:tcW w:w="1245" w:type="dxa"/>
            <w:tcBorders>
              <w:top w:val="single" w:sz="4" w:space="0" w:color="auto"/>
              <w:left w:val="single" w:sz="4" w:space="0" w:color="auto"/>
              <w:bottom w:val="single" w:sz="4" w:space="0" w:color="auto"/>
              <w:right w:val="single" w:sz="4" w:space="0" w:color="auto"/>
            </w:tcBorders>
          </w:tcPr>
          <w:p w14:paraId="09662FF7" w14:textId="13097320" w:rsidR="0050291B" w:rsidRPr="00DB30AC" w:rsidDel="0050291B" w:rsidRDefault="0050291B" w:rsidP="00BB26CB">
            <w:pPr>
              <w:pStyle w:val="TAL"/>
              <w:rPr>
                <w:del w:id="405" w:author="R&amp;S" w:date="2021-08-05T13:08:00Z"/>
              </w:rPr>
            </w:pPr>
          </w:p>
        </w:tc>
      </w:tr>
      <w:tr w:rsidR="0050291B" w:rsidRPr="00DB30AC" w:rsidDel="0050291B" w14:paraId="11973C2E" w14:textId="6517D63B" w:rsidTr="00BB26CB">
        <w:trPr>
          <w:del w:id="406" w:author="R&amp;S" w:date="2021-08-05T13:08:00Z"/>
        </w:trPr>
        <w:tc>
          <w:tcPr>
            <w:tcW w:w="4536" w:type="dxa"/>
            <w:tcBorders>
              <w:top w:val="nil"/>
              <w:left w:val="single" w:sz="4" w:space="0" w:color="auto"/>
              <w:bottom w:val="nil"/>
              <w:right w:val="single" w:sz="4" w:space="0" w:color="auto"/>
            </w:tcBorders>
          </w:tcPr>
          <w:p w14:paraId="42DCC6AA" w14:textId="386EB6D0" w:rsidR="0050291B" w:rsidRPr="00DB30AC" w:rsidDel="0050291B" w:rsidRDefault="0050291B" w:rsidP="00BB26CB">
            <w:pPr>
              <w:pStyle w:val="TAL"/>
              <w:rPr>
                <w:del w:id="407" w:author="R&amp;S" w:date="2021-08-05T13:08:00Z"/>
              </w:rPr>
            </w:pPr>
            <w:del w:id="408" w:author="R&amp;S" w:date="2021-08-05T13:08:00Z">
              <w:r w:rsidRPr="00DB30AC" w:rsidDel="0050291B">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
          <w:p w14:paraId="2ABE3BE7" w14:textId="59D5048F" w:rsidR="0050291B" w:rsidRPr="00DB30AC" w:rsidDel="0050291B" w:rsidRDefault="0050291B" w:rsidP="00BB26CB">
            <w:pPr>
              <w:pStyle w:val="TAL"/>
              <w:rPr>
                <w:del w:id="409" w:author="R&amp;S" w:date="2021-08-05T13:08:00Z"/>
              </w:rPr>
            </w:pPr>
            <w:del w:id="410" w:author="R&amp;S" w:date="2021-08-05T13:08:00Z">
              <w:r w:rsidRPr="00DB30AC" w:rsidDel="0050291B">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5F0CE615" w14:textId="59C6B33A" w:rsidR="0050291B" w:rsidRPr="00DB30AC" w:rsidDel="0050291B" w:rsidRDefault="0050291B" w:rsidP="00BB26CB">
            <w:pPr>
              <w:pStyle w:val="TAL"/>
              <w:rPr>
                <w:del w:id="411" w:author="R&amp;S" w:date="2021-08-05T13:08:00Z"/>
              </w:rPr>
            </w:pPr>
            <w:del w:id="412" w:author="R&amp;S" w:date="2021-08-05T13:08:00Z">
              <w:r w:rsidRPr="00DB30AC" w:rsidDel="0050291B">
                <w:delText>TCI State #0</w:delText>
              </w:r>
            </w:del>
          </w:p>
        </w:tc>
        <w:tc>
          <w:tcPr>
            <w:tcW w:w="1245" w:type="dxa"/>
            <w:tcBorders>
              <w:top w:val="single" w:sz="4" w:space="0" w:color="auto"/>
              <w:left w:val="single" w:sz="4" w:space="0" w:color="auto"/>
              <w:bottom w:val="single" w:sz="4" w:space="0" w:color="auto"/>
              <w:right w:val="single" w:sz="4" w:space="0" w:color="auto"/>
            </w:tcBorders>
          </w:tcPr>
          <w:p w14:paraId="0CE39351" w14:textId="36D6AF82" w:rsidR="0050291B" w:rsidRPr="00DB30AC" w:rsidDel="0050291B" w:rsidRDefault="0050291B" w:rsidP="00BB26CB">
            <w:pPr>
              <w:pStyle w:val="TAL"/>
              <w:rPr>
                <w:del w:id="413" w:author="R&amp;S" w:date="2021-08-05T13:08:00Z"/>
              </w:rPr>
            </w:pPr>
          </w:p>
        </w:tc>
      </w:tr>
      <w:tr w:rsidR="0050291B" w:rsidRPr="00DB30AC" w:rsidDel="0050291B" w14:paraId="4D34B8CB" w14:textId="6CB71BFD" w:rsidTr="00BB26CB">
        <w:trPr>
          <w:del w:id="414" w:author="R&amp;S" w:date="2021-08-05T13:08:00Z"/>
        </w:trPr>
        <w:tc>
          <w:tcPr>
            <w:tcW w:w="4536" w:type="dxa"/>
            <w:tcBorders>
              <w:top w:val="nil"/>
              <w:left w:val="single" w:sz="4" w:space="0" w:color="auto"/>
              <w:bottom w:val="single" w:sz="4" w:space="0" w:color="auto"/>
              <w:right w:val="single" w:sz="4" w:space="0" w:color="auto"/>
            </w:tcBorders>
          </w:tcPr>
          <w:p w14:paraId="71EC7B90" w14:textId="5E8284A0" w:rsidR="0050291B" w:rsidRPr="00DB30AC" w:rsidDel="0050291B" w:rsidRDefault="0050291B" w:rsidP="00BB26CB">
            <w:pPr>
              <w:pStyle w:val="TAL"/>
              <w:rPr>
                <w:del w:id="415" w:author="R&amp;S" w:date="2021-08-05T13:08:00Z"/>
              </w:rPr>
            </w:pPr>
          </w:p>
        </w:tc>
        <w:tc>
          <w:tcPr>
            <w:tcW w:w="2268" w:type="dxa"/>
            <w:tcBorders>
              <w:top w:val="single" w:sz="4" w:space="0" w:color="auto"/>
              <w:left w:val="single" w:sz="4" w:space="0" w:color="auto"/>
              <w:bottom w:val="single" w:sz="4" w:space="0" w:color="auto"/>
              <w:right w:val="single" w:sz="4" w:space="0" w:color="auto"/>
            </w:tcBorders>
            <w:hideMark/>
          </w:tcPr>
          <w:p w14:paraId="184D2EC3" w14:textId="7E027BAC" w:rsidR="0050291B" w:rsidRPr="00DB30AC" w:rsidDel="0050291B" w:rsidRDefault="0050291B" w:rsidP="00BB26CB">
            <w:pPr>
              <w:pStyle w:val="TAL"/>
              <w:rPr>
                <w:del w:id="416" w:author="R&amp;S" w:date="2021-08-05T13:08:00Z"/>
              </w:rPr>
            </w:pPr>
            <w:del w:id="417" w:author="R&amp;S" w:date="2021-08-05T13:08:00Z">
              <w:r w:rsidRPr="00DB30AC" w:rsidDel="0050291B">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6407B499" w14:textId="40661516" w:rsidR="0050291B" w:rsidRPr="00DB30AC" w:rsidDel="0050291B" w:rsidRDefault="0050291B" w:rsidP="00BB26CB">
            <w:pPr>
              <w:pStyle w:val="TAL"/>
              <w:rPr>
                <w:del w:id="418" w:author="R&amp;S" w:date="2021-08-05T13:08:00Z"/>
              </w:rPr>
            </w:pPr>
            <w:del w:id="419" w:author="R&amp;S" w:date="2021-08-05T13:08:00Z">
              <w:r w:rsidRPr="00DB30AC" w:rsidDel="0050291B">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16A82F8C" w14:textId="2743BD04" w:rsidR="0050291B" w:rsidRPr="00DB30AC" w:rsidDel="0050291B" w:rsidRDefault="0050291B" w:rsidP="00BB26CB">
            <w:pPr>
              <w:pStyle w:val="TAL"/>
              <w:rPr>
                <w:del w:id="420" w:author="R&amp;S" w:date="2021-08-05T13:08:00Z"/>
              </w:rPr>
            </w:pPr>
          </w:p>
        </w:tc>
      </w:tr>
      <w:tr w:rsidR="0050291B" w:rsidRPr="00DB30AC" w:rsidDel="0050291B" w14:paraId="045EB855" w14:textId="289769B1" w:rsidTr="00BB26CB">
        <w:trPr>
          <w:del w:id="421" w:author="R&amp;S" w:date="2021-08-05T13:08:00Z"/>
        </w:trPr>
        <w:tc>
          <w:tcPr>
            <w:tcW w:w="4536" w:type="dxa"/>
            <w:tcBorders>
              <w:top w:val="single" w:sz="4" w:space="0" w:color="auto"/>
              <w:left w:val="single" w:sz="4" w:space="0" w:color="auto"/>
              <w:bottom w:val="single" w:sz="4" w:space="0" w:color="auto"/>
              <w:right w:val="single" w:sz="4" w:space="0" w:color="auto"/>
            </w:tcBorders>
            <w:hideMark/>
          </w:tcPr>
          <w:p w14:paraId="7AA220A7" w14:textId="3B587B59" w:rsidR="0050291B" w:rsidRPr="00DB30AC" w:rsidDel="0050291B" w:rsidRDefault="0050291B" w:rsidP="00BB26CB">
            <w:pPr>
              <w:pStyle w:val="TAL"/>
              <w:rPr>
                <w:del w:id="422" w:author="R&amp;S" w:date="2021-08-05T13:08:00Z"/>
              </w:rPr>
            </w:pPr>
            <w:del w:id="423" w:author="R&amp;S" w:date="2021-08-05T13:08:00Z">
              <w:r w:rsidRPr="00DB30AC" w:rsidDel="0050291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8CBAFDD" w14:textId="4C80DFFF" w:rsidR="0050291B" w:rsidRPr="00DB30AC" w:rsidDel="0050291B" w:rsidRDefault="0050291B" w:rsidP="00BB26CB">
            <w:pPr>
              <w:pStyle w:val="TAL"/>
              <w:rPr>
                <w:del w:id="424" w:author="R&amp;S" w:date="2021-08-05T13:08:00Z"/>
              </w:rPr>
            </w:pPr>
          </w:p>
        </w:tc>
        <w:tc>
          <w:tcPr>
            <w:tcW w:w="1701" w:type="dxa"/>
            <w:tcBorders>
              <w:top w:val="single" w:sz="4" w:space="0" w:color="auto"/>
              <w:left w:val="single" w:sz="4" w:space="0" w:color="auto"/>
              <w:bottom w:val="single" w:sz="4" w:space="0" w:color="auto"/>
              <w:right w:val="single" w:sz="4" w:space="0" w:color="auto"/>
            </w:tcBorders>
          </w:tcPr>
          <w:p w14:paraId="79267B3C" w14:textId="071E0B3D" w:rsidR="0050291B" w:rsidRPr="00DB30AC" w:rsidDel="0050291B" w:rsidRDefault="0050291B" w:rsidP="00BB26CB">
            <w:pPr>
              <w:pStyle w:val="TAL"/>
              <w:rPr>
                <w:del w:id="425" w:author="R&amp;S" w:date="2021-08-05T13:08:00Z"/>
              </w:rPr>
            </w:pPr>
          </w:p>
        </w:tc>
        <w:tc>
          <w:tcPr>
            <w:tcW w:w="1245" w:type="dxa"/>
            <w:tcBorders>
              <w:top w:val="single" w:sz="4" w:space="0" w:color="auto"/>
              <w:left w:val="single" w:sz="4" w:space="0" w:color="auto"/>
              <w:bottom w:val="single" w:sz="4" w:space="0" w:color="auto"/>
              <w:right w:val="single" w:sz="4" w:space="0" w:color="auto"/>
            </w:tcBorders>
          </w:tcPr>
          <w:p w14:paraId="5452B7B7" w14:textId="26A1CF38" w:rsidR="0050291B" w:rsidRPr="00DB30AC" w:rsidDel="0050291B" w:rsidRDefault="0050291B" w:rsidP="00BB26CB">
            <w:pPr>
              <w:pStyle w:val="TAL"/>
              <w:rPr>
                <w:del w:id="426" w:author="R&amp;S" w:date="2021-08-05T13:08:00Z"/>
              </w:rPr>
            </w:pPr>
          </w:p>
        </w:tc>
      </w:tr>
      <w:tr w:rsidR="0050291B" w:rsidRPr="00DB30AC" w14:paraId="46D9C925" w14:textId="28781CA6" w:rsidTr="00BB26CB">
        <w:tc>
          <w:tcPr>
            <w:tcW w:w="4536" w:type="dxa"/>
            <w:tcBorders>
              <w:top w:val="single" w:sz="4" w:space="0" w:color="auto"/>
              <w:left w:val="single" w:sz="4" w:space="0" w:color="auto"/>
              <w:bottom w:val="single" w:sz="4" w:space="0" w:color="auto"/>
              <w:right w:val="single" w:sz="4" w:space="0" w:color="auto"/>
            </w:tcBorders>
            <w:hideMark/>
          </w:tcPr>
          <w:p w14:paraId="40D247FB" w14:textId="38FEBBFA" w:rsidR="0050291B" w:rsidRPr="00DB30AC" w:rsidRDefault="0050291B" w:rsidP="00BB26CB">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5E203D60" w14:textId="1F7E43A2"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15DF79DF" w14:textId="49F56136"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39532C5D" w14:textId="659F39C5" w:rsidR="0050291B" w:rsidRPr="00DB30AC" w:rsidRDefault="0050291B" w:rsidP="00BB26CB">
            <w:pPr>
              <w:pStyle w:val="TAL"/>
            </w:pPr>
          </w:p>
        </w:tc>
      </w:tr>
    </w:tbl>
    <w:p w14:paraId="2C0676B8" w14:textId="77777777" w:rsidR="0050291B" w:rsidRPr="00DB30AC" w:rsidRDefault="0050291B" w:rsidP="0050291B"/>
    <w:p w14:paraId="0F05485D" w14:textId="77777777" w:rsidR="0050291B" w:rsidRPr="00DB30AC" w:rsidRDefault="0050291B" w:rsidP="0050291B">
      <w:pPr>
        <w:pStyle w:val="TH"/>
        <w:rPr>
          <w:i/>
          <w:iCs/>
        </w:rPr>
      </w:pPr>
      <w:r w:rsidRPr="00DB30AC">
        <w:lastRenderedPageBreak/>
        <w:t xml:space="preserve">Table 5.3.2.2.1.4.3.1-2: PDCCH </w:t>
      </w:r>
      <w:r w:rsidRPr="00DB30AC">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291B" w:rsidRPr="00DB30AC" w14:paraId="522990AA" w14:textId="77777777" w:rsidTr="00BB26CB">
        <w:tc>
          <w:tcPr>
            <w:tcW w:w="9750" w:type="dxa"/>
            <w:gridSpan w:val="4"/>
            <w:tcBorders>
              <w:top w:val="single" w:sz="4" w:space="0" w:color="auto"/>
              <w:left w:val="single" w:sz="4" w:space="0" w:color="auto"/>
              <w:bottom w:val="single" w:sz="4" w:space="0" w:color="auto"/>
              <w:right w:val="single" w:sz="4" w:space="0" w:color="auto"/>
            </w:tcBorders>
            <w:hideMark/>
          </w:tcPr>
          <w:p w14:paraId="58B5D141" w14:textId="458E11D0" w:rsidR="0050291B" w:rsidRPr="00DB30AC" w:rsidRDefault="0050291B" w:rsidP="00BB26CB">
            <w:pPr>
              <w:pStyle w:val="TAH"/>
              <w:jc w:val="left"/>
              <w:rPr>
                <w:b w:val="0"/>
              </w:rPr>
            </w:pPr>
            <w:r w:rsidRPr="00DB30AC">
              <w:rPr>
                <w:b w:val="0"/>
              </w:rPr>
              <w:t>Derivation Path: TS 38.508-1 [6], Table</w:t>
            </w:r>
            <w:ins w:id="427" w:author="R&amp;S" w:date="2021-08-05T13:02:00Z">
              <w:r>
                <w:rPr>
                  <w:b w:val="0"/>
                </w:rPr>
                <w:t xml:space="preserve"> </w:t>
              </w:r>
            </w:ins>
            <w:r w:rsidRPr="00DB30AC">
              <w:rPr>
                <w:b w:val="0"/>
              </w:rPr>
              <w:t>5.4.2.0-7</w:t>
            </w:r>
            <w:ins w:id="428" w:author="R&amp;S" w:date="2021-08-05T12:58:00Z">
              <w:r>
                <w:rPr>
                  <w:b w:val="0"/>
                </w:rPr>
                <w:t xml:space="preserve"> with </w:t>
              </w:r>
              <w:r w:rsidRPr="009665CE">
                <w:rPr>
                  <w:b w:val="0"/>
                </w:rPr>
                <w:t>condition USS</w:t>
              </w:r>
            </w:ins>
          </w:p>
        </w:tc>
      </w:tr>
      <w:tr w:rsidR="0050291B" w:rsidRPr="00DB30AC" w14:paraId="7F055E24"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1F9FB2BC" w14:textId="77777777" w:rsidR="0050291B" w:rsidRPr="00DB30AC" w:rsidRDefault="0050291B" w:rsidP="00BB26CB">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989C21" w14:textId="77777777" w:rsidR="0050291B" w:rsidRPr="00DB30AC" w:rsidRDefault="0050291B" w:rsidP="00BB26CB">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15AA82EB" w14:textId="77777777" w:rsidR="0050291B" w:rsidRPr="00DB30AC" w:rsidRDefault="0050291B" w:rsidP="00BB26CB">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496D3E8C" w14:textId="77777777" w:rsidR="0050291B" w:rsidRPr="00DB30AC" w:rsidRDefault="0050291B" w:rsidP="00BB26CB">
            <w:pPr>
              <w:pStyle w:val="TAH"/>
            </w:pPr>
            <w:r w:rsidRPr="00DB30AC">
              <w:t>Condition</w:t>
            </w:r>
          </w:p>
        </w:tc>
      </w:tr>
      <w:tr w:rsidR="0050291B" w:rsidRPr="00DB30AC" w14:paraId="7EF674CC"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0BF990C1" w14:textId="77777777" w:rsidR="0050291B" w:rsidRPr="00DB30AC" w:rsidRDefault="0050291B" w:rsidP="00BB26CB">
            <w:pPr>
              <w:pStyle w:val="TAL"/>
            </w:pPr>
            <w:proofErr w:type="spellStart"/>
            <w:r w:rsidRPr="00DB30AC">
              <w:t>SearchSpace</w:t>
            </w:r>
            <w:proofErr w:type="spellEnd"/>
            <w:r w:rsidRPr="00DB30AC">
              <w:t xml:space="preserv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0032F164"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3D63426D"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23F812D0" w14:textId="77777777" w:rsidR="0050291B" w:rsidRPr="00DB30AC" w:rsidRDefault="0050291B" w:rsidP="00BB26CB">
            <w:pPr>
              <w:pStyle w:val="TAL"/>
            </w:pPr>
          </w:p>
        </w:tc>
      </w:tr>
      <w:tr w:rsidR="0050291B" w:rsidRPr="00DB30AC" w:rsidDel="0050291B" w14:paraId="356DE3C7" w14:textId="327800F6" w:rsidTr="00BB26CB">
        <w:trPr>
          <w:del w:id="429" w:author="R&amp;S" w:date="2021-08-05T12:58:00Z"/>
        </w:trPr>
        <w:tc>
          <w:tcPr>
            <w:tcW w:w="4536" w:type="dxa"/>
            <w:tcBorders>
              <w:top w:val="single" w:sz="4" w:space="0" w:color="auto"/>
              <w:left w:val="single" w:sz="4" w:space="0" w:color="auto"/>
              <w:bottom w:val="nil"/>
              <w:right w:val="single" w:sz="4" w:space="0" w:color="auto"/>
            </w:tcBorders>
            <w:hideMark/>
          </w:tcPr>
          <w:p w14:paraId="4FEBC200" w14:textId="48976F5B" w:rsidR="0050291B" w:rsidRPr="00DB30AC" w:rsidDel="0050291B" w:rsidRDefault="0050291B" w:rsidP="00BB26CB">
            <w:pPr>
              <w:pStyle w:val="TAL"/>
              <w:rPr>
                <w:del w:id="430" w:author="R&amp;S" w:date="2021-08-05T12:58:00Z"/>
              </w:rPr>
            </w:pPr>
            <w:del w:id="431" w:author="R&amp;S" w:date="2021-08-05T12:58:00Z">
              <w:r w:rsidRPr="00DB30AC" w:rsidDel="0050291B">
                <w:delText xml:space="preserve">  searchSpaceId</w:delText>
              </w:r>
            </w:del>
          </w:p>
        </w:tc>
        <w:tc>
          <w:tcPr>
            <w:tcW w:w="2268" w:type="dxa"/>
            <w:tcBorders>
              <w:top w:val="single" w:sz="4" w:space="0" w:color="auto"/>
              <w:left w:val="single" w:sz="4" w:space="0" w:color="auto"/>
              <w:bottom w:val="single" w:sz="4" w:space="0" w:color="auto"/>
              <w:right w:val="single" w:sz="4" w:space="0" w:color="auto"/>
            </w:tcBorders>
            <w:hideMark/>
          </w:tcPr>
          <w:p w14:paraId="227E58A3" w14:textId="00658CD7" w:rsidR="0050291B" w:rsidRPr="00DB30AC" w:rsidDel="0050291B" w:rsidRDefault="0050291B" w:rsidP="00BB26CB">
            <w:pPr>
              <w:pStyle w:val="TAL"/>
              <w:rPr>
                <w:del w:id="432" w:author="R&amp;S" w:date="2021-08-05T12:58:00Z"/>
              </w:rPr>
            </w:pPr>
            <w:del w:id="433" w:author="R&amp;S" w:date="2021-08-05T12:58:00Z">
              <w:r w:rsidRPr="00DB30AC" w:rsidDel="0050291B">
                <w:delText>2</w:delText>
              </w:r>
            </w:del>
          </w:p>
        </w:tc>
        <w:tc>
          <w:tcPr>
            <w:tcW w:w="1701" w:type="dxa"/>
            <w:tcBorders>
              <w:top w:val="single" w:sz="4" w:space="0" w:color="auto"/>
              <w:left w:val="single" w:sz="4" w:space="0" w:color="auto"/>
              <w:bottom w:val="single" w:sz="4" w:space="0" w:color="auto"/>
              <w:right w:val="single" w:sz="4" w:space="0" w:color="auto"/>
            </w:tcBorders>
            <w:hideMark/>
          </w:tcPr>
          <w:p w14:paraId="641B2880" w14:textId="67B528A8" w:rsidR="0050291B" w:rsidRPr="00DB30AC" w:rsidDel="0050291B" w:rsidRDefault="0050291B" w:rsidP="00BB26CB">
            <w:pPr>
              <w:pStyle w:val="TAL"/>
              <w:rPr>
                <w:del w:id="434" w:author="R&amp;S" w:date="2021-08-05T12:58:00Z"/>
              </w:rPr>
            </w:pPr>
            <w:del w:id="435" w:author="R&amp;S" w:date="2021-08-05T12:58:00Z">
              <w:r w:rsidRPr="00DB30AC" w:rsidDel="0050291B">
                <w:delText>SearchSpaceId with condition USS</w:delText>
              </w:r>
            </w:del>
          </w:p>
        </w:tc>
        <w:tc>
          <w:tcPr>
            <w:tcW w:w="1245" w:type="dxa"/>
            <w:tcBorders>
              <w:top w:val="single" w:sz="4" w:space="0" w:color="auto"/>
              <w:left w:val="single" w:sz="4" w:space="0" w:color="auto"/>
              <w:bottom w:val="single" w:sz="4" w:space="0" w:color="auto"/>
              <w:right w:val="single" w:sz="4" w:space="0" w:color="auto"/>
            </w:tcBorders>
            <w:hideMark/>
          </w:tcPr>
          <w:p w14:paraId="00ED94B0" w14:textId="2424CA77" w:rsidR="0050291B" w:rsidRPr="00DB30AC" w:rsidDel="0050291B" w:rsidRDefault="0050291B" w:rsidP="00BB26CB">
            <w:pPr>
              <w:pStyle w:val="TAL"/>
              <w:rPr>
                <w:del w:id="436" w:author="R&amp;S" w:date="2021-08-05T12:58:00Z"/>
              </w:rPr>
            </w:pPr>
            <w:del w:id="437" w:author="R&amp;S" w:date="2021-08-05T12:58:00Z">
              <w:r w:rsidRPr="00DB30AC" w:rsidDel="0050291B">
                <w:delText>USS</w:delText>
              </w:r>
            </w:del>
          </w:p>
        </w:tc>
      </w:tr>
      <w:tr w:rsidR="0050291B" w:rsidRPr="00DB30AC" w:rsidDel="0050291B" w14:paraId="74CF48B8" w14:textId="0F781C41" w:rsidTr="00BB26CB">
        <w:trPr>
          <w:del w:id="438" w:author="R&amp;S" w:date="2021-08-05T12:58:00Z"/>
        </w:trPr>
        <w:tc>
          <w:tcPr>
            <w:tcW w:w="4536" w:type="dxa"/>
            <w:tcBorders>
              <w:top w:val="single" w:sz="4" w:space="0" w:color="auto"/>
              <w:left w:val="single" w:sz="4" w:space="0" w:color="auto"/>
              <w:bottom w:val="single" w:sz="4" w:space="0" w:color="auto"/>
              <w:right w:val="single" w:sz="4" w:space="0" w:color="auto"/>
            </w:tcBorders>
            <w:hideMark/>
          </w:tcPr>
          <w:p w14:paraId="53C819D7" w14:textId="13FF4F84" w:rsidR="0050291B" w:rsidRPr="00DB30AC" w:rsidDel="0050291B" w:rsidRDefault="0050291B" w:rsidP="00BB26CB">
            <w:pPr>
              <w:pStyle w:val="TAL"/>
              <w:rPr>
                <w:del w:id="439" w:author="R&amp;S" w:date="2021-08-05T12:58:00Z"/>
              </w:rPr>
            </w:pPr>
            <w:del w:id="440" w:author="R&amp;S" w:date="2021-08-05T12:58:00Z">
              <w:r w:rsidRPr="00DB30AC" w:rsidDel="0050291B">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3E943C86" w14:textId="6D639C0E" w:rsidR="0050291B" w:rsidRPr="00DB30AC" w:rsidDel="0050291B" w:rsidRDefault="0050291B" w:rsidP="00BB26CB">
            <w:pPr>
              <w:pStyle w:val="TAL"/>
              <w:rPr>
                <w:del w:id="441" w:author="R&amp;S" w:date="2021-08-05T12:58:00Z"/>
              </w:rPr>
            </w:pPr>
            <w:del w:id="442" w:author="R&amp;S" w:date="2021-08-05T12:58:00Z">
              <w:r w:rsidRPr="00DB30AC" w:rsidDel="0050291B">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57E2BE57" w14:textId="7F57F1DE" w:rsidR="0050291B" w:rsidRPr="00DB30AC" w:rsidDel="0050291B" w:rsidRDefault="0050291B" w:rsidP="00BB26CB">
            <w:pPr>
              <w:pStyle w:val="TAL"/>
              <w:rPr>
                <w:del w:id="443" w:author="R&amp;S" w:date="2021-08-05T12:58:00Z"/>
              </w:rPr>
            </w:pPr>
            <w:del w:id="444" w:author="R&amp;S" w:date="2021-08-05T12:58:00Z">
              <w:r w:rsidRPr="00DB30AC" w:rsidDel="0050291B">
                <w:delText>ControlResourceSetId</w:delText>
              </w:r>
            </w:del>
          </w:p>
        </w:tc>
        <w:tc>
          <w:tcPr>
            <w:tcW w:w="1245" w:type="dxa"/>
            <w:tcBorders>
              <w:top w:val="single" w:sz="4" w:space="0" w:color="auto"/>
              <w:left w:val="single" w:sz="4" w:space="0" w:color="auto"/>
              <w:bottom w:val="single" w:sz="4" w:space="0" w:color="auto"/>
              <w:right w:val="single" w:sz="4" w:space="0" w:color="auto"/>
            </w:tcBorders>
          </w:tcPr>
          <w:p w14:paraId="30ACEB65" w14:textId="6BE6C749" w:rsidR="0050291B" w:rsidRPr="00DB30AC" w:rsidDel="0050291B" w:rsidRDefault="0050291B" w:rsidP="00BB26CB">
            <w:pPr>
              <w:pStyle w:val="TAL"/>
              <w:rPr>
                <w:del w:id="445" w:author="R&amp;S" w:date="2021-08-05T12:58:00Z"/>
              </w:rPr>
            </w:pPr>
          </w:p>
        </w:tc>
      </w:tr>
      <w:tr w:rsidR="0050291B" w:rsidRPr="00DB30AC" w:rsidDel="0050291B" w14:paraId="0E0A0857" w14:textId="1AD8792F" w:rsidTr="00BB26CB">
        <w:trPr>
          <w:del w:id="446" w:author="R&amp;S" w:date="2021-08-05T12:58:00Z"/>
        </w:trPr>
        <w:tc>
          <w:tcPr>
            <w:tcW w:w="4536" w:type="dxa"/>
            <w:tcBorders>
              <w:top w:val="single" w:sz="4" w:space="0" w:color="auto"/>
              <w:left w:val="single" w:sz="4" w:space="0" w:color="auto"/>
              <w:bottom w:val="single" w:sz="4" w:space="0" w:color="auto"/>
              <w:right w:val="single" w:sz="4" w:space="0" w:color="auto"/>
            </w:tcBorders>
            <w:hideMark/>
          </w:tcPr>
          <w:p w14:paraId="4F25C28A" w14:textId="7FD72BEB" w:rsidR="0050291B" w:rsidRPr="00DB30AC" w:rsidDel="0050291B" w:rsidRDefault="0050291B" w:rsidP="00BB26CB">
            <w:pPr>
              <w:pStyle w:val="TAL"/>
              <w:rPr>
                <w:del w:id="447" w:author="R&amp;S" w:date="2021-08-05T12:58:00Z"/>
              </w:rPr>
            </w:pPr>
            <w:del w:id="448" w:author="R&amp;S" w:date="2021-08-05T12:58:00Z">
              <w:r w:rsidRPr="00DB30AC" w:rsidDel="0050291B">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76A5002C" w14:textId="7CBCC2F0" w:rsidR="0050291B" w:rsidRPr="00DB30AC" w:rsidDel="0050291B" w:rsidRDefault="0050291B" w:rsidP="00BB26CB">
            <w:pPr>
              <w:pStyle w:val="TAL"/>
              <w:rPr>
                <w:del w:id="449" w:author="R&amp;S" w:date="2021-08-05T12:58:00Z"/>
              </w:rPr>
            </w:pPr>
          </w:p>
        </w:tc>
        <w:tc>
          <w:tcPr>
            <w:tcW w:w="1701" w:type="dxa"/>
            <w:tcBorders>
              <w:top w:val="single" w:sz="4" w:space="0" w:color="auto"/>
              <w:left w:val="single" w:sz="4" w:space="0" w:color="auto"/>
              <w:bottom w:val="single" w:sz="4" w:space="0" w:color="auto"/>
              <w:right w:val="single" w:sz="4" w:space="0" w:color="auto"/>
            </w:tcBorders>
          </w:tcPr>
          <w:p w14:paraId="3304823C" w14:textId="708F7908" w:rsidR="0050291B" w:rsidRPr="00DB30AC" w:rsidDel="0050291B" w:rsidRDefault="0050291B" w:rsidP="00BB26CB">
            <w:pPr>
              <w:pStyle w:val="TAL"/>
              <w:rPr>
                <w:del w:id="450" w:author="R&amp;S" w:date="2021-08-05T12:58:00Z"/>
              </w:rPr>
            </w:pPr>
          </w:p>
        </w:tc>
        <w:tc>
          <w:tcPr>
            <w:tcW w:w="1245" w:type="dxa"/>
            <w:tcBorders>
              <w:top w:val="single" w:sz="4" w:space="0" w:color="auto"/>
              <w:left w:val="single" w:sz="4" w:space="0" w:color="auto"/>
              <w:bottom w:val="single" w:sz="4" w:space="0" w:color="auto"/>
              <w:right w:val="single" w:sz="4" w:space="0" w:color="auto"/>
            </w:tcBorders>
          </w:tcPr>
          <w:p w14:paraId="4F050127" w14:textId="4B230DE2" w:rsidR="0050291B" w:rsidRPr="00DB30AC" w:rsidDel="0050291B" w:rsidRDefault="0050291B" w:rsidP="00BB26CB">
            <w:pPr>
              <w:pStyle w:val="TAL"/>
              <w:rPr>
                <w:del w:id="451" w:author="R&amp;S" w:date="2021-08-05T12:58:00Z"/>
              </w:rPr>
            </w:pPr>
          </w:p>
        </w:tc>
      </w:tr>
      <w:tr w:rsidR="0050291B" w:rsidRPr="00DB30AC" w:rsidDel="0050291B" w14:paraId="49800F2F" w14:textId="3168F516" w:rsidTr="00BB26CB">
        <w:trPr>
          <w:del w:id="452" w:author="R&amp;S" w:date="2021-08-05T12:58:00Z"/>
        </w:trPr>
        <w:tc>
          <w:tcPr>
            <w:tcW w:w="4536" w:type="dxa"/>
            <w:tcBorders>
              <w:top w:val="single" w:sz="4" w:space="0" w:color="auto"/>
              <w:left w:val="single" w:sz="4" w:space="0" w:color="auto"/>
              <w:bottom w:val="single" w:sz="4" w:space="0" w:color="auto"/>
              <w:right w:val="single" w:sz="4" w:space="0" w:color="auto"/>
            </w:tcBorders>
            <w:hideMark/>
          </w:tcPr>
          <w:p w14:paraId="31EEBCE9" w14:textId="1037A713" w:rsidR="0050291B" w:rsidRPr="00DB30AC" w:rsidDel="0050291B" w:rsidRDefault="0050291B" w:rsidP="00BB26CB">
            <w:pPr>
              <w:pStyle w:val="TAL"/>
              <w:rPr>
                <w:del w:id="453" w:author="R&amp;S" w:date="2021-08-05T12:58:00Z"/>
              </w:rPr>
            </w:pPr>
            <w:del w:id="454" w:author="R&amp;S" w:date="2021-08-05T12:58:00Z">
              <w:r w:rsidRPr="00DB30AC" w:rsidDel="0050291B">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2ED1FF2D" w14:textId="2838E4EA" w:rsidR="0050291B" w:rsidRPr="00DB30AC" w:rsidDel="0050291B" w:rsidRDefault="0050291B" w:rsidP="00BB26CB">
            <w:pPr>
              <w:pStyle w:val="TAL"/>
              <w:rPr>
                <w:del w:id="455" w:author="R&amp;S" w:date="2021-08-05T12:58:00Z"/>
              </w:rPr>
            </w:pPr>
            <w:del w:id="456" w:author="R&amp;S" w:date="2021-08-05T12:58:00Z">
              <w:r w:rsidRPr="00DB30AC" w:rsidDel="0050291B">
                <w:delText>NULL</w:delText>
              </w:r>
            </w:del>
          </w:p>
        </w:tc>
        <w:tc>
          <w:tcPr>
            <w:tcW w:w="1701" w:type="dxa"/>
            <w:tcBorders>
              <w:top w:val="single" w:sz="4" w:space="0" w:color="auto"/>
              <w:left w:val="single" w:sz="4" w:space="0" w:color="auto"/>
              <w:bottom w:val="single" w:sz="4" w:space="0" w:color="auto"/>
              <w:right w:val="single" w:sz="4" w:space="0" w:color="auto"/>
            </w:tcBorders>
          </w:tcPr>
          <w:p w14:paraId="49373498" w14:textId="29B2A9B8" w:rsidR="0050291B" w:rsidRPr="00DB30AC" w:rsidDel="0050291B" w:rsidRDefault="0050291B" w:rsidP="00BB26CB">
            <w:pPr>
              <w:pStyle w:val="TAL"/>
              <w:rPr>
                <w:del w:id="457" w:author="R&amp;S" w:date="2021-08-05T12:58:00Z"/>
              </w:rPr>
            </w:pPr>
          </w:p>
        </w:tc>
        <w:tc>
          <w:tcPr>
            <w:tcW w:w="1245" w:type="dxa"/>
            <w:tcBorders>
              <w:top w:val="single" w:sz="4" w:space="0" w:color="auto"/>
              <w:left w:val="single" w:sz="4" w:space="0" w:color="auto"/>
              <w:bottom w:val="single" w:sz="4" w:space="0" w:color="auto"/>
              <w:right w:val="single" w:sz="4" w:space="0" w:color="auto"/>
            </w:tcBorders>
          </w:tcPr>
          <w:p w14:paraId="65E97D7D" w14:textId="4625C0F9" w:rsidR="0050291B" w:rsidRPr="00DB30AC" w:rsidDel="0050291B" w:rsidRDefault="0050291B" w:rsidP="00BB26CB">
            <w:pPr>
              <w:pStyle w:val="TAL"/>
              <w:rPr>
                <w:del w:id="458" w:author="R&amp;S" w:date="2021-08-05T12:58:00Z"/>
              </w:rPr>
            </w:pPr>
          </w:p>
        </w:tc>
      </w:tr>
      <w:tr w:rsidR="0050291B" w:rsidRPr="00DB30AC" w:rsidDel="0050291B" w14:paraId="6158671C" w14:textId="4297C00F" w:rsidTr="00BB26CB">
        <w:trPr>
          <w:del w:id="459" w:author="R&amp;S" w:date="2021-08-05T12:58:00Z"/>
        </w:trPr>
        <w:tc>
          <w:tcPr>
            <w:tcW w:w="4536" w:type="dxa"/>
            <w:tcBorders>
              <w:top w:val="single" w:sz="4" w:space="0" w:color="auto"/>
              <w:left w:val="single" w:sz="4" w:space="0" w:color="auto"/>
              <w:bottom w:val="single" w:sz="4" w:space="0" w:color="auto"/>
              <w:right w:val="single" w:sz="4" w:space="0" w:color="auto"/>
            </w:tcBorders>
            <w:hideMark/>
          </w:tcPr>
          <w:p w14:paraId="50D351B2" w14:textId="687E2ECD" w:rsidR="0050291B" w:rsidRPr="00DB30AC" w:rsidDel="0050291B" w:rsidRDefault="0050291B" w:rsidP="00BB26CB">
            <w:pPr>
              <w:pStyle w:val="TAL"/>
              <w:rPr>
                <w:del w:id="460" w:author="R&amp;S" w:date="2021-08-05T12:58:00Z"/>
              </w:rPr>
            </w:pPr>
            <w:del w:id="461" w:author="R&amp;S" w:date="2021-08-05T12:58:00Z">
              <w:r w:rsidRPr="00DB30AC" w:rsidDel="0050291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5F1E86A" w14:textId="4BD64C48" w:rsidR="0050291B" w:rsidRPr="00DB30AC" w:rsidDel="0050291B" w:rsidRDefault="0050291B" w:rsidP="00BB26CB">
            <w:pPr>
              <w:pStyle w:val="TAL"/>
              <w:rPr>
                <w:del w:id="462" w:author="R&amp;S" w:date="2021-08-05T12:58:00Z"/>
              </w:rPr>
            </w:pPr>
          </w:p>
        </w:tc>
        <w:tc>
          <w:tcPr>
            <w:tcW w:w="1701" w:type="dxa"/>
            <w:tcBorders>
              <w:top w:val="single" w:sz="4" w:space="0" w:color="auto"/>
              <w:left w:val="single" w:sz="4" w:space="0" w:color="auto"/>
              <w:bottom w:val="single" w:sz="4" w:space="0" w:color="auto"/>
              <w:right w:val="single" w:sz="4" w:space="0" w:color="auto"/>
            </w:tcBorders>
          </w:tcPr>
          <w:p w14:paraId="3C6E00AD" w14:textId="77394FE1" w:rsidR="0050291B" w:rsidRPr="00DB30AC" w:rsidDel="0050291B" w:rsidRDefault="0050291B" w:rsidP="00BB26CB">
            <w:pPr>
              <w:pStyle w:val="TAL"/>
              <w:rPr>
                <w:del w:id="463" w:author="R&amp;S" w:date="2021-08-05T12:58:00Z"/>
              </w:rPr>
            </w:pPr>
          </w:p>
        </w:tc>
        <w:tc>
          <w:tcPr>
            <w:tcW w:w="1245" w:type="dxa"/>
            <w:tcBorders>
              <w:top w:val="single" w:sz="4" w:space="0" w:color="auto"/>
              <w:left w:val="single" w:sz="4" w:space="0" w:color="auto"/>
              <w:bottom w:val="single" w:sz="4" w:space="0" w:color="auto"/>
              <w:right w:val="single" w:sz="4" w:space="0" w:color="auto"/>
            </w:tcBorders>
          </w:tcPr>
          <w:p w14:paraId="631CC257" w14:textId="6CBA4FE4" w:rsidR="0050291B" w:rsidRPr="00DB30AC" w:rsidDel="0050291B" w:rsidRDefault="0050291B" w:rsidP="00BB26CB">
            <w:pPr>
              <w:pStyle w:val="TAL"/>
              <w:rPr>
                <w:del w:id="464" w:author="R&amp;S" w:date="2021-08-05T12:58:00Z"/>
              </w:rPr>
            </w:pPr>
          </w:p>
        </w:tc>
      </w:tr>
      <w:tr w:rsidR="0050291B" w:rsidRPr="00DB30AC" w14:paraId="51CDE679"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17787F68" w14:textId="77777777" w:rsidR="0050291B" w:rsidRPr="00DB30AC" w:rsidRDefault="0050291B" w:rsidP="00BB26CB">
            <w:pPr>
              <w:pStyle w:val="TAL"/>
            </w:pPr>
            <w:r w:rsidRPr="00DB30AC">
              <w:t xml:space="preserve">  </w:t>
            </w:r>
            <w:proofErr w:type="spellStart"/>
            <w:r w:rsidRPr="00DB30AC">
              <w:t>nrofCandidates</w:t>
            </w:r>
            <w:proofErr w:type="spellEnd"/>
            <w:r w:rsidRPr="00DB30A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BC7148"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4C5288FC"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155DFD5F" w14:textId="77777777" w:rsidR="0050291B" w:rsidRPr="00DB30AC" w:rsidRDefault="0050291B" w:rsidP="00BB26CB">
            <w:pPr>
              <w:pStyle w:val="TAL"/>
            </w:pPr>
          </w:p>
        </w:tc>
      </w:tr>
      <w:tr w:rsidR="0050291B" w:rsidRPr="00DB30AC" w14:paraId="6524AE62"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630F9C4D" w14:textId="77777777" w:rsidR="0050291B" w:rsidRPr="00DB30AC" w:rsidRDefault="0050291B" w:rsidP="00BB26CB">
            <w:pPr>
              <w:pStyle w:val="TAL"/>
            </w:pPr>
            <w:r w:rsidRPr="00DB30A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8EC28D6" w14:textId="77777777" w:rsidR="0050291B" w:rsidRPr="00DB30AC" w:rsidRDefault="0050291B" w:rsidP="00BB26CB">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46E7850A" w14:textId="77777777" w:rsidR="0050291B" w:rsidRPr="00DB30AC" w:rsidRDefault="0050291B" w:rsidP="00BB26CB">
            <w:pPr>
              <w:pStyle w:val="TAL"/>
            </w:pPr>
            <w:r w:rsidRPr="00DB30AC">
              <w:t>AL2</w:t>
            </w:r>
          </w:p>
        </w:tc>
        <w:tc>
          <w:tcPr>
            <w:tcW w:w="1245" w:type="dxa"/>
            <w:tcBorders>
              <w:top w:val="single" w:sz="4" w:space="0" w:color="auto"/>
              <w:left w:val="single" w:sz="4" w:space="0" w:color="auto"/>
              <w:bottom w:val="single" w:sz="4" w:space="0" w:color="auto"/>
              <w:right w:val="single" w:sz="4" w:space="0" w:color="auto"/>
            </w:tcBorders>
          </w:tcPr>
          <w:p w14:paraId="3AE7AEAB" w14:textId="77777777" w:rsidR="0050291B" w:rsidRPr="00DB30AC" w:rsidRDefault="0050291B" w:rsidP="00BB26CB">
            <w:pPr>
              <w:pStyle w:val="TAL"/>
            </w:pPr>
            <w:r w:rsidRPr="00DB30AC">
              <w:t>Test 1</w:t>
            </w:r>
          </w:p>
        </w:tc>
      </w:tr>
      <w:tr w:rsidR="0050291B" w:rsidRPr="00DB30AC" w14:paraId="105C06B7"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4B42E4C1" w14:textId="77777777" w:rsidR="0050291B" w:rsidRPr="00DB30AC" w:rsidRDefault="0050291B" w:rsidP="00BB26CB">
            <w:pPr>
              <w:pStyle w:val="TAL"/>
            </w:pPr>
            <w:r w:rsidRPr="00DB30A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04EA351" w14:textId="77777777" w:rsidR="0050291B" w:rsidRPr="00DB30AC" w:rsidRDefault="0050291B" w:rsidP="00BB26CB">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43DC4726" w14:textId="77777777" w:rsidR="0050291B" w:rsidRPr="00DB30AC" w:rsidRDefault="0050291B" w:rsidP="00BB26CB">
            <w:pPr>
              <w:pStyle w:val="TAL"/>
            </w:pPr>
            <w:r w:rsidRPr="00DB30AC">
              <w:t>AL4</w:t>
            </w:r>
          </w:p>
        </w:tc>
        <w:tc>
          <w:tcPr>
            <w:tcW w:w="1245" w:type="dxa"/>
            <w:tcBorders>
              <w:top w:val="single" w:sz="4" w:space="0" w:color="auto"/>
              <w:left w:val="single" w:sz="4" w:space="0" w:color="auto"/>
              <w:bottom w:val="single" w:sz="4" w:space="0" w:color="auto"/>
              <w:right w:val="single" w:sz="4" w:space="0" w:color="auto"/>
            </w:tcBorders>
          </w:tcPr>
          <w:p w14:paraId="74A245C8" w14:textId="77777777" w:rsidR="0050291B" w:rsidRPr="00DB30AC" w:rsidRDefault="0050291B" w:rsidP="00BB26CB">
            <w:pPr>
              <w:pStyle w:val="TAL"/>
            </w:pPr>
            <w:r w:rsidRPr="00DB30AC">
              <w:t>Test 2</w:t>
            </w:r>
          </w:p>
        </w:tc>
      </w:tr>
      <w:tr w:rsidR="0050291B" w:rsidRPr="00DB30AC" w14:paraId="4F3082F9"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57A541A" w14:textId="77777777" w:rsidR="0050291B" w:rsidRPr="00DB30AC" w:rsidRDefault="0050291B" w:rsidP="00BB26CB">
            <w:pPr>
              <w:pStyle w:val="TAL"/>
            </w:pPr>
            <w:r w:rsidRPr="00DB30A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0F93713" w14:textId="77777777" w:rsidR="0050291B" w:rsidRPr="00DB30AC" w:rsidRDefault="0050291B" w:rsidP="00BB26CB">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63C28E45" w14:textId="77777777" w:rsidR="0050291B" w:rsidRPr="00DB30AC" w:rsidRDefault="0050291B" w:rsidP="00BB26CB">
            <w:pPr>
              <w:pStyle w:val="TAL"/>
            </w:pPr>
            <w:r w:rsidRPr="00DB30AC">
              <w:t>AL16</w:t>
            </w:r>
          </w:p>
        </w:tc>
        <w:tc>
          <w:tcPr>
            <w:tcW w:w="1245" w:type="dxa"/>
            <w:tcBorders>
              <w:top w:val="single" w:sz="4" w:space="0" w:color="auto"/>
              <w:left w:val="single" w:sz="4" w:space="0" w:color="auto"/>
              <w:bottom w:val="single" w:sz="4" w:space="0" w:color="auto"/>
              <w:right w:val="single" w:sz="4" w:space="0" w:color="auto"/>
            </w:tcBorders>
          </w:tcPr>
          <w:p w14:paraId="39D8DA03" w14:textId="77777777" w:rsidR="0050291B" w:rsidRPr="00DB30AC" w:rsidRDefault="0050291B" w:rsidP="00BB26CB">
            <w:pPr>
              <w:pStyle w:val="TAL"/>
            </w:pPr>
            <w:r w:rsidRPr="00DB30AC">
              <w:t>Test 3</w:t>
            </w:r>
          </w:p>
        </w:tc>
      </w:tr>
      <w:tr w:rsidR="0050291B" w:rsidRPr="00DB30AC" w14:paraId="43D41C08"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131D7B27" w14:textId="77777777" w:rsidR="0050291B" w:rsidRPr="00DB30AC" w:rsidRDefault="0050291B"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6D0A41D6"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3D8C9133"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54AB1F14" w14:textId="77777777" w:rsidR="0050291B" w:rsidRPr="00DB30AC" w:rsidRDefault="0050291B" w:rsidP="00BB26CB">
            <w:pPr>
              <w:pStyle w:val="TAL"/>
            </w:pPr>
          </w:p>
        </w:tc>
      </w:tr>
      <w:tr w:rsidR="0050291B" w:rsidRPr="00DB30AC" w14:paraId="1A518B19"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B44299C" w14:textId="77777777" w:rsidR="0050291B" w:rsidRPr="00DB30AC" w:rsidRDefault="0050291B" w:rsidP="00BB26CB">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40FD232F"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4A3B8FED"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6A0D465F" w14:textId="77777777" w:rsidR="0050291B" w:rsidRPr="00DB30AC" w:rsidRDefault="0050291B" w:rsidP="00BB26CB">
            <w:pPr>
              <w:pStyle w:val="TAL"/>
            </w:pPr>
          </w:p>
        </w:tc>
      </w:tr>
      <w:tr w:rsidR="0050291B" w:rsidRPr="00DB30AC" w14:paraId="5B2AD9A5"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4551F6BA" w14:textId="77777777" w:rsidR="0050291B" w:rsidRPr="00DB30AC" w:rsidRDefault="0050291B" w:rsidP="00BB26CB">
            <w:pPr>
              <w:pStyle w:val="TAL"/>
            </w:pPr>
            <w:r w:rsidRPr="00DB30AC">
              <w:t xml:space="preserve">  </w:t>
            </w:r>
            <w:proofErr w:type="spellStart"/>
            <w:r w:rsidRPr="00DB30AC">
              <w:t>searchSpaceType</w:t>
            </w:r>
            <w:proofErr w:type="spellEnd"/>
            <w:r w:rsidRPr="00DB30A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47323B2"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002D539C"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65ED4988" w14:textId="77777777" w:rsidR="0050291B" w:rsidRPr="00DB30AC" w:rsidRDefault="0050291B" w:rsidP="00BB26CB">
            <w:pPr>
              <w:pStyle w:val="TAL"/>
            </w:pPr>
          </w:p>
        </w:tc>
      </w:tr>
      <w:tr w:rsidR="0050291B" w:rsidRPr="00DB30AC" w14:paraId="2AFC539C"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15EC851B" w14:textId="77777777" w:rsidR="0050291B" w:rsidRPr="00DB30AC" w:rsidRDefault="0050291B" w:rsidP="00BB26CB">
            <w:pPr>
              <w:pStyle w:val="TAL"/>
            </w:pPr>
            <w:r w:rsidRPr="00DB30AC">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DBB2172"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7EFED492"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112DF428" w14:textId="77777777" w:rsidR="0050291B" w:rsidRPr="00DB30AC" w:rsidRDefault="0050291B" w:rsidP="00BB26CB">
            <w:pPr>
              <w:pStyle w:val="TAL"/>
            </w:pPr>
            <w:r w:rsidRPr="00DB30AC">
              <w:t>CSS, SISS</w:t>
            </w:r>
          </w:p>
        </w:tc>
      </w:tr>
      <w:tr w:rsidR="0050291B" w:rsidRPr="00DB30AC" w14:paraId="62B4AFD9"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2D20608A" w14:textId="77777777" w:rsidR="0050291B" w:rsidRPr="00DB30AC" w:rsidRDefault="0050291B" w:rsidP="00BB26CB">
            <w:pPr>
              <w:pStyle w:val="TAL"/>
            </w:pPr>
            <w:r w:rsidRPr="00DB30AC">
              <w:t xml:space="preserve">    </w:t>
            </w:r>
            <w:proofErr w:type="spellStart"/>
            <w:r w:rsidRPr="00DB30AC">
              <w:t>ue</w:t>
            </w:r>
            <w:proofErr w:type="spellEnd"/>
            <w:r w:rsidRPr="00DB30AC">
              <w:t>-Specific SEQUENCE {</w:t>
            </w:r>
          </w:p>
        </w:tc>
        <w:tc>
          <w:tcPr>
            <w:tcW w:w="2268" w:type="dxa"/>
            <w:tcBorders>
              <w:top w:val="single" w:sz="4" w:space="0" w:color="auto"/>
              <w:left w:val="single" w:sz="4" w:space="0" w:color="auto"/>
              <w:bottom w:val="single" w:sz="4" w:space="0" w:color="auto"/>
              <w:right w:val="single" w:sz="4" w:space="0" w:color="auto"/>
            </w:tcBorders>
          </w:tcPr>
          <w:p w14:paraId="4E2451F1"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62687326"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5C166885" w14:textId="77777777" w:rsidR="0050291B" w:rsidRPr="00DB30AC" w:rsidRDefault="0050291B" w:rsidP="00BB26CB">
            <w:pPr>
              <w:pStyle w:val="TAL"/>
            </w:pPr>
            <w:r w:rsidRPr="00DB30AC">
              <w:t>USS</w:t>
            </w:r>
          </w:p>
        </w:tc>
      </w:tr>
      <w:tr w:rsidR="0050291B" w:rsidRPr="00DB30AC" w14:paraId="1C8B579D" w14:textId="77777777" w:rsidTr="00BB26CB">
        <w:tc>
          <w:tcPr>
            <w:tcW w:w="4536" w:type="dxa"/>
            <w:vMerge w:val="restart"/>
            <w:tcBorders>
              <w:top w:val="single" w:sz="4" w:space="0" w:color="auto"/>
              <w:left w:val="single" w:sz="4" w:space="0" w:color="auto"/>
              <w:right w:val="single" w:sz="4" w:space="0" w:color="auto"/>
            </w:tcBorders>
            <w:hideMark/>
          </w:tcPr>
          <w:p w14:paraId="48CB097F" w14:textId="77777777" w:rsidR="0050291B" w:rsidRPr="00DB30AC" w:rsidRDefault="0050291B" w:rsidP="00BB26CB">
            <w:pPr>
              <w:pStyle w:val="TAL"/>
            </w:pPr>
            <w:r w:rsidRPr="00DB30AC">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30383C08" w14:textId="77777777" w:rsidR="0050291B" w:rsidRPr="00DB30AC" w:rsidRDefault="0050291B" w:rsidP="00BB26CB">
            <w:pPr>
              <w:pStyle w:val="TAL"/>
            </w:pPr>
            <w:r w:rsidRPr="00DB30AC">
              <w:t>formats0-1-And-1-1</w:t>
            </w:r>
          </w:p>
        </w:tc>
        <w:tc>
          <w:tcPr>
            <w:tcW w:w="1701" w:type="dxa"/>
            <w:tcBorders>
              <w:top w:val="single" w:sz="4" w:space="0" w:color="auto"/>
              <w:left w:val="single" w:sz="4" w:space="0" w:color="auto"/>
              <w:bottom w:val="single" w:sz="4" w:space="0" w:color="auto"/>
              <w:right w:val="single" w:sz="4" w:space="0" w:color="auto"/>
            </w:tcBorders>
          </w:tcPr>
          <w:p w14:paraId="7863D226" w14:textId="77777777" w:rsidR="0050291B" w:rsidRPr="00DB30AC" w:rsidRDefault="0050291B" w:rsidP="00BB26CB">
            <w:pPr>
              <w:pStyle w:val="TAL"/>
              <w:rPr>
                <w:lang w:eastAsia="ja-JP"/>
              </w:rPr>
            </w:pPr>
            <w:r w:rsidRPr="00DB30AC">
              <w:t>DCI Format 1_1 for test 2</w:t>
            </w:r>
          </w:p>
        </w:tc>
        <w:tc>
          <w:tcPr>
            <w:tcW w:w="1245" w:type="dxa"/>
            <w:tcBorders>
              <w:top w:val="single" w:sz="4" w:space="0" w:color="auto"/>
              <w:left w:val="single" w:sz="4" w:space="0" w:color="auto"/>
              <w:bottom w:val="single" w:sz="4" w:space="0" w:color="auto"/>
              <w:right w:val="single" w:sz="4" w:space="0" w:color="auto"/>
            </w:tcBorders>
          </w:tcPr>
          <w:p w14:paraId="2881F471" w14:textId="77777777" w:rsidR="0050291B" w:rsidRPr="00DB30AC" w:rsidRDefault="0050291B" w:rsidP="00BB26CB">
            <w:pPr>
              <w:pStyle w:val="TAL"/>
            </w:pPr>
            <w:proofErr w:type="spellStart"/>
            <w:r w:rsidRPr="00DB30AC">
              <w:t>Long_DCI</w:t>
            </w:r>
            <w:proofErr w:type="spellEnd"/>
          </w:p>
        </w:tc>
      </w:tr>
      <w:tr w:rsidR="0050291B" w:rsidRPr="00DB30AC" w14:paraId="43ECFAA7" w14:textId="77777777" w:rsidTr="00BB26CB">
        <w:tc>
          <w:tcPr>
            <w:tcW w:w="4536" w:type="dxa"/>
            <w:vMerge/>
            <w:tcBorders>
              <w:left w:val="single" w:sz="4" w:space="0" w:color="auto"/>
              <w:bottom w:val="single" w:sz="4" w:space="0" w:color="auto"/>
              <w:right w:val="single" w:sz="4" w:space="0" w:color="auto"/>
            </w:tcBorders>
            <w:hideMark/>
          </w:tcPr>
          <w:p w14:paraId="28ACDD3B" w14:textId="77777777" w:rsidR="0050291B" w:rsidRPr="00DB30AC" w:rsidRDefault="0050291B" w:rsidP="00BB26CB">
            <w:pPr>
              <w:pStyle w:val="TAL"/>
            </w:pPr>
          </w:p>
        </w:tc>
        <w:tc>
          <w:tcPr>
            <w:tcW w:w="2268" w:type="dxa"/>
            <w:tcBorders>
              <w:top w:val="single" w:sz="4" w:space="0" w:color="auto"/>
              <w:left w:val="single" w:sz="4" w:space="0" w:color="auto"/>
              <w:bottom w:val="single" w:sz="4" w:space="0" w:color="auto"/>
              <w:right w:val="single" w:sz="4" w:space="0" w:color="auto"/>
            </w:tcBorders>
          </w:tcPr>
          <w:p w14:paraId="0AAFE6F2" w14:textId="77777777" w:rsidR="0050291B" w:rsidRPr="00DB30AC" w:rsidRDefault="0050291B" w:rsidP="00BB26CB">
            <w:pPr>
              <w:pStyle w:val="TAL"/>
            </w:pPr>
            <w:r w:rsidRPr="00DB30AC">
              <w:t>formats0-0-And-1-0</w:t>
            </w:r>
          </w:p>
        </w:tc>
        <w:tc>
          <w:tcPr>
            <w:tcW w:w="1701" w:type="dxa"/>
            <w:tcBorders>
              <w:top w:val="single" w:sz="4" w:space="0" w:color="auto"/>
              <w:left w:val="single" w:sz="4" w:space="0" w:color="auto"/>
              <w:bottom w:val="single" w:sz="4" w:space="0" w:color="auto"/>
              <w:right w:val="single" w:sz="4" w:space="0" w:color="auto"/>
            </w:tcBorders>
          </w:tcPr>
          <w:p w14:paraId="193B8278" w14:textId="77777777" w:rsidR="0050291B" w:rsidRPr="00DB30AC" w:rsidRDefault="0050291B" w:rsidP="00BB26CB">
            <w:pPr>
              <w:pStyle w:val="TAL"/>
              <w:rPr>
                <w:lang w:eastAsia="ja-JP"/>
              </w:rPr>
            </w:pPr>
            <w:r w:rsidRPr="00DB30AC">
              <w:t>DCI Format 1_0 for test</w:t>
            </w:r>
            <w:r w:rsidRPr="00DB30AC">
              <w:rPr>
                <w:lang w:eastAsia="ja-JP"/>
              </w:rPr>
              <w:t>s</w:t>
            </w:r>
            <w:r w:rsidRPr="00DB30AC">
              <w:t xml:space="preserve"> 1</w:t>
            </w:r>
            <w:r w:rsidRPr="00DB30AC">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1B09040C" w14:textId="77777777" w:rsidR="0050291B" w:rsidRPr="00DB30AC" w:rsidRDefault="0050291B" w:rsidP="00BB26CB">
            <w:pPr>
              <w:pStyle w:val="TAL"/>
            </w:pPr>
          </w:p>
        </w:tc>
      </w:tr>
      <w:tr w:rsidR="0050291B" w:rsidRPr="00DB30AC" w14:paraId="1098A2C3"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7558BEA4" w14:textId="77777777" w:rsidR="0050291B" w:rsidRPr="00DB30AC" w:rsidRDefault="0050291B"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6896A1F2"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75CFB13B"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3BCF08FD" w14:textId="77777777" w:rsidR="0050291B" w:rsidRPr="00DB30AC" w:rsidRDefault="0050291B" w:rsidP="00BB26CB">
            <w:pPr>
              <w:pStyle w:val="TAL"/>
            </w:pPr>
          </w:p>
        </w:tc>
      </w:tr>
      <w:tr w:rsidR="0050291B" w:rsidRPr="00DB30AC" w14:paraId="6564990E"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4AA8C5F1" w14:textId="77777777" w:rsidR="0050291B" w:rsidRPr="00DB30AC" w:rsidRDefault="0050291B"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47BE83BE"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72D0FE04"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56ADD22B" w14:textId="77777777" w:rsidR="0050291B" w:rsidRPr="00DB30AC" w:rsidRDefault="0050291B" w:rsidP="00BB26CB">
            <w:pPr>
              <w:pStyle w:val="TAL"/>
            </w:pPr>
          </w:p>
        </w:tc>
      </w:tr>
      <w:tr w:rsidR="0050291B" w:rsidRPr="00DB30AC" w14:paraId="389D86C2"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5F509B54" w14:textId="77777777" w:rsidR="0050291B" w:rsidRPr="00DB30AC" w:rsidRDefault="0050291B" w:rsidP="00BB26CB">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3263DF46"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3C7960A3"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177D2FC0" w14:textId="77777777" w:rsidR="0050291B" w:rsidRPr="00DB30AC" w:rsidRDefault="0050291B" w:rsidP="00BB26CB">
            <w:pPr>
              <w:pStyle w:val="TAL"/>
            </w:pPr>
          </w:p>
        </w:tc>
      </w:tr>
    </w:tbl>
    <w:p w14:paraId="0E478830" w14:textId="77777777" w:rsidR="0050291B" w:rsidRPr="00DB30AC" w:rsidRDefault="0050291B" w:rsidP="0050291B">
      <w:pPr>
        <w:rPr>
          <w:lang w:eastAsia="ja-JP"/>
        </w:rPr>
      </w:pPr>
    </w:p>
    <w:p w14:paraId="69404664" w14:textId="634AAF34" w:rsidR="0050291B" w:rsidRPr="00DB30AC" w:rsidRDefault="0050291B" w:rsidP="0050291B">
      <w:pPr>
        <w:pStyle w:val="TH"/>
        <w:rPr>
          <w:i/>
          <w:iCs/>
          <w:lang w:eastAsia="ja-JP"/>
        </w:rPr>
      </w:pPr>
      <w:r w:rsidRPr="00DB30AC">
        <w:lastRenderedPageBreak/>
        <w:t>Table 5.3.2.2.1.4.3.1-</w:t>
      </w:r>
      <w:r w:rsidRPr="00DB30AC">
        <w:rPr>
          <w:lang w:eastAsia="ja-JP"/>
        </w:rPr>
        <w:t>3</w:t>
      </w:r>
      <w:r w:rsidRPr="00DB30AC">
        <w:t xml:space="preserve">: </w:t>
      </w:r>
      <w:del w:id="465" w:author="R&amp;S" w:date="2021-08-05T12:59:00Z">
        <w:r w:rsidRPr="00DB30AC" w:rsidDel="0050291B">
          <w:rPr>
            <w:i/>
            <w:iCs/>
            <w:lang w:eastAsia="ja-JP"/>
          </w:rPr>
          <w:delText>PDSCH-Config</w:delText>
        </w:r>
      </w:del>
      <w:ins w:id="466" w:author="R&amp;S" w:date="2021-08-05T12:59:00Z">
        <w:r>
          <w:rPr>
            <w:i/>
            <w:iCs/>
            <w:lang w:eastAsia="ja-JP"/>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291B" w:rsidRPr="00DB30AC" w:rsidDel="0050291B" w14:paraId="6CC1B61C" w14:textId="05984C9C" w:rsidTr="00BB26CB">
        <w:trPr>
          <w:del w:id="467" w:author="R&amp;S" w:date="2021-08-05T12:59:00Z"/>
        </w:trPr>
        <w:tc>
          <w:tcPr>
            <w:tcW w:w="9747" w:type="dxa"/>
            <w:gridSpan w:val="4"/>
            <w:tcBorders>
              <w:top w:val="single" w:sz="4" w:space="0" w:color="auto"/>
              <w:left w:val="single" w:sz="4" w:space="0" w:color="auto"/>
              <w:bottom w:val="single" w:sz="4" w:space="0" w:color="auto"/>
              <w:right w:val="single" w:sz="4" w:space="0" w:color="auto"/>
            </w:tcBorders>
            <w:hideMark/>
          </w:tcPr>
          <w:p w14:paraId="61D969EE" w14:textId="450FAE23" w:rsidR="0050291B" w:rsidRPr="00DB30AC" w:rsidDel="0050291B" w:rsidRDefault="0050291B" w:rsidP="00BB26CB">
            <w:pPr>
              <w:pStyle w:val="TAH"/>
              <w:jc w:val="left"/>
              <w:rPr>
                <w:del w:id="468" w:author="R&amp;S" w:date="2021-08-05T12:59:00Z"/>
                <w:b w:val="0"/>
                <w:lang w:eastAsia="ja-JP"/>
              </w:rPr>
            </w:pPr>
            <w:del w:id="469" w:author="R&amp;S" w:date="2021-08-05T12:59:00Z">
              <w:r w:rsidRPr="00DB30AC" w:rsidDel="0050291B">
                <w:rPr>
                  <w:b w:val="0"/>
                </w:rPr>
                <w:delText>Derivation Path: TS 38.508-1 [6],</w:delText>
              </w:r>
              <w:r w:rsidRPr="00DB30AC" w:rsidDel="0050291B">
                <w:rPr>
                  <w:b w:val="0"/>
                  <w:lang w:eastAsia="ja-JP"/>
                </w:rPr>
                <w:delText xml:space="preserve"> </w:delText>
              </w:r>
              <w:r w:rsidRPr="00DB30AC" w:rsidDel="0050291B">
                <w:rPr>
                  <w:b w:val="0"/>
                </w:rPr>
                <w:delText>Table5.4.2.0-26</w:delText>
              </w:r>
            </w:del>
          </w:p>
        </w:tc>
      </w:tr>
      <w:tr w:rsidR="0050291B" w:rsidRPr="00DB30AC" w:rsidDel="0050291B" w14:paraId="43EB3E7E" w14:textId="15070A8C" w:rsidTr="00BB26CB">
        <w:trPr>
          <w:del w:id="470" w:author="R&amp;S" w:date="2021-08-05T12:59:00Z"/>
        </w:trPr>
        <w:tc>
          <w:tcPr>
            <w:tcW w:w="4535" w:type="dxa"/>
            <w:tcBorders>
              <w:top w:val="single" w:sz="4" w:space="0" w:color="auto"/>
              <w:left w:val="single" w:sz="4" w:space="0" w:color="auto"/>
              <w:bottom w:val="single" w:sz="4" w:space="0" w:color="auto"/>
              <w:right w:val="single" w:sz="4" w:space="0" w:color="auto"/>
            </w:tcBorders>
            <w:hideMark/>
          </w:tcPr>
          <w:p w14:paraId="5E744A87" w14:textId="5B344F35" w:rsidR="0050291B" w:rsidRPr="00DB30AC" w:rsidDel="0050291B" w:rsidRDefault="0050291B" w:rsidP="00BB26CB">
            <w:pPr>
              <w:pStyle w:val="TAH"/>
              <w:rPr>
                <w:del w:id="471" w:author="R&amp;S" w:date="2021-08-05T12:59:00Z"/>
              </w:rPr>
            </w:pPr>
            <w:del w:id="472" w:author="R&amp;S" w:date="2021-08-05T12:59:00Z">
              <w:r w:rsidRPr="00DB30AC" w:rsidDel="0050291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E5C0EB6" w14:textId="35B1B309" w:rsidR="0050291B" w:rsidRPr="00DB30AC" w:rsidDel="0050291B" w:rsidRDefault="0050291B" w:rsidP="00BB26CB">
            <w:pPr>
              <w:pStyle w:val="TAH"/>
              <w:rPr>
                <w:del w:id="473" w:author="R&amp;S" w:date="2021-08-05T12:59:00Z"/>
              </w:rPr>
            </w:pPr>
            <w:del w:id="474" w:author="R&amp;S" w:date="2021-08-05T12:59:00Z">
              <w:r w:rsidRPr="00DB30AC" w:rsidDel="0050291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CAD24A6" w14:textId="6F309B8F" w:rsidR="0050291B" w:rsidRPr="00DB30AC" w:rsidDel="0050291B" w:rsidRDefault="0050291B" w:rsidP="00BB26CB">
            <w:pPr>
              <w:pStyle w:val="TAH"/>
              <w:rPr>
                <w:del w:id="475" w:author="R&amp;S" w:date="2021-08-05T12:59:00Z"/>
              </w:rPr>
            </w:pPr>
            <w:del w:id="476" w:author="R&amp;S" w:date="2021-08-05T12:59:00Z">
              <w:r w:rsidRPr="00DB30AC" w:rsidDel="0050291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963C78D" w14:textId="651FEE54" w:rsidR="0050291B" w:rsidRPr="00DB30AC" w:rsidDel="0050291B" w:rsidRDefault="0050291B" w:rsidP="00BB26CB">
            <w:pPr>
              <w:pStyle w:val="TAH"/>
              <w:rPr>
                <w:del w:id="477" w:author="R&amp;S" w:date="2021-08-05T12:59:00Z"/>
              </w:rPr>
            </w:pPr>
            <w:del w:id="478" w:author="R&amp;S" w:date="2021-08-05T12:59:00Z">
              <w:r w:rsidRPr="00DB30AC" w:rsidDel="0050291B">
                <w:delText>Condition</w:delText>
              </w:r>
            </w:del>
          </w:p>
        </w:tc>
      </w:tr>
      <w:tr w:rsidR="0050291B" w:rsidRPr="00DB30AC" w:rsidDel="0050291B" w14:paraId="242A0C24" w14:textId="123F9C6A" w:rsidTr="00BB26CB">
        <w:trPr>
          <w:del w:id="479" w:author="R&amp;S" w:date="2021-08-05T12:59:00Z"/>
        </w:trPr>
        <w:tc>
          <w:tcPr>
            <w:tcW w:w="4535" w:type="dxa"/>
            <w:tcBorders>
              <w:top w:val="single" w:sz="4" w:space="0" w:color="auto"/>
              <w:left w:val="single" w:sz="4" w:space="0" w:color="auto"/>
              <w:bottom w:val="single" w:sz="4" w:space="0" w:color="auto"/>
              <w:right w:val="single" w:sz="4" w:space="0" w:color="auto"/>
            </w:tcBorders>
            <w:hideMark/>
          </w:tcPr>
          <w:p w14:paraId="32C9528C" w14:textId="13FB5338" w:rsidR="0050291B" w:rsidRPr="00DB30AC" w:rsidDel="0050291B" w:rsidRDefault="0050291B" w:rsidP="00BB26CB">
            <w:pPr>
              <w:pStyle w:val="TAL"/>
              <w:rPr>
                <w:del w:id="480" w:author="R&amp;S" w:date="2021-08-05T12:59:00Z"/>
              </w:rPr>
            </w:pPr>
            <w:del w:id="481" w:author="R&amp;S" w:date="2021-08-05T12:59:00Z">
              <w:r w:rsidRPr="00DB30AC" w:rsidDel="0050291B">
                <w:delText xml:space="preserve">PDSCH-Config ::= </w:delText>
              </w:r>
              <w:r w:rsidRPr="00DB30AC" w:rsidDel="0050291B">
                <w:rPr>
                  <w:snapToGrid w:val="0"/>
                </w:rPr>
                <w:delText xml:space="preserve">SEQUENCE </w:delText>
              </w:r>
              <w:r w:rsidRPr="00DB30AC" w:rsidDel="0050291B">
                <w:delText>{</w:delText>
              </w:r>
            </w:del>
          </w:p>
        </w:tc>
        <w:tc>
          <w:tcPr>
            <w:tcW w:w="2267" w:type="dxa"/>
            <w:tcBorders>
              <w:top w:val="single" w:sz="4" w:space="0" w:color="auto"/>
              <w:left w:val="single" w:sz="4" w:space="0" w:color="auto"/>
              <w:bottom w:val="single" w:sz="4" w:space="0" w:color="auto"/>
              <w:right w:val="single" w:sz="4" w:space="0" w:color="auto"/>
            </w:tcBorders>
          </w:tcPr>
          <w:p w14:paraId="7070987A" w14:textId="2BB44737" w:rsidR="0050291B" w:rsidRPr="00DB30AC" w:rsidDel="0050291B" w:rsidRDefault="0050291B" w:rsidP="00BB26CB">
            <w:pPr>
              <w:pStyle w:val="TAL"/>
              <w:rPr>
                <w:del w:id="482" w:author="R&amp;S" w:date="2021-08-05T12:59:00Z"/>
              </w:rPr>
            </w:pPr>
          </w:p>
        </w:tc>
        <w:tc>
          <w:tcPr>
            <w:tcW w:w="1700" w:type="dxa"/>
            <w:tcBorders>
              <w:top w:val="single" w:sz="4" w:space="0" w:color="auto"/>
              <w:left w:val="single" w:sz="4" w:space="0" w:color="auto"/>
              <w:bottom w:val="single" w:sz="4" w:space="0" w:color="auto"/>
              <w:right w:val="single" w:sz="4" w:space="0" w:color="auto"/>
            </w:tcBorders>
          </w:tcPr>
          <w:p w14:paraId="2A96756F" w14:textId="3E1CC17A" w:rsidR="0050291B" w:rsidRPr="00DB30AC" w:rsidDel="0050291B" w:rsidRDefault="0050291B" w:rsidP="00BB26CB">
            <w:pPr>
              <w:pStyle w:val="TAL"/>
              <w:rPr>
                <w:del w:id="483"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6923F991" w14:textId="70373D82" w:rsidR="0050291B" w:rsidRPr="00DB30AC" w:rsidDel="0050291B" w:rsidRDefault="0050291B" w:rsidP="00BB26CB">
            <w:pPr>
              <w:pStyle w:val="TAL"/>
              <w:rPr>
                <w:del w:id="484" w:author="R&amp;S" w:date="2021-08-05T12:59:00Z"/>
              </w:rPr>
            </w:pPr>
          </w:p>
        </w:tc>
      </w:tr>
      <w:tr w:rsidR="0050291B" w:rsidRPr="00DB30AC" w:rsidDel="0050291B" w14:paraId="18F6D9F0" w14:textId="725C359A" w:rsidTr="00BB26CB">
        <w:trPr>
          <w:del w:id="485" w:author="R&amp;S" w:date="2021-08-05T12:59:00Z"/>
        </w:trPr>
        <w:tc>
          <w:tcPr>
            <w:tcW w:w="4535" w:type="dxa"/>
            <w:tcBorders>
              <w:top w:val="single" w:sz="4" w:space="0" w:color="auto"/>
              <w:left w:val="single" w:sz="4" w:space="0" w:color="auto"/>
              <w:bottom w:val="single" w:sz="4" w:space="0" w:color="auto"/>
              <w:right w:val="single" w:sz="4" w:space="0" w:color="auto"/>
            </w:tcBorders>
          </w:tcPr>
          <w:p w14:paraId="7C207A18" w14:textId="62D59AF0" w:rsidR="0050291B" w:rsidRPr="00DB30AC" w:rsidDel="0050291B" w:rsidRDefault="0050291B" w:rsidP="00BB26CB">
            <w:pPr>
              <w:pStyle w:val="TAL"/>
              <w:rPr>
                <w:del w:id="486" w:author="R&amp;S" w:date="2021-08-05T12:59:00Z"/>
              </w:rPr>
            </w:pPr>
            <w:del w:id="487" w:author="R&amp;S" w:date="2021-08-05T12:59:00Z">
              <w:r w:rsidRPr="00DB30AC" w:rsidDel="0050291B">
                <w:delText xml:space="preserve">    TCI-State[1]</w:delText>
              </w:r>
            </w:del>
          </w:p>
        </w:tc>
        <w:tc>
          <w:tcPr>
            <w:tcW w:w="2267" w:type="dxa"/>
            <w:tcBorders>
              <w:top w:val="single" w:sz="4" w:space="0" w:color="auto"/>
              <w:left w:val="single" w:sz="4" w:space="0" w:color="auto"/>
              <w:bottom w:val="single" w:sz="4" w:space="0" w:color="auto"/>
              <w:right w:val="single" w:sz="4" w:space="0" w:color="auto"/>
            </w:tcBorders>
          </w:tcPr>
          <w:p w14:paraId="04F8F3B1" w14:textId="70F7CA04" w:rsidR="0050291B" w:rsidRPr="00DB30AC" w:rsidDel="0050291B" w:rsidRDefault="0050291B" w:rsidP="00BB26CB">
            <w:pPr>
              <w:pStyle w:val="TAL"/>
              <w:rPr>
                <w:del w:id="488" w:author="R&amp;S" w:date="2021-08-05T12:59:00Z"/>
              </w:rPr>
            </w:pPr>
            <w:del w:id="489" w:author="R&amp;S" w:date="2021-08-05T12:59:00Z">
              <w:r w:rsidRPr="00DB30AC" w:rsidDel="0050291B">
                <w:delText>TCI-StateId 0</w:delText>
              </w:r>
            </w:del>
          </w:p>
        </w:tc>
        <w:tc>
          <w:tcPr>
            <w:tcW w:w="1700" w:type="dxa"/>
            <w:tcBorders>
              <w:top w:val="single" w:sz="4" w:space="0" w:color="auto"/>
              <w:left w:val="single" w:sz="4" w:space="0" w:color="auto"/>
              <w:bottom w:val="single" w:sz="4" w:space="0" w:color="auto"/>
              <w:right w:val="single" w:sz="4" w:space="0" w:color="auto"/>
            </w:tcBorders>
          </w:tcPr>
          <w:p w14:paraId="5DA98246" w14:textId="6D0DFFD9" w:rsidR="0050291B" w:rsidRPr="00DB30AC" w:rsidDel="0050291B" w:rsidRDefault="0050291B" w:rsidP="00BB26CB">
            <w:pPr>
              <w:pStyle w:val="TAL"/>
              <w:rPr>
                <w:del w:id="490"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4AF7A161" w14:textId="4D1D2689" w:rsidR="0050291B" w:rsidRPr="00DB30AC" w:rsidDel="0050291B" w:rsidRDefault="0050291B" w:rsidP="00BB26CB">
            <w:pPr>
              <w:pStyle w:val="TAL"/>
              <w:rPr>
                <w:del w:id="491" w:author="R&amp;S" w:date="2021-08-05T12:59:00Z"/>
              </w:rPr>
            </w:pPr>
          </w:p>
        </w:tc>
      </w:tr>
      <w:tr w:rsidR="0050291B" w:rsidRPr="00DB30AC" w:rsidDel="0050291B" w14:paraId="775468EE" w14:textId="7DE3C8DC" w:rsidTr="00BB26CB">
        <w:trPr>
          <w:del w:id="492" w:author="R&amp;S" w:date="2021-08-05T12:59:00Z"/>
        </w:trPr>
        <w:tc>
          <w:tcPr>
            <w:tcW w:w="4535" w:type="dxa"/>
            <w:tcBorders>
              <w:top w:val="single" w:sz="4" w:space="0" w:color="auto"/>
              <w:left w:val="single" w:sz="4" w:space="0" w:color="auto"/>
              <w:bottom w:val="single" w:sz="4" w:space="0" w:color="auto"/>
              <w:right w:val="single" w:sz="4" w:space="0" w:color="auto"/>
            </w:tcBorders>
          </w:tcPr>
          <w:p w14:paraId="51137B8B" w14:textId="36C131C3" w:rsidR="0050291B" w:rsidRPr="00DB30AC" w:rsidDel="0050291B" w:rsidRDefault="0050291B" w:rsidP="00BB26CB">
            <w:pPr>
              <w:pStyle w:val="TAL"/>
              <w:rPr>
                <w:del w:id="493" w:author="R&amp;S" w:date="2021-08-05T12:59:00Z"/>
              </w:rPr>
            </w:pPr>
            <w:del w:id="494" w:author="R&amp;S" w:date="2021-08-05T12:59:00Z">
              <w:r w:rsidRPr="00DB30AC" w:rsidDel="0050291B">
                <w:delText xml:space="preserve">      qcl-type1 {</w:delText>
              </w:r>
            </w:del>
          </w:p>
        </w:tc>
        <w:tc>
          <w:tcPr>
            <w:tcW w:w="2267" w:type="dxa"/>
            <w:tcBorders>
              <w:top w:val="single" w:sz="4" w:space="0" w:color="auto"/>
              <w:left w:val="single" w:sz="4" w:space="0" w:color="auto"/>
              <w:bottom w:val="single" w:sz="4" w:space="0" w:color="auto"/>
              <w:right w:val="single" w:sz="4" w:space="0" w:color="auto"/>
            </w:tcBorders>
          </w:tcPr>
          <w:p w14:paraId="7377558A" w14:textId="2C9ED99C" w:rsidR="0050291B" w:rsidRPr="00DB30AC" w:rsidDel="0050291B" w:rsidRDefault="0050291B" w:rsidP="00BB26CB">
            <w:pPr>
              <w:pStyle w:val="TAL"/>
              <w:rPr>
                <w:del w:id="495" w:author="R&amp;S" w:date="2021-08-05T12:59:00Z"/>
              </w:rPr>
            </w:pPr>
          </w:p>
        </w:tc>
        <w:tc>
          <w:tcPr>
            <w:tcW w:w="1700" w:type="dxa"/>
            <w:tcBorders>
              <w:top w:val="single" w:sz="4" w:space="0" w:color="auto"/>
              <w:left w:val="single" w:sz="4" w:space="0" w:color="auto"/>
              <w:bottom w:val="single" w:sz="4" w:space="0" w:color="auto"/>
              <w:right w:val="single" w:sz="4" w:space="0" w:color="auto"/>
            </w:tcBorders>
          </w:tcPr>
          <w:p w14:paraId="44198B5D" w14:textId="0E40215A" w:rsidR="0050291B" w:rsidRPr="00DB30AC" w:rsidDel="0050291B" w:rsidRDefault="0050291B" w:rsidP="00BB26CB">
            <w:pPr>
              <w:pStyle w:val="TAL"/>
              <w:rPr>
                <w:del w:id="496" w:author="R&amp;S" w:date="2021-08-05T12:59:00Z"/>
              </w:rPr>
            </w:pPr>
            <w:del w:id="497" w:author="R&amp;S" w:date="2021-08-05T12:59:00Z">
              <w:r w:rsidRPr="00DB30AC" w:rsidDel="0050291B">
                <w:delText>Type 1 QCL information</w:delText>
              </w:r>
            </w:del>
          </w:p>
        </w:tc>
        <w:tc>
          <w:tcPr>
            <w:tcW w:w="1245" w:type="dxa"/>
            <w:tcBorders>
              <w:top w:val="single" w:sz="4" w:space="0" w:color="auto"/>
              <w:left w:val="single" w:sz="4" w:space="0" w:color="auto"/>
              <w:bottom w:val="single" w:sz="4" w:space="0" w:color="auto"/>
              <w:right w:val="single" w:sz="4" w:space="0" w:color="auto"/>
            </w:tcBorders>
          </w:tcPr>
          <w:p w14:paraId="23044EEC" w14:textId="4D4C2993" w:rsidR="0050291B" w:rsidRPr="00DB30AC" w:rsidDel="0050291B" w:rsidRDefault="0050291B" w:rsidP="00BB26CB">
            <w:pPr>
              <w:pStyle w:val="TAL"/>
              <w:rPr>
                <w:del w:id="498" w:author="R&amp;S" w:date="2021-08-05T12:59:00Z"/>
              </w:rPr>
            </w:pPr>
          </w:p>
        </w:tc>
      </w:tr>
      <w:tr w:rsidR="0050291B" w:rsidRPr="00DB30AC" w:rsidDel="0050291B" w14:paraId="21C1E6F1" w14:textId="7E9DE398" w:rsidTr="00BB26CB">
        <w:trPr>
          <w:del w:id="499" w:author="R&amp;S" w:date="2021-08-05T12:59:00Z"/>
        </w:trPr>
        <w:tc>
          <w:tcPr>
            <w:tcW w:w="4535" w:type="dxa"/>
            <w:tcBorders>
              <w:top w:val="single" w:sz="4" w:space="0" w:color="auto"/>
              <w:left w:val="single" w:sz="4" w:space="0" w:color="auto"/>
              <w:bottom w:val="single" w:sz="4" w:space="0" w:color="auto"/>
              <w:right w:val="single" w:sz="4" w:space="0" w:color="auto"/>
            </w:tcBorders>
          </w:tcPr>
          <w:p w14:paraId="7C4A7150" w14:textId="08E973CE" w:rsidR="0050291B" w:rsidRPr="00DB30AC" w:rsidDel="0050291B" w:rsidRDefault="0050291B" w:rsidP="00BB26CB">
            <w:pPr>
              <w:pStyle w:val="TAL"/>
              <w:rPr>
                <w:del w:id="500" w:author="R&amp;S" w:date="2021-08-05T12:59:00Z"/>
              </w:rPr>
            </w:pPr>
            <w:del w:id="501" w:author="R&amp;S" w:date="2021-08-05T12:59:00Z">
              <w:r w:rsidRPr="00DB30AC" w:rsidDel="0050291B">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4EE9F7D5" w14:textId="190FF520" w:rsidR="0050291B" w:rsidRPr="00DB30AC" w:rsidDel="0050291B" w:rsidRDefault="0050291B" w:rsidP="00BB26CB">
            <w:pPr>
              <w:pStyle w:val="TAL"/>
              <w:rPr>
                <w:del w:id="502" w:author="R&amp;S" w:date="2021-08-05T12:59:00Z"/>
              </w:rPr>
            </w:pPr>
            <w:del w:id="503" w:author="R&amp;S" w:date="2021-08-05T12:59:00Z">
              <w:r w:rsidRPr="00DB30AC" w:rsidDel="0050291B">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00D58445" w14:textId="143B7A69" w:rsidR="0050291B" w:rsidRPr="00DB30AC" w:rsidDel="0050291B" w:rsidRDefault="0050291B" w:rsidP="00BB26CB">
            <w:pPr>
              <w:pStyle w:val="TAL"/>
              <w:rPr>
                <w:del w:id="504"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1A3FEF09" w14:textId="48D3C0F2" w:rsidR="0050291B" w:rsidRPr="00DB30AC" w:rsidDel="0050291B" w:rsidRDefault="0050291B" w:rsidP="00BB26CB">
            <w:pPr>
              <w:pStyle w:val="TAL"/>
              <w:rPr>
                <w:del w:id="505" w:author="R&amp;S" w:date="2021-08-05T12:59:00Z"/>
              </w:rPr>
            </w:pPr>
          </w:p>
        </w:tc>
      </w:tr>
      <w:tr w:rsidR="0050291B" w:rsidRPr="00DB30AC" w:rsidDel="0050291B" w14:paraId="30C606ED" w14:textId="2921673D" w:rsidTr="00BB26CB">
        <w:trPr>
          <w:del w:id="506" w:author="R&amp;S" w:date="2021-08-05T12:59:00Z"/>
        </w:trPr>
        <w:tc>
          <w:tcPr>
            <w:tcW w:w="4535" w:type="dxa"/>
            <w:tcBorders>
              <w:top w:val="single" w:sz="4" w:space="0" w:color="auto"/>
              <w:left w:val="single" w:sz="4" w:space="0" w:color="auto"/>
              <w:bottom w:val="single" w:sz="4" w:space="0" w:color="auto"/>
              <w:right w:val="single" w:sz="4" w:space="0" w:color="auto"/>
            </w:tcBorders>
          </w:tcPr>
          <w:p w14:paraId="26C57326" w14:textId="1DF269E2" w:rsidR="0050291B" w:rsidRPr="00DB30AC" w:rsidDel="0050291B" w:rsidRDefault="0050291B" w:rsidP="00BB26CB">
            <w:pPr>
              <w:pStyle w:val="TAL"/>
              <w:rPr>
                <w:del w:id="507" w:author="R&amp;S" w:date="2021-08-05T12:59:00Z"/>
              </w:rPr>
            </w:pPr>
            <w:del w:id="508" w:author="R&amp;S" w:date="2021-08-05T12:59:00Z">
              <w:r w:rsidRPr="00DB30AC" w:rsidDel="0050291B">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7FDF2E7D" w14:textId="39109F0C" w:rsidR="0050291B" w:rsidRPr="00DB30AC" w:rsidDel="0050291B" w:rsidRDefault="0050291B" w:rsidP="00BB26CB">
            <w:pPr>
              <w:pStyle w:val="TAL"/>
              <w:rPr>
                <w:del w:id="509" w:author="R&amp;S" w:date="2021-08-05T12:59:00Z"/>
                <w:lang w:eastAsia="ja-JP"/>
              </w:rPr>
            </w:pPr>
            <w:del w:id="510" w:author="R&amp;S" w:date="2021-08-05T12:59:00Z">
              <w:r w:rsidRPr="00DB30AC" w:rsidDel="0050291B">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30076404" w14:textId="4F04EC03" w:rsidR="0050291B" w:rsidRPr="00DB30AC" w:rsidDel="0050291B" w:rsidRDefault="0050291B" w:rsidP="00BB26CB">
            <w:pPr>
              <w:pStyle w:val="TAL"/>
              <w:rPr>
                <w:del w:id="511" w:author="R&amp;S" w:date="2021-08-05T12:59:00Z"/>
              </w:rPr>
            </w:pPr>
            <w:del w:id="512" w:author="R&amp;S" w:date="2021-08-05T12:59:00Z">
              <w:r w:rsidRPr="00DB30AC" w:rsidDel="0050291B">
                <w:delText>BWP ID</w:delText>
              </w:r>
            </w:del>
          </w:p>
        </w:tc>
        <w:tc>
          <w:tcPr>
            <w:tcW w:w="1245" w:type="dxa"/>
            <w:tcBorders>
              <w:top w:val="single" w:sz="4" w:space="0" w:color="auto"/>
              <w:left w:val="single" w:sz="4" w:space="0" w:color="auto"/>
              <w:bottom w:val="single" w:sz="4" w:space="0" w:color="auto"/>
              <w:right w:val="single" w:sz="4" w:space="0" w:color="auto"/>
            </w:tcBorders>
          </w:tcPr>
          <w:p w14:paraId="2694AD38" w14:textId="0ADF0722" w:rsidR="0050291B" w:rsidRPr="00DB30AC" w:rsidDel="0050291B" w:rsidRDefault="0050291B" w:rsidP="00BB26CB">
            <w:pPr>
              <w:pStyle w:val="TAL"/>
              <w:rPr>
                <w:del w:id="513" w:author="R&amp;S" w:date="2021-08-05T12:59:00Z"/>
              </w:rPr>
            </w:pPr>
          </w:p>
        </w:tc>
      </w:tr>
      <w:tr w:rsidR="0050291B" w:rsidRPr="00DB30AC" w:rsidDel="0050291B" w14:paraId="500938D1" w14:textId="5645F10C" w:rsidTr="00BB26CB">
        <w:trPr>
          <w:del w:id="514" w:author="R&amp;S" w:date="2021-08-05T12:59:00Z"/>
        </w:trPr>
        <w:tc>
          <w:tcPr>
            <w:tcW w:w="4535" w:type="dxa"/>
            <w:tcBorders>
              <w:top w:val="single" w:sz="4" w:space="0" w:color="auto"/>
              <w:left w:val="single" w:sz="4" w:space="0" w:color="auto"/>
              <w:bottom w:val="single" w:sz="4" w:space="0" w:color="auto"/>
              <w:right w:val="single" w:sz="4" w:space="0" w:color="auto"/>
            </w:tcBorders>
          </w:tcPr>
          <w:p w14:paraId="380473D0" w14:textId="0084D363" w:rsidR="0050291B" w:rsidRPr="00DB30AC" w:rsidDel="0050291B" w:rsidRDefault="0050291B" w:rsidP="00BB26CB">
            <w:pPr>
              <w:pStyle w:val="TAL"/>
              <w:rPr>
                <w:del w:id="515" w:author="R&amp;S" w:date="2021-08-05T12:59:00Z"/>
              </w:rPr>
            </w:pPr>
            <w:del w:id="516" w:author="R&amp;S" w:date="2021-08-05T12:59:00Z">
              <w:r w:rsidRPr="00DB30AC" w:rsidDel="0050291B">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1DDBB181" w14:textId="6E93C715" w:rsidR="0050291B" w:rsidRPr="00DB30AC" w:rsidDel="0050291B" w:rsidRDefault="0050291B" w:rsidP="00BB26CB">
            <w:pPr>
              <w:pStyle w:val="TAL"/>
              <w:rPr>
                <w:del w:id="517" w:author="R&amp;S" w:date="2021-08-05T12:59:00Z"/>
              </w:rPr>
            </w:pPr>
            <w:del w:id="518" w:author="R&amp;S" w:date="2021-08-05T12:59:00Z">
              <w:r w:rsidRPr="00DB30AC" w:rsidDel="0050291B">
                <w:delText>Ssb : 0</w:delText>
              </w:r>
            </w:del>
          </w:p>
        </w:tc>
        <w:tc>
          <w:tcPr>
            <w:tcW w:w="1700" w:type="dxa"/>
            <w:tcBorders>
              <w:top w:val="single" w:sz="4" w:space="0" w:color="auto"/>
              <w:left w:val="single" w:sz="4" w:space="0" w:color="auto"/>
              <w:bottom w:val="single" w:sz="4" w:space="0" w:color="auto"/>
              <w:right w:val="single" w:sz="4" w:space="0" w:color="auto"/>
            </w:tcBorders>
          </w:tcPr>
          <w:p w14:paraId="10356B85" w14:textId="394B86BF" w:rsidR="0050291B" w:rsidRPr="00DB30AC" w:rsidDel="0050291B" w:rsidRDefault="0050291B" w:rsidP="00BB26CB">
            <w:pPr>
              <w:pStyle w:val="TAL"/>
              <w:rPr>
                <w:del w:id="519" w:author="R&amp;S" w:date="2021-08-05T12:59:00Z"/>
              </w:rPr>
            </w:pPr>
            <w:del w:id="520" w:author="R&amp;S" w:date="2021-08-05T12:59:00Z">
              <w:r w:rsidRPr="00DB30AC" w:rsidDel="0050291B">
                <w:delText>SSB # 0</w:delText>
              </w:r>
            </w:del>
          </w:p>
        </w:tc>
        <w:tc>
          <w:tcPr>
            <w:tcW w:w="1245" w:type="dxa"/>
            <w:tcBorders>
              <w:top w:val="single" w:sz="4" w:space="0" w:color="auto"/>
              <w:left w:val="single" w:sz="4" w:space="0" w:color="auto"/>
              <w:bottom w:val="single" w:sz="4" w:space="0" w:color="auto"/>
              <w:right w:val="single" w:sz="4" w:space="0" w:color="auto"/>
            </w:tcBorders>
          </w:tcPr>
          <w:p w14:paraId="6C6A95FF" w14:textId="217D12C6" w:rsidR="0050291B" w:rsidRPr="00DB30AC" w:rsidDel="0050291B" w:rsidRDefault="0050291B" w:rsidP="00BB26CB">
            <w:pPr>
              <w:pStyle w:val="TAL"/>
              <w:rPr>
                <w:del w:id="521" w:author="R&amp;S" w:date="2021-08-05T12:59:00Z"/>
              </w:rPr>
            </w:pPr>
          </w:p>
        </w:tc>
      </w:tr>
      <w:tr w:rsidR="0050291B" w:rsidRPr="00DB30AC" w:rsidDel="0050291B" w14:paraId="0EE9AF06" w14:textId="44F2512B" w:rsidTr="00BB26CB">
        <w:trPr>
          <w:del w:id="522" w:author="R&amp;S" w:date="2021-08-05T12:59:00Z"/>
        </w:trPr>
        <w:tc>
          <w:tcPr>
            <w:tcW w:w="4535" w:type="dxa"/>
            <w:tcBorders>
              <w:top w:val="single" w:sz="4" w:space="0" w:color="auto"/>
              <w:left w:val="single" w:sz="4" w:space="0" w:color="auto"/>
              <w:bottom w:val="single" w:sz="4" w:space="0" w:color="auto"/>
              <w:right w:val="single" w:sz="4" w:space="0" w:color="auto"/>
            </w:tcBorders>
          </w:tcPr>
          <w:p w14:paraId="0CD59A66" w14:textId="4CB0C861" w:rsidR="0050291B" w:rsidRPr="00DB30AC" w:rsidDel="0050291B" w:rsidRDefault="0050291B" w:rsidP="00BB26CB">
            <w:pPr>
              <w:pStyle w:val="TAL"/>
              <w:rPr>
                <w:del w:id="523" w:author="R&amp;S" w:date="2021-08-05T12:59:00Z"/>
              </w:rPr>
            </w:pPr>
            <w:del w:id="524" w:author="R&amp;S" w:date="2021-08-05T12:59:00Z">
              <w:r w:rsidRPr="00DB30AC" w:rsidDel="0050291B">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7990E0D1" w14:textId="7566843D" w:rsidR="0050291B" w:rsidRPr="00DB30AC" w:rsidDel="0050291B" w:rsidRDefault="0050291B" w:rsidP="00BB26CB">
            <w:pPr>
              <w:pStyle w:val="TAL"/>
              <w:rPr>
                <w:del w:id="525" w:author="R&amp;S" w:date="2021-08-05T12:59:00Z"/>
              </w:rPr>
            </w:pPr>
            <w:del w:id="526" w:author="R&amp;S" w:date="2021-08-05T12:59:00Z">
              <w:r w:rsidRPr="00DB30AC" w:rsidDel="0050291B">
                <w:delText>Type C</w:delText>
              </w:r>
            </w:del>
          </w:p>
        </w:tc>
        <w:tc>
          <w:tcPr>
            <w:tcW w:w="1700" w:type="dxa"/>
            <w:tcBorders>
              <w:top w:val="single" w:sz="4" w:space="0" w:color="auto"/>
              <w:left w:val="single" w:sz="4" w:space="0" w:color="auto"/>
              <w:bottom w:val="single" w:sz="4" w:space="0" w:color="auto"/>
              <w:right w:val="single" w:sz="4" w:space="0" w:color="auto"/>
            </w:tcBorders>
          </w:tcPr>
          <w:p w14:paraId="460DA0BF" w14:textId="78EC12BD" w:rsidR="0050291B" w:rsidRPr="00DB30AC" w:rsidDel="0050291B" w:rsidRDefault="0050291B" w:rsidP="00BB26CB">
            <w:pPr>
              <w:pStyle w:val="TAL"/>
              <w:rPr>
                <w:del w:id="527"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13DC8BBE" w14:textId="1397E329" w:rsidR="0050291B" w:rsidRPr="00DB30AC" w:rsidDel="0050291B" w:rsidRDefault="0050291B" w:rsidP="00BB26CB">
            <w:pPr>
              <w:pStyle w:val="TAL"/>
              <w:rPr>
                <w:del w:id="528" w:author="R&amp;S" w:date="2021-08-05T12:59:00Z"/>
              </w:rPr>
            </w:pPr>
          </w:p>
        </w:tc>
      </w:tr>
      <w:tr w:rsidR="0050291B" w:rsidRPr="00DB30AC" w:rsidDel="0050291B" w14:paraId="2168031C" w14:textId="4246FC3B" w:rsidTr="00BB26CB">
        <w:trPr>
          <w:del w:id="529" w:author="R&amp;S" w:date="2021-08-05T12:59:00Z"/>
        </w:trPr>
        <w:tc>
          <w:tcPr>
            <w:tcW w:w="4535" w:type="dxa"/>
            <w:tcBorders>
              <w:top w:val="single" w:sz="4" w:space="0" w:color="auto"/>
              <w:left w:val="single" w:sz="4" w:space="0" w:color="auto"/>
              <w:bottom w:val="single" w:sz="4" w:space="0" w:color="auto"/>
              <w:right w:val="single" w:sz="4" w:space="0" w:color="auto"/>
            </w:tcBorders>
          </w:tcPr>
          <w:p w14:paraId="35EC3918" w14:textId="4628EED7" w:rsidR="0050291B" w:rsidRPr="00DB30AC" w:rsidDel="0050291B" w:rsidRDefault="0050291B" w:rsidP="00BB26CB">
            <w:pPr>
              <w:pStyle w:val="TAL"/>
              <w:rPr>
                <w:del w:id="530" w:author="R&amp;S" w:date="2021-08-05T12:59:00Z"/>
              </w:rPr>
            </w:pPr>
            <w:del w:id="531" w:author="R&amp;S" w:date="2021-08-05T12:59:00Z">
              <w:r w:rsidRPr="00DB30AC" w:rsidDel="005029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257253C" w14:textId="2B5F8553" w:rsidR="0050291B" w:rsidRPr="00DB30AC" w:rsidDel="0050291B" w:rsidRDefault="0050291B" w:rsidP="00BB26CB">
            <w:pPr>
              <w:pStyle w:val="TAL"/>
              <w:rPr>
                <w:del w:id="532" w:author="R&amp;S" w:date="2021-08-05T12:59:00Z"/>
              </w:rPr>
            </w:pPr>
          </w:p>
        </w:tc>
        <w:tc>
          <w:tcPr>
            <w:tcW w:w="1700" w:type="dxa"/>
            <w:tcBorders>
              <w:top w:val="single" w:sz="4" w:space="0" w:color="auto"/>
              <w:left w:val="single" w:sz="4" w:space="0" w:color="auto"/>
              <w:bottom w:val="single" w:sz="4" w:space="0" w:color="auto"/>
              <w:right w:val="single" w:sz="4" w:space="0" w:color="auto"/>
            </w:tcBorders>
          </w:tcPr>
          <w:p w14:paraId="243C4EA2" w14:textId="0A8A851E" w:rsidR="0050291B" w:rsidRPr="00DB30AC" w:rsidDel="0050291B" w:rsidRDefault="0050291B" w:rsidP="00BB26CB">
            <w:pPr>
              <w:pStyle w:val="TAL"/>
              <w:rPr>
                <w:del w:id="533"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38A15C8B" w14:textId="7F2179B4" w:rsidR="0050291B" w:rsidRPr="00DB30AC" w:rsidDel="0050291B" w:rsidRDefault="0050291B" w:rsidP="00BB26CB">
            <w:pPr>
              <w:pStyle w:val="TAL"/>
              <w:rPr>
                <w:del w:id="534" w:author="R&amp;S" w:date="2021-08-05T12:59:00Z"/>
              </w:rPr>
            </w:pPr>
          </w:p>
        </w:tc>
      </w:tr>
      <w:tr w:rsidR="0050291B" w:rsidRPr="00DB30AC" w:rsidDel="0050291B" w14:paraId="4EB279A0" w14:textId="49935938" w:rsidTr="00BB26CB">
        <w:trPr>
          <w:del w:id="535" w:author="R&amp;S" w:date="2021-08-05T12:59:00Z"/>
        </w:trPr>
        <w:tc>
          <w:tcPr>
            <w:tcW w:w="4535" w:type="dxa"/>
            <w:tcBorders>
              <w:top w:val="single" w:sz="4" w:space="0" w:color="auto"/>
              <w:left w:val="single" w:sz="4" w:space="0" w:color="auto"/>
              <w:bottom w:val="single" w:sz="4" w:space="0" w:color="auto"/>
              <w:right w:val="single" w:sz="4" w:space="0" w:color="auto"/>
            </w:tcBorders>
          </w:tcPr>
          <w:p w14:paraId="2E4C0F02" w14:textId="5EE1AE26" w:rsidR="0050291B" w:rsidRPr="00DB30AC" w:rsidDel="0050291B" w:rsidRDefault="0050291B" w:rsidP="00BB26CB">
            <w:pPr>
              <w:pStyle w:val="TAL"/>
              <w:rPr>
                <w:del w:id="536" w:author="R&amp;S" w:date="2021-08-05T12:59:00Z"/>
              </w:rPr>
            </w:pPr>
            <w:del w:id="537" w:author="R&amp;S" w:date="2021-08-05T12:59:00Z">
              <w:r w:rsidRPr="00DB30AC" w:rsidDel="0050291B">
                <w:delText xml:space="preserve">      qcl-type</w:delText>
              </w:r>
              <w:r w:rsidRPr="00DB30AC" w:rsidDel="0050291B">
                <w:rPr>
                  <w:lang w:eastAsia="ja-JP"/>
                </w:rPr>
                <w:delText>2</w:delText>
              </w:r>
              <w:r w:rsidRPr="00DB30AC" w:rsidDel="005029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6E87E4B" w14:textId="12E2E011" w:rsidR="0050291B" w:rsidRPr="00DB30AC" w:rsidDel="0050291B" w:rsidRDefault="0050291B" w:rsidP="00BB26CB">
            <w:pPr>
              <w:pStyle w:val="TAL"/>
              <w:rPr>
                <w:del w:id="538" w:author="R&amp;S" w:date="2021-08-05T12:59:00Z"/>
                <w:lang w:eastAsia="ja-JP"/>
              </w:rPr>
            </w:pPr>
          </w:p>
        </w:tc>
        <w:tc>
          <w:tcPr>
            <w:tcW w:w="1700" w:type="dxa"/>
            <w:tcBorders>
              <w:top w:val="single" w:sz="4" w:space="0" w:color="auto"/>
              <w:left w:val="single" w:sz="4" w:space="0" w:color="auto"/>
              <w:bottom w:val="single" w:sz="4" w:space="0" w:color="auto"/>
              <w:right w:val="single" w:sz="4" w:space="0" w:color="auto"/>
            </w:tcBorders>
          </w:tcPr>
          <w:p w14:paraId="1041D06D" w14:textId="299C5809" w:rsidR="0050291B" w:rsidRPr="00DB30AC" w:rsidDel="0050291B" w:rsidRDefault="0050291B" w:rsidP="00BB26CB">
            <w:pPr>
              <w:pStyle w:val="TAL"/>
              <w:rPr>
                <w:del w:id="539" w:author="R&amp;S" w:date="2021-08-05T12:59:00Z"/>
              </w:rPr>
            </w:pPr>
            <w:del w:id="540" w:author="R&amp;S" w:date="2021-08-05T12:59:00Z">
              <w:r w:rsidRPr="00DB30AC" w:rsidDel="0050291B">
                <w:delText>Type 2 QCL information</w:delText>
              </w:r>
            </w:del>
          </w:p>
        </w:tc>
        <w:tc>
          <w:tcPr>
            <w:tcW w:w="1245" w:type="dxa"/>
            <w:tcBorders>
              <w:top w:val="single" w:sz="4" w:space="0" w:color="auto"/>
              <w:left w:val="single" w:sz="4" w:space="0" w:color="auto"/>
              <w:bottom w:val="single" w:sz="4" w:space="0" w:color="auto"/>
              <w:right w:val="single" w:sz="4" w:space="0" w:color="auto"/>
            </w:tcBorders>
          </w:tcPr>
          <w:p w14:paraId="47E59C85" w14:textId="6DEA1E25" w:rsidR="0050291B" w:rsidRPr="00DB30AC" w:rsidDel="0050291B" w:rsidRDefault="0050291B" w:rsidP="00BB26CB">
            <w:pPr>
              <w:pStyle w:val="TAL"/>
              <w:rPr>
                <w:del w:id="541" w:author="R&amp;S" w:date="2021-08-05T12:59:00Z"/>
              </w:rPr>
            </w:pPr>
          </w:p>
        </w:tc>
      </w:tr>
      <w:tr w:rsidR="0050291B" w:rsidRPr="00DB30AC" w:rsidDel="0050291B" w14:paraId="0637F236" w14:textId="07B8F62B" w:rsidTr="00BB26CB">
        <w:trPr>
          <w:del w:id="542" w:author="R&amp;S" w:date="2021-08-05T12:59:00Z"/>
        </w:trPr>
        <w:tc>
          <w:tcPr>
            <w:tcW w:w="4535" w:type="dxa"/>
            <w:tcBorders>
              <w:top w:val="single" w:sz="4" w:space="0" w:color="auto"/>
              <w:left w:val="single" w:sz="4" w:space="0" w:color="auto"/>
              <w:bottom w:val="single" w:sz="4" w:space="0" w:color="auto"/>
              <w:right w:val="single" w:sz="4" w:space="0" w:color="auto"/>
            </w:tcBorders>
          </w:tcPr>
          <w:p w14:paraId="2FF0CAC3" w14:textId="0AF29FF1" w:rsidR="0050291B" w:rsidRPr="00DB30AC" w:rsidDel="0050291B" w:rsidRDefault="0050291B" w:rsidP="00BB26CB">
            <w:pPr>
              <w:pStyle w:val="TAL"/>
              <w:rPr>
                <w:del w:id="543" w:author="R&amp;S" w:date="2021-08-05T12:59:00Z"/>
              </w:rPr>
            </w:pPr>
            <w:del w:id="544" w:author="R&amp;S" w:date="2021-08-05T12:59:00Z">
              <w:r w:rsidRPr="00DB30AC" w:rsidDel="0050291B">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439F7A4C" w14:textId="16078751" w:rsidR="0050291B" w:rsidRPr="00DB30AC" w:rsidDel="0050291B" w:rsidRDefault="0050291B" w:rsidP="00BB26CB">
            <w:pPr>
              <w:pStyle w:val="TAL"/>
              <w:rPr>
                <w:del w:id="545" w:author="R&amp;S" w:date="2021-08-05T12:59:00Z"/>
              </w:rPr>
            </w:pPr>
            <w:del w:id="546" w:author="R&amp;S" w:date="2021-08-05T12:59:00Z">
              <w:r w:rsidRPr="00DB30AC" w:rsidDel="0050291B">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58239F2F" w14:textId="39DEFAA1" w:rsidR="0050291B" w:rsidRPr="00DB30AC" w:rsidDel="0050291B" w:rsidRDefault="0050291B" w:rsidP="00BB26CB">
            <w:pPr>
              <w:pStyle w:val="TAL"/>
              <w:rPr>
                <w:del w:id="547"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699EA54A" w14:textId="3A41C1EA" w:rsidR="0050291B" w:rsidRPr="00DB30AC" w:rsidDel="0050291B" w:rsidRDefault="0050291B" w:rsidP="00BB26CB">
            <w:pPr>
              <w:pStyle w:val="TAL"/>
              <w:rPr>
                <w:del w:id="548" w:author="R&amp;S" w:date="2021-08-05T12:59:00Z"/>
              </w:rPr>
            </w:pPr>
          </w:p>
        </w:tc>
      </w:tr>
      <w:tr w:rsidR="0050291B" w:rsidRPr="00DB30AC" w:rsidDel="0050291B" w14:paraId="457B48B1" w14:textId="4B928170" w:rsidTr="00BB26CB">
        <w:trPr>
          <w:del w:id="549" w:author="R&amp;S" w:date="2021-08-05T12:59:00Z"/>
        </w:trPr>
        <w:tc>
          <w:tcPr>
            <w:tcW w:w="4535" w:type="dxa"/>
            <w:tcBorders>
              <w:top w:val="single" w:sz="4" w:space="0" w:color="auto"/>
              <w:left w:val="single" w:sz="4" w:space="0" w:color="auto"/>
              <w:bottom w:val="single" w:sz="4" w:space="0" w:color="auto"/>
              <w:right w:val="single" w:sz="4" w:space="0" w:color="auto"/>
            </w:tcBorders>
          </w:tcPr>
          <w:p w14:paraId="2B53AB6E" w14:textId="246CFAFD" w:rsidR="0050291B" w:rsidRPr="00DB30AC" w:rsidDel="0050291B" w:rsidRDefault="0050291B" w:rsidP="00BB26CB">
            <w:pPr>
              <w:pStyle w:val="TAL"/>
              <w:rPr>
                <w:del w:id="550" w:author="R&amp;S" w:date="2021-08-05T12:59:00Z"/>
              </w:rPr>
            </w:pPr>
            <w:del w:id="551" w:author="R&amp;S" w:date="2021-08-05T12:59:00Z">
              <w:r w:rsidRPr="00DB30AC" w:rsidDel="0050291B">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43E45C13" w14:textId="15A3E6FB" w:rsidR="0050291B" w:rsidRPr="00DB30AC" w:rsidDel="0050291B" w:rsidRDefault="0050291B" w:rsidP="00BB26CB">
            <w:pPr>
              <w:pStyle w:val="TAL"/>
              <w:rPr>
                <w:del w:id="552" w:author="R&amp;S" w:date="2021-08-05T12:59:00Z"/>
                <w:lang w:eastAsia="ja-JP"/>
              </w:rPr>
            </w:pPr>
            <w:del w:id="553" w:author="R&amp;S" w:date="2021-08-05T12:59:00Z">
              <w:r w:rsidRPr="00DB30AC" w:rsidDel="0050291B">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2AAD18D3" w14:textId="10965F5C" w:rsidR="0050291B" w:rsidRPr="00DB30AC" w:rsidDel="0050291B" w:rsidRDefault="0050291B" w:rsidP="00BB26CB">
            <w:pPr>
              <w:pStyle w:val="TAL"/>
              <w:rPr>
                <w:del w:id="554" w:author="R&amp;S" w:date="2021-08-05T12:59:00Z"/>
              </w:rPr>
            </w:pPr>
            <w:del w:id="555" w:author="R&amp;S" w:date="2021-08-05T12:59:00Z">
              <w:r w:rsidRPr="00DB30AC" w:rsidDel="0050291B">
                <w:delText>BWP ID</w:delText>
              </w:r>
            </w:del>
          </w:p>
        </w:tc>
        <w:tc>
          <w:tcPr>
            <w:tcW w:w="1245" w:type="dxa"/>
            <w:tcBorders>
              <w:top w:val="single" w:sz="4" w:space="0" w:color="auto"/>
              <w:left w:val="single" w:sz="4" w:space="0" w:color="auto"/>
              <w:bottom w:val="single" w:sz="4" w:space="0" w:color="auto"/>
              <w:right w:val="single" w:sz="4" w:space="0" w:color="auto"/>
            </w:tcBorders>
          </w:tcPr>
          <w:p w14:paraId="4D9E1AE9" w14:textId="73D4F39B" w:rsidR="0050291B" w:rsidRPr="00DB30AC" w:rsidDel="0050291B" w:rsidRDefault="0050291B" w:rsidP="00BB26CB">
            <w:pPr>
              <w:pStyle w:val="TAL"/>
              <w:rPr>
                <w:del w:id="556" w:author="R&amp;S" w:date="2021-08-05T12:59:00Z"/>
              </w:rPr>
            </w:pPr>
          </w:p>
        </w:tc>
      </w:tr>
      <w:tr w:rsidR="0050291B" w:rsidRPr="00DB30AC" w:rsidDel="0050291B" w14:paraId="69C9F810" w14:textId="386730C9" w:rsidTr="00BB26CB">
        <w:trPr>
          <w:del w:id="557" w:author="R&amp;S" w:date="2021-08-05T12:59:00Z"/>
        </w:trPr>
        <w:tc>
          <w:tcPr>
            <w:tcW w:w="4535" w:type="dxa"/>
            <w:tcBorders>
              <w:top w:val="single" w:sz="4" w:space="0" w:color="auto"/>
              <w:left w:val="single" w:sz="4" w:space="0" w:color="auto"/>
              <w:bottom w:val="single" w:sz="4" w:space="0" w:color="auto"/>
              <w:right w:val="single" w:sz="4" w:space="0" w:color="auto"/>
            </w:tcBorders>
          </w:tcPr>
          <w:p w14:paraId="25A0854B" w14:textId="16F64995" w:rsidR="0050291B" w:rsidRPr="00DB30AC" w:rsidDel="0050291B" w:rsidRDefault="0050291B" w:rsidP="00BB26CB">
            <w:pPr>
              <w:pStyle w:val="TAL"/>
              <w:rPr>
                <w:del w:id="558" w:author="R&amp;S" w:date="2021-08-05T12:59:00Z"/>
              </w:rPr>
            </w:pPr>
            <w:del w:id="559" w:author="R&amp;S" w:date="2021-08-05T12:59:00Z">
              <w:r w:rsidRPr="00DB30AC" w:rsidDel="0050291B">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1A2663AB" w14:textId="7EE388AE" w:rsidR="0050291B" w:rsidRPr="00DB30AC" w:rsidDel="0050291B" w:rsidRDefault="0050291B" w:rsidP="00BB26CB">
            <w:pPr>
              <w:pStyle w:val="TAL"/>
              <w:rPr>
                <w:del w:id="560" w:author="R&amp;S" w:date="2021-08-05T12:59:00Z"/>
              </w:rPr>
            </w:pPr>
            <w:del w:id="561" w:author="R&amp;S" w:date="2021-08-05T12:59:00Z">
              <w:r w:rsidRPr="00DB30AC" w:rsidDel="0050291B">
                <w:delText>Ssb : 0</w:delText>
              </w:r>
            </w:del>
          </w:p>
        </w:tc>
        <w:tc>
          <w:tcPr>
            <w:tcW w:w="1700" w:type="dxa"/>
            <w:tcBorders>
              <w:top w:val="single" w:sz="4" w:space="0" w:color="auto"/>
              <w:left w:val="single" w:sz="4" w:space="0" w:color="auto"/>
              <w:bottom w:val="single" w:sz="4" w:space="0" w:color="auto"/>
              <w:right w:val="single" w:sz="4" w:space="0" w:color="auto"/>
            </w:tcBorders>
          </w:tcPr>
          <w:p w14:paraId="4DCA4D4B" w14:textId="5922EF4F" w:rsidR="0050291B" w:rsidRPr="00DB30AC" w:rsidDel="0050291B" w:rsidRDefault="0050291B" w:rsidP="00BB26CB">
            <w:pPr>
              <w:pStyle w:val="TAL"/>
              <w:rPr>
                <w:del w:id="562" w:author="R&amp;S" w:date="2021-08-05T12:59:00Z"/>
              </w:rPr>
            </w:pPr>
            <w:del w:id="563" w:author="R&amp;S" w:date="2021-08-05T12:59:00Z">
              <w:r w:rsidRPr="00DB30AC" w:rsidDel="0050291B">
                <w:delText>SSB # 0</w:delText>
              </w:r>
            </w:del>
          </w:p>
        </w:tc>
        <w:tc>
          <w:tcPr>
            <w:tcW w:w="1245" w:type="dxa"/>
            <w:tcBorders>
              <w:top w:val="single" w:sz="4" w:space="0" w:color="auto"/>
              <w:left w:val="single" w:sz="4" w:space="0" w:color="auto"/>
              <w:bottom w:val="single" w:sz="4" w:space="0" w:color="auto"/>
              <w:right w:val="single" w:sz="4" w:space="0" w:color="auto"/>
            </w:tcBorders>
          </w:tcPr>
          <w:p w14:paraId="65041C99" w14:textId="2C439992" w:rsidR="0050291B" w:rsidRPr="00DB30AC" w:rsidDel="0050291B" w:rsidRDefault="0050291B" w:rsidP="00BB26CB">
            <w:pPr>
              <w:pStyle w:val="TAL"/>
              <w:rPr>
                <w:del w:id="564" w:author="R&amp;S" w:date="2021-08-05T12:59:00Z"/>
              </w:rPr>
            </w:pPr>
          </w:p>
        </w:tc>
      </w:tr>
      <w:tr w:rsidR="0050291B" w:rsidRPr="00DB30AC" w:rsidDel="0050291B" w14:paraId="044793EF" w14:textId="628AEC8A" w:rsidTr="00BB26CB">
        <w:trPr>
          <w:del w:id="565" w:author="R&amp;S" w:date="2021-08-05T12:59:00Z"/>
        </w:trPr>
        <w:tc>
          <w:tcPr>
            <w:tcW w:w="4535" w:type="dxa"/>
            <w:tcBorders>
              <w:top w:val="single" w:sz="4" w:space="0" w:color="auto"/>
              <w:left w:val="single" w:sz="4" w:space="0" w:color="auto"/>
              <w:bottom w:val="single" w:sz="4" w:space="0" w:color="auto"/>
              <w:right w:val="single" w:sz="4" w:space="0" w:color="auto"/>
            </w:tcBorders>
          </w:tcPr>
          <w:p w14:paraId="043E7FE4" w14:textId="30568ED9" w:rsidR="0050291B" w:rsidRPr="00DB30AC" w:rsidDel="0050291B" w:rsidRDefault="0050291B" w:rsidP="00BB26CB">
            <w:pPr>
              <w:pStyle w:val="TAL"/>
              <w:rPr>
                <w:del w:id="566" w:author="R&amp;S" w:date="2021-08-05T12:59:00Z"/>
              </w:rPr>
            </w:pPr>
            <w:del w:id="567" w:author="R&amp;S" w:date="2021-08-05T12:59:00Z">
              <w:r w:rsidRPr="00DB30AC" w:rsidDel="0050291B">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6CBD0DE4" w14:textId="6412251E" w:rsidR="0050291B" w:rsidRPr="00DB30AC" w:rsidDel="0050291B" w:rsidRDefault="0050291B" w:rsidP="00BB26CB">
            <w:pPr>
              <w:pStyle w:val="TAL"/>
              <w:rPr>
                <w:del w:id="568" w:author="R&amp;S" w:date="2021-08-05T12:59:00Z"/>
                <w:lang w:eastAsia="ja-JP"/>
              </w:rPr>
            </w:pPr>
            <w:del w:id="569" w:author="R&amp;S" w:date="2021-08-05T12:59:00Z">
              <w:r w:rsidRPr="00DB30AC" w:rsidDel="0050291B">
                <w:delText xml:space="preserve">Type </w:delText>
              </w:r>
              <w:r w:rsidRPr="00DB30AC" w:rsidDel="0050291B">
                <w:rPr>
                  <w:lang w:eastAsia="ja-JP"/>
                </w:rPr>
                <w:delText>D</w:delText>
              </w:r>
            </w:del>
          </w:p>
        </w:tc>
        <w:tc>
          <w:tcPr>
            <w:tcW w:w="1700" w:type="dxa"/>
            <w:tcBorders>
              <w:top w:val="single" w:sz="4" w:space="0" w:color="auto"/>
              <w:left w:val="single" w:sz="4" w:space="0" w:color="auto"/>
              <w:bottom w:val="single" w:sz="4" w:space="0" w:color="auto"/>
              <w:right w:val="single" w:sz="4" w:space="0" w:color="auto"/>
            </w:tcBorders>
          </w:tcPr>
          <w:p w14:paraId="2BCAC948" w14:textId="2726D6C7" w:rsidR="0050291B" w:rsidRPr="00DB30AC" w:rsidDel="0050291B" w:rsidRDefault="0050291B" w:rsidP="00BB26CB">
            <w:pPr>
              <w:pStyle w:val="TAL"/>
              <w:rPr>
                <w:del w:id="570"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1D98A6E6" w14:textId="180A69D6" w:rsidR="0050291B" w:rsidRPr="00DB30AC" w:rsidDel="0050291B" w:rsidRDefault="0050291B" w:rsidP="00BB26CB">
            <w:pPr>
              <w:pStyle w:val="TAL"/>
              <w:rPr>
                <w:del w:id="571" w:author="R&amp;S" w:date="2021-08-05T12:59:00Z"/>
              </w:rPr>
            </w:pPr>
          </w:p>
        </w:tc>
      </w:tr>
      <w:tr w:rsidR="0050291B" w:rsidRPr="00DB30AC" w:rsidDel="0050291B" w14:paraId="2340B4D3" w14:textId="4E931665" w:rsidTr="00BB26CB">
        <w:trPr>
          <w:del w:id="572" w:author="R&amp;S" w:date="2021-08-05T12:59:00Z"/>
        </w:trPr>
        <w:tc>
          <w:tcPr>
            <w:tcW w:w="4535" w:type="dxa"/>
            <w:tcBorders>
              <w:top w:val="single" w:sz="4" w:space="0" w:color="auto"/>
              <w:left w:val="single" w:sz="4" w:space="0" w:color="auto"/>
              <w:bottom w:val="single" w:sz="4" w:space="0" w:color="auto"/>
              <w:right w:val="single" w:sz="4" w:space="0" w:color="auto"/>
            </w:tcBorders>
          </w:tcPr>
          <w:p w14:paraId="4902EB26" w14:textId="76209D73" w:rsidR="0050291B" w:rsidRPr="00DB30AC" w:rsidDel="0050291B" w:rsidRDefault="0050291B" w:rsidP="00BB26CB">
            <w:pPr>
              <w:pStyle w:val="TAL"/>
              <w:rPr>
                <w:del w:id="573" w:author="R&amp;S" w:date="2021-08-05T12:59:00Z"/>
              </w:rPr>
            </w:pPr>
            <w:del w:id="574" w:author="R&amp;S" w:date="2021-08-05T12:59:00Z">
              <w:r w:rsidRPr="00DB30AC" w:rsidDel="005029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003FAE8" w14:textId="5C4544FA" w:rsidR="0050291B" w:rsidRPr="00DB30AC" w:rsidDel="0050291B" w:rsidRDefault="0050291B" w:rsidP="00BB26CB">
            <w:pPr>
              <w:pStyle w:val="TAL"/>
              <w:rPr>
                <w:del w:id="575" w:author="R&amp;S" w:date="2021-08-05T12:59:00Z"/>
              </w:rPr>
            </w:pPr>
          </w:p>
        </w:tc>
        <w:tc>
          <w:tcPr>
            <w:tcW w:w="1700" w:type="dxa"/>
            <w:tcBorders>
              <w:top w:val="single" w:sz="4" w:space="0" w:color="auto"/>
              <w:left w:val="single" w:sz="4" w:space="0" w:color="auto"/>
              <w:bottom w:val="single" w:sz="4" w:space="0" w:color="auto"/>
              <w:right w:val="single" w:sz="4" w:space="0" w:color="auto"/>
            </w:tcBorders>
          </w:tcPr>
          <w:p w14:paraId="03BD518E" w14:textId="687422EE" w:rsidR="0050291B" w:rsidRPr="00DB30AC" w:rsidDel="0050291B" w:rsidRDefault="0050291B" w:rsidP="00BB26CB">
            <w:pPr>
              <w:pStyle w:val="TAL"/>
              <w:rPr>
                <w:del w:id="576"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10EE5BB4" w14:textId="4A6CE4D2" w:rsidR="0050291B" w:rsidRPr="00DB30AC" w:rsidDel="0050291B" w:rsidRDefault="0050291B" w:rsidP="00BB26CB">
            <w:pPr>
              <w:pStyle w:val="TAL"/>
              <w:rPr>
                <w:del w:id="577" w:author="R&amp;S" w:date="2021-08-05T12:59:00Z"/>
              </w:rPr>
            </w:pPr>
          </w:p>
        </w:tc>
      </w:tr>
      <w:tr w:rsidR="0050291B" w:rsidRPr="00DB30AC" w:rsidDel="0050291B" w14:paraId="03985854" w14:textId="7BB2CDEE" w:rsidTr="00BB26CB">
        <w:trPr>
          <w:del w:id="578" w:author="R&amp;S" w:date="2021-08-05T12:59:00Z"/>
        </w:trPr>
        <w:tc>
          <w:tcPr>
            <w:tcW w:w="4535" w:type="dxa"/>
            <w:tcBorders>
              <w:top w:val="single" w:sz="4" w:space="0" w:color="auto"/>
              <w:left w:val="single" w:sz="4" w:space="0" w:color="auto"/>
              <w:bottom w:val="single" w:sz="4" w:space="0" w:color="auto"/>
              <w:right w:val="single" w:sz="4" w:space="0" w:color="auto"/>
            </w:tcBorders>
          </w:tcPr>
          <w:p w14:paraId="0465D17B" w14:textId="4C5FFCBF" w:rsidR="0050291B" w:rsidRPr="00DB30AC" w:rsidDel="0050291B" w:rsidRDefault="0050291B" w:rsidP="00BB26CB">
            <w:pPr>
              <w:pStyle w:val="TAL"/>
              <w:rPr>
                <w:del w:id="579" w:author="R&amp;S" w:date="2021-08-05T12:59:00Z"/>
              </w:rPr>
            </w:pPr>
            <w:del w:id="580" w:author="R&amp;S" w:date="2021-08-05T12:59:00Z">
              <w:r w:rsidRPr="00DB30AC" w:rsidDel="0050291B">
                <w:delText xml:space="preserve">    TCI-State[2]</w:delText>
              </w:r>
            </w:del>
          </w:p>
        </w:tc>
        <w:tc>
          <w:tcPr>
            <w:tcW w:w="2267" w:type="dxa"/>
            <w:tcBorders>
              <w:top w:val="single" w:sz="4" w:space="0" w:color="auto"/>
              <w:left w:val="single" w:sz="4" w:space="0" w:color="auto"/>
              <w:bottom w:val="single" w:sz="4" w:space="0" w:color="auto"/>
              <w:right w:val="single" w:sz="4" w:space="0" w:color="auto"/>
            </w:tcBorders>
          </w:tcPr>
          <w:p w14:paraId="51221275" w14:textId="777FEB05" w:rsidR="0050291B" w:rsidRPr="00DB30AC" w:rsidDel="0050291B" w:rsidRDefault="0050291B" w:rsidP="00BB26CB">
            <w:pPr>
              <w:pStyle w:val="TAL"/>
              <w:rPr>
                <w:del w:id="581" w:author="R&amp;S" w:date="2021-08-05T12:59:00Z"/>
              </w:rPr>
            </w:pPr>
            <w:del w:id="582" w:author="R&amp;S" w:date="2021-08-05T12:59:00Z">
              <w:r w:rsidRPr="00DB30AC" w:rsidDel="0050291B">
                <w:delText>TCI-StateId 1</w:delText>
              </w:r>
            </w:del>
          </w:p>
        </w:tc>
        <w:tc>
          <w:tcPr>
            <w:tcW w:w="1700" w:type="dxa"/>
            <w:tcBorders>
              <w:top w:val="single" w:sz="4" w:space="0" w:color="auto"/>
              <w:left w:val="single" w:sz="4" w:space="0" w:color="auto"/>
              <w:bottom w:val="single" w:sz="4" w:space="0" w:color="auto"/>
              <w:right w:val="single" w:sz="4" w:space="0" w:color="auto"/>
            </w:tcBorders>
          </w:tcPr>
          <w:p w14:paraId="232AE3E1" w14:textId="0E984150" w:rsidR="0050291B" w:rsidRPr="00DB30AC" w:rsidDel="0050291B" w:rsidRDefault="0050291B" w:rsidP="00BB26CB">
            <w:pPr>
              <w:pStyle w:val="TAL"/>
              <w:rPr>
                <w:del w:id="583" w:author="R&amp;S" w:date="2021-08-05T12:59:00Z"/>
              </w:rPr>
            </w:pPr>
            <w:del w:id="584" w:author="R&amp;S" w:date="2021-08-05T12:59:00Z">
              <w:r w:rsidRPr="00DB30AC" w:rsidDel="0050291B">
                <w:delText>Type 1 QCL information</w:delText>
              </w:r>
            </w:del>
          </w:p>
        </w:tc>
        <w:tc>
          <w:tcPr>
            <w:tcW w:w="1245" w:type="dxa"/>
            <w:tcBorders>
              <w:top w:val="single" w:sz="4" w:space="0" w:color="auto"/>
              <w:left w:val="single" w:sz="4" w:space="0" w:color="auto"/>
              <w:bottom w:val="single" w:sz="4" w:space="0" w:color="auto"/>
              <w:right w:val="single" w:sz="4" w:space="0" w:color="auto"/>
            </w:tcBorders>
          </w:tcPr>
          <w:p w14:paraId="3F74EC41" w14:textId="020E5A82" w:rsidR="0050291B" w:rsidRPr="00DB30AC" w:rsidDel="0050291B" w:rsidRDefault="0050291B" w:rsidP="00BB26CB">
            <w:pPr>
              <w:pStyle w:val="TAL"/>
              <w:rPr>
                <w:del w:id="585" w:author="R&amp;S" w:date="2021-08-05T12:59:00Z"/>
              </w:rPr>
            </w:pPr>
          </w:p>
        </w:tc>
      </w:tr>
      <w:tr w:rsidR="0050291B" w:rsidRPr="00DB30AC" w:rsidDel="0050291B" w14:paraId="1D796451" w14:textId="5166BC77" w:rsidTr="00BB26CB">
        <w:trPr>
          <w:del w:id="586" w:author="R&amp;S" w:date="2021-08-05T12:59:00Z"/>
        </w:trPr>
        <w:tc>
          <w:tcPr>
            <w:tcW w:w="4535" w:type="dxa"/>
            <w:tcBorders>
              <w:top w:val="single" w:sz="4" w:space="0" w:color="auto"/>
              <w:left w:val="single" w:sz="4" w:space="0" w:color="auto"/>
              <w:bottom w:val="single" w:sz="4" w:space="0" w:color="auto"/>
              <w:right w:val="single" w:sz="4" w:space="0" w:color="auto"/>
            </w:tcBorders>
          </w:tcPr>
          <w:p w14:paraId="06813269" w14:textId="479157B5" w:rsidR="0050291B" w:rsidRPr="00DB30AC" w:rsidDel="0050291B" w:rsidRDefault="0050291B" w:rsidP="00BB26CB">
            <w:pPr>
              <w:pStyle w:val="TAL"/>
              <w:rPr>
                <w:del w:id="587" w:author="R&amp;S" w:date="2021-08-05T12:59:00Z"/>
              </w:rPr>
            </w:pPr>
            <w:del w:id="588" w:author="R&amp;S" w:date="2021-08-05T12:59:00Z">
              <w:r w:rsidRPr="00DB30AC" w:rsidDel="0050291B">
                <w:delText xml:space="preserve">      qcl-type1 {</w:delText>
              </w:r>
            </w:del>
          </w:p>
        </w:tc>
        <w:tc>
          <w:tcPr>
            <w:tcW w:w="2267" w:type="dxa"/>
            <w:tcBorders>
              <w:top w:val="single" w:sz="4" w:space="0" w:color="auto"/>
              <w:left w:val="single" w:sz="4" w:space="0" w:color="auto"/>
              <w:bottom w:val="single" w:sz="4" w:space="0" w:color="auto"/>
              <w:right w:val="single" w:sz="4" w:space="0" w:color="auto"/>
            </w:tcBorders>
          </w:tcPr>
          <w:p w14:paraId="257799D9" w14:textId="2DDE8C6D" w:rsidR="0050291B" w:rsidRPr="00DB30AC" w:rsidDel="0050291B" w:rsidRDefault="0050291B" w:rsidP="00BB26CB">
            <w:pPr>
              <w:pStyle w:val="TAL"/>
              <w:rPr>
                <w:del w:id="589" w:author="R&amp;S" w:date="2021-08-05T12:59:00Z"/>
              </w:rPr>
            </w:pPr>
          </w:p>
        </w:tc>
        <w:tc>
          <w:tcPr>
            <w:tcW w:w="1700" w:type="dxa"/>
            <w:tcBorders>
              <w:top w:val="single" w:sz="4" w:space="0" w:color="auto"/>
              <w:left w:val="single" w:sz="4" w:space="0" w:color="auto"/>
              <w:bottom w:val="single" w:sz="4" w:space="0" w:color="auto"/>
              <w:right w:val="single" w:sz="4" w:space="0" w:color="auto"/>
            </w:tcBorders>
          </w:tcPr>
          <w:p w14:paraId="7855DA0B" w14:textId="4DBE0AFD" w:rsidR="0050291B" w:rsidRPr="00DB30AC" w:rsidDel="0050291B" w:rsidRDefault="0050291B" w:rsidP="00BB26CB">
            <w:pPr>
              <w:pStyle w:val="TAL"/>
              <w:rPr>
                <w:del w:id="590"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109ACB64" w14:textId="0EB85A23" w:rsidR="0050291B" w:rsidRPr="00DB30AC" w:rsidDel="0050291B" w:rsidRDefault="0050291B" w:rsidP="00BB26CB">
            <w:pPr>
              <w:pStyle w:val="TAL"/>
              <w:rPr>
                <w:del w:id="591" w:author="R&amp;S" w:date="2021-08-05T12:59:00Z"/>
              </w:rPr>
            </w:pPr>
          </w:p>
        </w:tc>
      </w:tr>
      <w:tr w:rsidR="0050291B" w:rsidRPr="00DB30AC" w:rsidDel="0050291B" w14:paraId="5A3E3AE3" w14:textId="2C0156C1" w:rsidTr="00BB26CB">
        <w:trPr>
          <w:del w:id="592" w:author="R&amp;S" w:date="2021-08-05T12:59:00Z"/>
        </w:trPr>
        <w:tc>
          <w:tcPr>
            <w:tcW w:w="4535" w:type="dxa"/>
            <w:tcBorders>
              <w:top w:val="single" w:sz="4" w:space="0" w:color="auto"/>
              <w:left w:val="single" w:sz="4" w:space="0" w:color="auto"/>
              <w:bottom w:val="single" w:sz="4" w:space="0" w:color="auto"/>
              <w:right w:val="single" w:sz="4" w:space="0" w:color="auto"/>
            </w:tcBorders>
          </w:tcPr>
          <w:p w14:paraId="550A389D" w14:textId="0D50A8ED" w:rsidR="0050291B" w:rsidRPr="00DB30AC" w:rsidDel="0050291B" w:rsidRDefault="0050291B" w:rsidP="00BB26CB">
            <w:pPr>
              <w:pStyle w:val="TAL"/>
              <w:rPr>
                <w:del w:id="593" w:author="R&amp;S" w:date="2021-08-05T12:59:00Z"/>
              </w:rPr>
            </w:pPr>
            <w:del w:id="594" w:author="R&amp;S" w:date="2021-08-05T12:59:00Z">
              <w:r w:rsidRPr="00DB30AC" w:rsidDel="0050291B">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042AB9ED" w14:textId="7B638520" w:rsidR="0050291B" w:rsidRPr="00DB30AC" w:rsidDel="0050291B" w:rsidRDefault="0050291B" w:rsidP="00BB26CB">
            <w:pPr>
              <w:pStyle w:val="TAL"/>
              <w:rPr>
                <w:del w:id="595" w:author="R&amp;S" w:date="2021-08-05T12:59:00Z"/>
              </w:rPr>
            </w:pPr>
            <w:del w:id="596" w:author="R&amp;S" w:date="2021-08-05T12:59:00Z">
              <w:r w:rsidRPr="00DB30AC" w:rsidDel="0050291B">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762B793C" w14:textId="33F709F2" w:rsidR="0050291B" w:rsidRPr="00DB30AC" w:rsidDel="0050291B" w:rsidRDefault="0050291B" w:rsidP="00BB26CB">
            <w:pPr>
              <w:pStyle w:val="TAL"/>
              <w:rPr>
                <w:del w:id="597"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7CD6DF37" w14:textId="2745635B" w:rsidR="0050291B" w:rsidRPr="00DB30AC" w:rsidDel="0050291B" w:rsidRDefault="0050291B" w:rsidP="00BB26CB">
            <w:pPr>
              <w:pStyle w:val="TAL"/>
              <w:rPr>
                <w:del w:id="598" w:author="R&amp;S" w:date="2021-08-05T12:59:00Z"/>
              </w:rPr>
            </w:pPr>
          </w:p>
        </w:tc>
      </w:tr>
      <w:tr w:rsidR="0050291B" w:rsidRPr="00DB30AC" w:rsidDel="0050291B" w14:paraId="22E1B4C0" w14:textId="2808C70C" w:rsidTr="00BB26CB">
        <w:trPr>
          <w:del w:id="599" w:author="R&amp;S" w:date="2021-08-05T12:59:00Z"/>
        </w:trPr>
        <w:tc>
          <w:tcPr>
            <w:tcW w:w="4535" w:type="dxa"/>
            <w:tcBorders>
              <w:top w:val="single" w:sz="4" w:space="0" w:color="auto"/>
              <w:left w:val="single" w:sz="4" w:space="0" w:color="auto"/>
              <w:bottom w:val="single" w:sz="4" w:space="0" w:color="auto"/>
              <w:right w:val="single" w:sz="4" w:space="0" w:color="auto"/>
            </w:tcBorders>
          </w:tcPr>
          <w:p w14:paraId="206604B0" w14:textId="205C5038" w:rsidR="0050291B" w:rsidRPr="00DB30AC" w:rsidDel="0050291B" w:rsidRDefault="0050291B" w:rsidP="00BB26CB">
            <w:pPr>
              <w:pStyle w:val="TAL"/>
              <w:rPr>
                <w:del w:id="600" w:author="R&amp;S" w:date="2021-08-05T12:59:00Z"/>
              </w:rPr>
            </w:pPr>
            <w:del w:id="601" w:author="R&amp;S" w:date="2021-08-05T12:59:00Z">
              <w:r w:rsidRPr="00DB30AC" w:rsidDel="0050291B">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04CE8ED6" w14:textId="54C17E54" w:rsidR="0050291B" w:rsidRPr="00DB30AC" w:rsidDel="0050291B" w:rsidRDefault="0050291B" w:rsidP="00BB26CB">
            <w:pPr>
              <w:pStyle w:val="TAL"/>
              <w:rPr>
                <w:del w:id="602" w:author="R&amp;S" w:date="2021-08-05T12:59:00Z"/>
                <w:lang w:eastAsia="ja-JP"/>
              </w:rPr>
            </w:pPr>
            <w:del w:id="603" w:author="R&amp;S" w:date="2021-08-05T12:59:00Z">
              <w:r w:rsidRPr="00DB30AC" w:rsidDel="0050291B">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034A5261" w14:textId="2300E630" w:rsidR="0050291B" w:rsidRPr="00DB30AC" w:rsidDel="0050291B" w:rsidRDefault="0050291B" w:rsidP="00BB26CB">
            <w:pPr>
              <w:pStyle w:val="TAL"/>
              <w:rPr>
                <w:del w:id="604" w:author="R&amp;S" w:date="2021-08-05T12:59:00Z"/>
              </w:rPr>
            </w:pPr>
            <w:del w:id="605" w:author="R&amp;S" w:date="2021-08-05T12:59:00Z">
              <w:r w:rsidRPr="00DB30AC" w:rsidDel="0050291B">
                <w:delText>BWP ID</w:delText>
              </w:r>
            </w:del>
          </w:p>
        </w:tc>
        <w:tc>
          <w:tcPr>
            <w:tcW w:w="1245" w:type="dxa"/>
            <w:tcBorders>
              <w:top w:val="single" w:sz="4" w:space="0" w:color="auto"/>
              <w:left w:val="single" w:sz="4" w:space="0" w:color="auto"/>
              <w:bottom w:val="single" w:sz="4" w:space="0" w:color="auto"/>
              <w:right w:val="single" w:sz="4" w:space="0" w:color="auto"/>
            </w:tcBorders>
          </w:tcPr>
          <w:p w14:paraId="55471446" w14:textId="748B88B7" w:rsidR="0050291B" w:rsidRPr="00DB30AC" w:rsidDel="0050291B" w:rsidRDefault="0050291B" w:rsidP="00BB26CB">
            <w:pPr>
              <w:pStyle w:val="TAL"/>
              <w:rPr>
                <w:del w:id="606" w:author="R&amp;S" w:date="2021-08-05T12:59:00Z"/>
              </w:rPr>
            </w:pPr>
          </w:p>
        </w:tc>
      </w:tr>
      <w:tr w:rsidR="0050291B" w:rsidRPr="00DB30AC" w:rsidDel="0050291B" w14:paraId="7EDB6239" w14:textId="0D18073A" w:rsidTr="00BB26CB">
        <w:trPr>
          <w:del w:id="607" w:author="R&amp;S" w:date="2021-08-05T12:59:00Z"/>
        </w:trPr>
        <w:tc>
          <w:tcPr>
            <w:tcW w:w="4535" w:type="dxa"/>
            <w:tcBorders>
              <w:top w:val="single" w:sz="4" w:space="0" w:color="auto"/>
              <w:left w:val="single" w:sz="4" w:space="0" w:color="auto"/>
              <w:bottom w:val="single" w:sz="4" w:space="0" w:color="auto"/>
              <w:right w:val="single" w:sz="4" w:space="0" w:color="auto"/>
            </w:tcBorders>
          </w:tcPr>
          <w:p w14:paraId="47DFE2C5" w14:textId="7D4D550B" w:rsidR="0050291B" w:rsidRPr="00DB30AC" w:rsidDel="0050291B" w:rsidRDefault="0050291B" w:rsidP="00BB26CB">
            <w:pPr>
              <w:pStyle w:val="TAL"/>
              <w:rPr>
                <w:del w:id="608" w:author="R&amp;S" w:date="2021-08-05T12:59:00Z"/>
              </w:rPr>
            </w:pPr>
            <w:del w:id="609" w:author="R&amp;S" w:date="2021-08-05T12:59:00Z">
              <w:r w:rsidRPr="00DB30AC" w:rsidDel="0050291B">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730B822B" w14:textId="7F6F8DB0" w:rsidR="0050291B" w:rsidRPr="00DB30AC" w:rsidDel="0050291B" w:rsidRDefault="0050291B" w:rsidP="00BB26CB">
            <w:pPr>
              <w:pStyle w:val="TAL"/>
              <w:rPr>
                <w:del w:id="610" w:author="R&amp;S" w:date="2021-08-05T12:59:00Z"/>
              </w:rPr>
            </w:pPr>
            <w:del w:id="611" w:author="R&amp;S" w:date="2021-08-05T12:59:00Z">
              <w:r w:rsidRPr="00DB30AC" w:rsidDel="0050291B">
                <w:delText>csi-rs : 0</w:delText>
              </w:r>
            </w:del>
          </w:p>
        </w:tc>
        <w:tc>
          <w:tcPr>
            <w:tcW w:w="1700" w:type="dxa"/>
            <w:tcBorders>
              <w:top w:val="single" w:sz="4" w:space="0" w:color="auto"/>
              <w:left w:val="single" w:sz="4" w:space="0" w:color="auto"/>
              <w:bottom w:val="single" w:sz="4" w:space="0" w:color="auto"/>
              <w:right w:val="single" w:sz="4" w:space="0" w:color="auto"/>
            </w:tcBorders>
          </w:tcPr>
          <w:p w14:paraId="1B8DAD53" w14:textId="6A550E2B" w:rsidR="0050291B" w:rsidRPr="00DB30AC" w:rsidDel="0050291B" w:rsidRDefault="0050291B" w:rsidP="00BB26CB">
            <w:pPr>
              <w:pStyle w:val="TAL"/>
              <w:rPr>
                <w:del w:id="612" w:author="R&amp;S" w:date="2021-08-05T12:59:00Z"/>
              </w:rPr>
            </w:pPr>
            <w:del w:id="613" w:author="R&amp;S" w:date="2021-08-05T12:59:00Z">
              <w:r w:rsidRPr="00DB30AC" w:rsidDel="0050291B">
                <w:delText>CSI-RS # 0</w:delText>
              </w:r>
            </w:del>
          </w:p>
        </w:tc>
        <w:tc>
          <w:tcPr>
            <w:tcW w:w="1245" w:type="dxa"/>
            <w:tcBorders>
              <w:top w:val="single" w:sz="4" w:space="0" w:color="auto"/>
              <w:left w:val="single" w:sz="4" w:space="0" w:color="auto"/>
              <w:bottom w:val="single" w:sz="4" w:space="0" w:color="auto"/>
              <w:right w:val="single" w:sz="4" w:space="0" w:color="auto"/>
            </w:tcBorders>
          </w:tcPr>
          <w:p w14:paraId="253F0CD1" w14:textId="5C0D80EE" w:rsidR="0050291B" w:rsidRPr="00DB30AC" w:rsidDel="0050291B" w:rsidRDefault="0050291B" w:rsidP="00BB26CB">
            <w:pPr>
              <w:pStyle w:val="TAL"/>
              <w:rPr>
                <w:del w:id="614" w:author="R&amp;S" w:date="2021-08-05T12:59:00Z"/>
              </w:rPr>
            </w:pPr>
          </w:p>
        </w:tc>
      </w:tr>
      <w:tr w:rsidR="0050291B" w:rsidRPr="00DB30AC" w:rsidDel="0050291B" w14:paraId="64AFF59B" w14:textId="34236F66" w:rsidTr="00BB26CB">
        <w:trPr>
          <w:del w:id="615" w:author="R&amp;S" w:date="2021-08-05T12:59:00Z"/>
        </w:trPr>
        <w:tc>
          <w:tcPr>
            <w:tcW w:w="4535" w:type="dxa"/>
            <w:tcBorders>
              <w:top w:val="single" w:sz="4" w:space="0" w:color="auto"/>
              <w:left w:val="single" w:sz="4" w:space="0" w:color="auto"/>
              <w:bottom w:val="single" w:sz="4" w:space="0" w:color="auto"/>
              <w:right w:val="single" w:sz="4" w:space="0" w:color="auto"/>
            </w:tcBorders>
          </w:tcPr>
          <w:p w14:paraId="41541CAB" w14:textId="0318B104" w:rsidR="0050291B" w:rsidRPr="00DB30AC" w:rsidDel="0050291B" w:rsidRDefault="0050291B" w:rsidP="00BB26CB">
            <w:pPr>
              <w:pStyle w:val="TAL"/>
              <w:rPr>
                <w:del w:id="616" w:author="R&amp;S" w:date="2021-08-05T12:59:00Z"/>
              </w:rPr>
            </w:pPr>
            <w:del w:id="617" w:author="R&amp;S" w:date="2021-08-05T12:59:00Z">
              <w:r w:rsidRPr="00DB30AC" w:rsidDel="0050291B">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52DC9E9E" w14:textId="20AAADA5" w:rsidR="0050291B" w:rsidRPr="00DB30AC" w:rsidDel="0050291B" w:rsidRDefault="0050291B" w:rsidP="00BB26CB">
            <w:pPr>
              <w:pStyle w:val="TAL"/>
              <w:rPr>
                <w:del w:id="618" w:author="R&amp;S" w:date="2021-08-05T12:59:00Z"/>
              </w:rPr>
            </w:pPr>
            <w:del w:id="619" w:author="R&amp;S" w:date="2021-08-05T12:59:00Z">
              <w:r w:rsidRPr="00DB30AC" w:rsidDel="0050291B">
                <w:delText>Type A</w:delText>
              </w:r>
            </w:del>
          </w:p>
        </w:tc>
        <w:tc>
          <w:tcPr>
            <w:tcW w:w="1700" w:type="dxa"/>
            <w:tcBorders>
              <w:top w:val="single" w:sz="4" w:space="0" w:color="auto"/>
              <w:left w:val="single" w:sz="4" w:space="0" w:color="auto"/>
              <w:bottom w:val="single" w:sz="4" w:space="0" w:color="auto"/>
              <w:right w:val="single" w:sz="4" w:space="0" w:color="auto"/>
            </w:tcBorders>
          </w:tcPr>
          <w:p w14:paraId="74BDECB6" w14:textId="4ED460CB" w:rsidR="0050291B" w:rsidRPr="00DB30AC" w:rsidDel="0050291B" w:rsidRDefault="0050291B" w:rsidP="00BB26CB">
            <w:pPr>
              <w:pStyle w:val="TAL"/>
              <w:rPr>
                <w:del w:id="620"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352EEFBD" w14:textId="44921B05" w:rsidR="0050291B" w:rsidRPr="00DB30AC" w:rsidDel="0050291B" w:rsidRDefault="0050291B" w:rsidP="00BB26CB">
            <w:pPr>
              <w:pStyle w:val="TAL"/>
              <w:rPr>
                <w:del w:id="621" w:author="R&amp;S" w:date="2021-08-05T12:59:00Z"/>
              </w:rPr>
            </w:pPr>
          </w:p>
        </w:tc>
      </w:tr>
      <w:tr w:rsidR="0050291B" w:rsidRPr="00DB30AC" w:rsidDel="0050291B" w14:paraId="2832FEDB" w14:textId="0CE44E8E" w:rsidTr="00BB26CB">
        <w:trPr>
          <w:del w:id="622" w:author="R&amp;S" w:date="2021-08-05T12:59:00Z"/>
        </w:trPr>
        <w:tc>
          <w:tcPr>
            <w:tcW w:w="4535" w:type="dxa"/>
            <w:tcBorders>
              <w:top w:val="single" w:sz="4" w:space="0" w:color="auto"/>
              <w:left w:val="single" w:sz="4" w:space="0" w:color="auto"/>
              <w:bottom w:val="single" w:sz="4" w:space="0" w:color="auto"/>
              <w:right w:val="single" w:sz="4" w:space="0" w:color="auto"/>
            </w:tcBorders>
          </w:tcPr>
          <w:p w14:paraId="4D6E343E" w14:textId="0BFEFAF1" w:rsidR="0050291B" w:rsidRPr="00DB30AC" w:rsidDel="0050291B" w:rsidRDefault="0050291B" w:rsidP="00BB26CB">
            <w:pPr>
              <w:pStyle w:val="TAL"/>
              <w:rPr>
                <w:del w:id="623" w:author="R&amp;S" w:date="2021-08-05T12:59:00Z"/>
              </w:rPr>
            </w:pPr>
            <w:del w:id="624" w:author="R&amp;S" w:date="2021-08-05T12:59:00Z">
              <w:r w:rsidRPr="00DB30AC" w:rsidDel="005029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7D70ECF" w14:textId="4FEDB921" w:rsidR="0050291B" w:rsidRPr="00DB30AC" w:rsidDel="0050291B" w:rsidRDefault="0050291B" w:rsidP="00BB26CB">
            <w:pPr>
              <w:pStyle w:val="TAL"/>
              <w:rPr>
                <w:del w:id="625" w:author="R&amp;S" w:date="2021-08-05T12:59:00Z"/>
              </w:rPr>
            </w:pPr>
          </w:p>
        </w:tc>
        <w:tc>
          <w:tcPr>
            <w:tcW w:w="1700" w:type="dxa"/>
            <w:tcBorders>
              <w:top w:val="single" w:sz="4" w:space="0" w:color="auto"/>
              <w:left w:val="single" w:sz="4" w:space="0" w:color="auto"/>
              <w:bottom w:val="single" w:sz="4" w:space="0" w:color="auto"/>
              <w:right w:val="single" w:sz="4" w:space="0" w:color="auto"/>
            </w:tcBorders>
          </w:tcPr>
          <w:p w14:paraId="305FDE56" w14:textId="6DE40F10" w:rsidR="0050291B" w:rsidRPr="00DB30AC" w:rsidDel="0050291B" w:rsidRDefault="0050291B" w:rsidP="00BB26CB">
            <w:pPr>
              <w:pStyle w:val="TAL"/>
              <w:rPr>
                <w:del w:id="626"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68E1597D" w14:textId="6122BE1D" w:rsidR="0050291B" w:rsidRPr="00DB30AC" w:rsidDel="0050291B" w:rsidRDefault="0050291B" w:rsidP="00BB26CB">
            <w:pPr>
              <w:pStyle w:val="TAL"/>
              <w:rPr>
                <w:del w:id="627" w:author="R&amp;S" w:date="2021-08-05T12:59:00Z"/>
              </w:rPr>
            </w:pPr>
          </w:p>
        </w:tc>
      </w:tr>
      <w:tr w:rsidR="0050291B" w:rsidRPr="00DB30AC" w:rsidDel="0050291B" w14:paraId="35E29166" w14:textId="054B4847" w:rsidTr="00BB26CB">
        <w:trPr>
          <w:del w:id="628" w:author="R&amp;S" w:date="2021-08-05T12:59:00Z"/>
        </w:trPr>
        <w:tc>
          <w:tcPr>
            <w:tcW w:w="4535" w:type="dxa"/>
            <w:tcBorders>
              <w:top w:val="single" w:sz="4" w:space="0" w:color="auto"/>
              <w:left w:val="single" w:sz="4" w:space="0" w:color="auto"/>
              <w:bottom w:val="single" w:sz="4" w:space="0" w:color="auto"/>
              <w:right w:val="single" w:sz="4" w:space="0" w:color="auto"/>
            </w:tcBorders>
          </w:tcPr>
          <w:p w14:paraId="4767E75B" w14:textId="5F4DFA4B" w:rsidR="0050291B" w:rsidRPr="00DB30AC" w:rsidDel="0050291B" w:rsidRDefault="0050291B" w:rsidP="00BB26CB">
            <w:pPr>
              <w:pStyle w:val="TAL"/>
              <w:rPr>
                <w:del w:id="629" w:author="R&amp;S" w:date="2021-08-05T12:59:00Z"/>
              </w:rPr>
            </w:pPr>
            <w:del w:id="630" w:author="R&amp;S" w:date="2021-08-05T12:59:00Z">
              <w:r w:rsidRPr="00DB30AC" w:rsidDel="0050291B">
                <w:delText xml:space="preserve">      qcl-type</w:delText>
              </w:r>
              <w:r w:rsidRPr="00DB30AC" w:rsidDel="0050291B">
                <w:rPr>
                  <w:lang w:eastAsia="ja-JP"/>
                </w:rPr>
                <w:delText>2</w:delText>
              </w:r>
              <w:r w:rsidRPr="00DB30AC" w:rsidDel="005029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823790E" w14:textId="4D880230" w:rsidR="0050291B" w:rsidRPr="00DB30AC" w:rsidDel="0050291B" w:rsidRDefault="0050291B" w:rsidP="00BB26CB">
            <w:pPr>
              <w:pStyle w:val="TAL"/>
              <w:rPr>
                <w:del w:id="631" w:author="R&amp;S" w:date="2021-08-05T12:59:00Z"/>
              </w:rPr>
            </w:pPr>
          </w:p>
        </w:tc>
        <w:tc>
          <w:tcPr>
            <w:tcW w:w="1700" w:type="dxa"/>
            <w:tcBorders>
              <w:top w:val="single" w:sz="4" w:space="0" w:color="auto"/>
              <w:left w:val="single" w:sz="4" w:space="0" w:color="auto"/>
              <w:bottom w:val="single" w:sz="4" w:space="0" w:color="auto"/>
              <w:right w:val="single" w:sz="4" w:space="0" w:color="auto"/>
            </w:tcBorders>
          </w:tcPr>
          <w:p w14:paraId="03E7F69D" w14:textId="302E5E85" w:rsidR="0050291B" w:rsidRPr="00DB30AC" w:rsidDel="0050291B" w:rsidRDefault="0050291B" w:rsidP="00BB26CB">
            <w:pPr>
              <w:pStyle w:val="TAL"/>
              <w:rPr>
                <w:del w:id="632" w:author="R&amp;S" w:date="2021-08-05T12:59:00Z"/>
              </w:rPr>
            </w:pPr>
            <w:del w:id="633" w:author="R&amp;S" w:date="2021-08-05T12:59:00Z">
              <w:r w:rsidRPr="00DB30AC" w:rsidDel="0050291B">
                <w:delText>Type 2 QCL information</w:delText>
              </w:r>
            </w:del>
          </w:p>
        </w:tc>
        <w:tc>
          <w:tcPr>
            <w:tcW w:w="1245" w:type="dxa"/>
            <w:tcBorders>
              <w:top w:val="single" w:sz="4" w:space="0" w:color="auto"/>
              <w:left w:val="single" w:sz="4" w:space="0" w:color="auto"/>
              <w:bottom w:val="single" w:sz="4" w:space="0" w:color="auto"/>
              <w:right w:val="single" w:sz="4" w:space="0" w:color="auto"/>
            </w:tcBorders>
          </w:tcPr>
          <w:p w14:paraId="74ECA77E" w14:textId="7DECECF4" w:rsidR="0050291B" w:rsidRPr="00DB30AC" w:rsidDel="0050291B" w:rsidRDefault="0050291B" w:rsidP="00BB26CB">
            <w:pPr>
              <w:pStyle w:val="TAL"/>
              <w:rPr>
                <w:del w:id="634" w:author="R&amp;S" w:date="2021-08-05T12:59:00Z"/>
              </w:rPr>
            </w:pPr>
          </w:p>
        </w:tc>
      </w:tr>
      <w:tr w:rsidR="0050291B" w:rsidRPr="00DB30AC" w:rsidDel="0050291B" w14:paraId="285F2AAB" w14:textId="1D444F12" w:rsidTr="00BB26CB">
        <w:trPr>
          <w:del w:id="635" w:author="R&amp;S" w:date="2021-08-05T12:59:00Z"/>
        </w:trPr>
        <w:tc>
          <w:tcPr>
            <w:tcW w:w="4535" w:type="dxa"/>
            <w:tcBorders>
              <w:top w:val="single" w:sz="4" w:space="0" w:color="auto"/>
              <w:left w:val="single" w:sz="4" w:space="0" w:color="auto"/>
              <w:bottom w:val="single" w:sz="4" w:space="0" w:color="auto"/>
              <w:right w:val="single" w:sz="4" w:space="0" w:color="auto"/>
            </w:tcBorders>
          </w:tcPr>
          <w:p w14:paraId="4FF0BD03" w14:textId="5C15DEE1" w:rsidR="0050291B" w:rsidRPr="00DB30AC" w:rsidDel="0050291B" w:rsidRDefault="0050291B" w:rsidP="00BB26CB">
            <w:pPr>
              <w:pStyle w:val="TAL"/>
              <w:rPr>
                <w:del w:id="636" w:author="R&amp;S" w:date="2021-08-05T12:59:00Z"/>
              </w:rPr>
            </w:pPr>
            <w:del w:id="637" w:author="R&amp;S" w:date="2021-08-05T12:59:00Z">
              <w:r w:rsidRPr="00DB30AC" w:rsidDel="0050291B">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618FF674" w14:textId="77FE41EF" w:rsidR="0050291B" w:rsidRPr="00DB30AC" w:rsidDel="0050291B" w:rsidRDefault="0050291B" w:rsidP="00BB26CB">
            <w:pPr>
              <w:pStyle w:val="TAL"/>
              <w:rPr>
                <w:del w:id="638" w:author="R&amp;S" w:date="2021-08-05T12:59:00Z"/>
              </w:rPr>
            </w:pPr>
            <w:del w:id="639" w:author="R&amp;S" w:date="2021-08-05T12:59:00Z">
              <w:r w:rsidRPr="00DB30AC" w:rsidDel="0050291B">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6AEE9C3A" w14:textId="7034766A" w:rsidR="0050291B" w:rsidRPr="00DB30AC" w:rsidDel="0050291B" w:rsidRDefault="0050291B" w:rsidP="00BB26CB">
            <w:pPr>
              <w:pStyle w:val="TAL"/>
              <w:rPr>
                <w:del w:id="640"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5EEC3FF9" w14:textId="27AFC5CF" w:rsidR="0050291B" w:rsidRPr="00DB30AC" w:rsidDel="0050291B" w:rsidRDefault="0050291B" w:rsidP="00BB26CB">
            <w:pPr>
              <w:pStyle w:val="TAL"/>
              <w:rPr>
                <w:del w:id="641" w:author="R&amp;S" w:date="2021-08-05T12:59:00Z"/>
              </w:rPr>
            </w:pPr>
          </w:p>
        </w:tc>
      </w:tr>
      <w:tr w:rsidR="0050291B" w:rsidRPr="00DB30AC" w:rsidDel="0050291B" w14:paraId="3D5D87C4" w14:textId="797BF244" w:rsidTr="00BB26CB">
        <w:trPr>
          <w:del w:id="642" w:author="R&amp;S" w:date="2021-08-05T12:59:00Z"/>
        </w:trPr>
        <w:tc>
          <w:tcPr>
            <w:tcW w:w="4535" w:type="dxa"/>
            <w:tcBorders>
              <w:top w:val="single" w:sz="4" w:space="0" w:color="auto"/>
              <w:left w:val="single" w:sz="4" w:space="0" w:color="auto"/>
              <w:bottom w:val="single" w:sz="4" w:space="0" w:color="auto"/>
              <w:right w:val="single" w:sz="4" w:space="0" w:color="auto"/>
            </w:tcBorders>
          </w:tcPr>
          <w:p w14:paraId="65F4BB95" w14:textId="051F6295" w:rsidR="0050291B" w:rsidRPr="00DB30AC" w:rsidDel="0050291B" w:rsidRDefault="0050291B" w:rsidP="00BB26CB">
            <w:pPr>
              <w:pStyle w:val="TAL"/>
              <w:rPr>
                <w:del w:id="643" w:author="R&amp;S" w:date="2021-08-05T12:59:00Z"/>
              </w:rPr>
            </w:pPr>
            <w:del w:id="644" w:author="R&amp;S" w:date="2021-08-05T12:59:00Z">
              <w:r w:rsidRPr="00DB30AC" w:rsidDel="0050291B">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78CD3EAF" w14:textId="7908076D" w:rsidR="0050291B" w:rsidRPr="00DB30AC" w:rsidDel="0050291B" w:rsidRDefault="0050291B" w:rsidP="00BB26CB">
            <w:pPr>
              <w:pStyle w:val="TAL"/>
              <w:rPr>
                <w:del w:id="645" w:author="R&amp;S" w:date="2021-08-05T12:59:00Z"/>
                <w:lang w:eastAsia="ja-JP"/>
              </w:rPr>
            </w:pPr>
            <w:del w:id="646" w:author="R&amp;S" w:date="2021-08-05T12:59:00Z">
              <w:r w:rsidRPr="00DB30AC" w:rsidDel="0050291B">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74EAAD91" w14:textId="7B2F3E22" w:rsidR="0050291B" w:rsidRPr="00DB30AC" w:rsidDel="0050291B" w:rsidRDefault="0050291B" w:rsidP="00BB26CB">
            <w:pPr>
              <w:pStyle w:val="TAL"/>
              <w:rPr>
                <w:del w:id="647" w:author="R&amp;S" w:date="2021-08-05T12:59:00Z"/>
              </w:rPr>
            </w:pPr>
            <w:del w:id="648" w:author="R&amp;S" w:date="2021-08-05T12:59:00Z">
              <w:r w:rsidRPr="00DB30AC" w:rsidDel="0050291B">
                <w:delText>BWP ID</w:delText>
              </w:r>
            </w:del>
          </w:p>
        </w:tc>
        <w:tc>
          <w:tcPr>
            <w:tcW w:w="1245" w:type="dxa"/>
            <w:tcBorders>
              <w:top w:val="single" w:sz="4" w:space="0" w:color="auto"/>
              <w:left w:val="single" w:sz="4" w:space="0" w:color="auto"/>
              <w:bottom w:val="single" w:sz="4" w:space="0" w:color="auto"/>
              <w:right w:val="single" w:sz="4" w:space="0" w:color="auto"/>
            </w:tcBorders>
          </w:tcPr>
          <w:p w14:paraId="6A118664" w14:textId="5E6F938A" w:rsidR="0050291B" w:rsidRPr="00DB30AC" w:rsidDel="0050291B" w:rsidRDefault="0050291B" w:rsidP="00BB26CB">
            <w:pPr>
              <w:pStyle w:val="TAL"/>
              <w:rPr>
                <w:del w:id="649" w:author="R&amp;S" w:date="2021-08-05T12:59:00Z"/>
              </w:rPr>
            </w:pPr>
          </w:p>
        </w:tc>
      </w:tr>
      <w:tr w:rsidR="0050291B" w:rsidRPr="00DB30AC" w:rsidDel="0050291B" w14:paraId="2D657053" w14:textId="4853064F" w:rsidTr="00BB26CB">
        <w:trPr>
          <w:del w:id="650" w:author="R&amp;S" w:date="2021-08-05T12:59:00Z"/>
        </w:trPr>
        <w:tc>
          <w:tcPr>
            <w:tcW w:w="4535" w:type="dxa"/>
            <w:tcBorders>
              <w:top w:val="single" w:sz="4" w:space="0" w:color="auto"/>
              <w:left w:val="single" w:sz="4" w:space="0" w:color="auto"/>
              <w:bottom w:val="single" w:sz="4" w:space="0" w:color="auto"/>
              <w:right w:val="single" w:sz="4" w:space="0" w:color="auto"/>
            </w:tcBorders>
          </w:tcPr>
          <w:p w14:paraId="482E3116" w14:textId="547236B7" w:rsidR="0050291B" w:rsidRPr="00DB30AC" w:rsidDel="0050291B" w:rsidRDefault="0050291B" w:rsidP="00BB26CB">
            <w:pPr>
              <w:pStyle w:val="TAL"/>
              <w:rPr>
                <w:del w:id="651" w:author="R&amp;S" w:date="2021-08-05T12:59:00Z"/>
              </w:rPr>
            </w:pPr>
            <w:del w:id="652" w:author="R&amp;S" w:date="2021-08-05T12:59:00Z">
              <w:r w:rsidRPr="00DB30AC" w:rsidDel="0050291B">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2F1DEC64" w14:textId="5F7A6F00" w:rsidR="0050291B" w:rsidRPr="00DB30AC" w:rsidDel="0050291B" w:rsidRDefault="0050291B" w:rsidP="00BB26CB">
            <w:pPr>
              <w:pStyle w:val="TAL"/>
              <w:rPr>
                <w:del w:id="653" w:author="R&amp;S" w:date="2021-08-05T12:59:00Z"/>
              </w:rPr>
            </w:pPr>
            <w:del w:id="654" w:author="R&amp;S" w:date="2021-08-05T12:59:00Z">
              <w:r w:rsidRPr="00DB30AC" w:rsidDel="0050291B">
                <w:delText>csi-rs : 0</w:delText>
              </w:r>
            </w:del>
          </w:p>
        </w:tc>
        <w:tc>
          <w:tcPr>
            <w:tcW w:w="1700" w:type="dxa"/>
            <w:tcBorders>
              <w:top w:val="single" w:sz="4" w:space="0" w:color="auto"/>
              <w:left w:val="single" w:sz="4" w:space="0" w:color="auto"/>
              <w:bottom w:val="single" w:sz="4" w:space="0" w:color="auto"/>
              <w:right w:val="single" w:sz="4" w:space="0" w:color="auto"/>
            </w:tcBorders>
          </w:tcPr>
          <w:p w14:paraId="2A02722D" w14:textId="0347641A" w:rsidR="0050291B" w:rsidRPr="00DB30AC" w:rsidDel="0050291B" w:rsidRDefault="0050291B" w:rsidP="00BB26CB">
            <w:pPr>
              <w:pStyle w:val="TAL"/>
              <w:rPr>
                <w:del w:id="655" w:author="R&amp;S" w:date="2021-08-05T12:59:00Z"/>
              </w:rPr>
            </w:pPr>
            <w:del w:id="656" w:author="R&amp;S" w:date="2021-08-05T12:59:00Z">
              <w:r w:rsidRPr="00DB30AC" w:rsidDel="0050291B">
                <w:delText>SSB # 0</w:delText>
              </w:r>
            </w:del>
          </w:p>
        </w:tc>
        <w:tc>
          <w:tcPr>
            <w:tcW w:w="1245" w:type="dxa"/>
            <w:tcBorders>
              <w:top w:val="single" w:sz="4" w:space="0" w:color="auto"/>
              <w:left w:val="single" w:sz="4" w:space="0" w:color="auto"/>
              <w:bottom w:val="single" w:sz="4" w:space="0" w:color="auto"/>
              <w:right w:val="single" w:sz="4" w:space="0" w:color="auto"/>
            </w:tcBorders>
          </w:tcPr>
          <w:p w14:paraId="3AE2E484" w14:textId="64D7DD56" w:rsidR="0050291B" w:rsidRPr="00DB30AC" w:rsidDel="0050291B" w:rsidRDefault="0050291B" w:rsidP="00BB26CB">
            <w:pPr>
              <w:pStyle w:val="TAL"/>
              <w:rPr>
                <w:del w:id="657" w:author="R&amp;S" w:date="2021-08-05T12:59:00Z"/>
              </w:rPr>
            </w:pPr>
          </w:p>
        </w:tc>
      </w:tr>
      <w:tr w:rsidR="0050291B" w:rsidRPr="00DB30AC" w:rsidDel="0050291B" w14:paraId="5C9C01C4" w14:textId="6CE6BE49" w:rsidTr="00BB26CB">
        <w:trPr>
          <w:del w:id="658" w:author="R&amp;S" w:date="2021-08-05T12:59:00Z"/>
        </w:trPr>
        <w:tc>
          <w:tcPr>
            <w:tcW w:w="4535" w:type="dxa"/>
            <w:tcBorders>
              <w:top w:val="single" w:sz="4" w:space="0" w:color="auto"/>
              <w:left w:val="single" w:sz="4" w:space="0" w:color="auto"/>
              <w:bottom w:val="single" w:sz="4" w:space="0" w:color="auto"/>
              <w:right w:val="single" w:sz="4" w:space="0" w:color="auto"/>
            </w:tcBorders>
          </w:tcPr>
          <w:p w14:paraId="2792E7DC" w14:textId="6431AF0D" w:rsidR="0050291B" w:rsidRPr="00DB30AC" w:rsidDel="0050291B" w:rsidRDefault="0050291B" w:rsidP="00BB26CB">
            <w:pPr>
              <w:pStyle w:val="TAL"/>
              <w:rPr>
                <w:del w:id="659" w:author="R&amp;S" w:date="2021-08-05T12:59:00Z"/>
              </w:rPr>
            </w:pPr>
            <w:del w:id="660" w:author="R&amp;S" w:date="2021-08-05T12:59:00Z">
              <w:r w:rsidRPr="00DB30AC" w:rsidDel="0050291B">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49D5B63E" w14:textId="59A92D09" w:rsidR="0050291B" w:rsidRPr="00DB30AC" w:rsidDel="0050291B" w:rsidRDefault="0050291B" w:rsidP="00BB26CB">
            <w:pPr>
              <w:pStyle w:val="TAL"/>
              <w:rPr>
                <w:del w:id="661" w:author="R&amp;S" w:date="2021-08-05T12:59:00Z"/>
                <w:lang w:eastAsia="ja-JP"/>
              </w:rPr>
            </w:pPr>
            <w:del w:id="662" w:author="R&amp;S" w:date="2021-08-05T12:59:00Z">
              <w:r w:rsidRPr="00DB30AC" w:rsidDel="0050291B">
                <w:delText xml:space="preserve">Type </w:delText>
              </w:r>
              <w:r w:rsidRPr="00DB30AC" w:rsidDel="0050291B">
                <w:rPr>
                  <w:lang w:eastAsia="ja-JP"/>
                </w:rPr>
                <w:delText>D</w:delText>
              </w:r>
            </w:del>
          </w:p>
        </w:tc>
        <w:tc>
          <w:tcPr>
            <w:tcW w:w="1700" w:type="dxa"/>
            <w:tcBorders>
              <w:top w:val="single" w:sz="4" w:space="0" w:color="auto"/>
              <w:left w:val="single" w:sz="4" w:space="0" w:color="auto"/>
              <w:bottom w:val="single" w:sz="4" w:space="0" w:color="auto"/>
              <w:right w:val="single" w:sz="4" w:space="0" w:color="auto"/>
            </w:tcBorders>
          </w:tcPr>
          <w:p w14:paraId="26BD41C4" w14:textId="4A319E51" w:rsidR="0050291B" w:rsidRPr="00DB30AC" w:rsidDel="0050291B" w:rsidRDefault="0050291B" w:rsidP="00BB26CB">
            <w:pPr>
              <w:pStyle w:val="TAL"/>
              <w:rPr>
                <w:del w:id="663"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4590BC7E" w14:textId="6C93606A" w:rsidR="0050291B" w:rsidRPr="00DB30AC" w:rsidDel="0050291B" w:rsidRDefault="0050291B" w:rsidP="00BB26CB">
            <w:pPr>
              <w:pStyle w:val="TAL"/>
              <w:rPr>
                <w:del w:id="664" w:author="R&amp;S" w:date="2021-08-05T12:59:00Z"/>
              </w:rPr>
            </w:pPr>
          </w:p>
        </w:tc>
      </w:tr>
      <w:tr w:rsidR="0050291B" w:rsidRPr="00DB30AC" w:rsidDel="0050291B" w14:paraId="29F3EAA7" w14:textId="2942D8DB" w:rsidTr="00BB26CB">
        <w:trPr>
          <w:del w:id="665" w:author="R&amp;S" w:date="2021-08-05T12:59:00Z"/>
        </w:trPr>
        <w:tc>
          <w:tcPr>
            <w:tcW w:w="4535" w:type="dxa"/>
            <w:tcBorders>
              <w:top w:val="single" w:sz="4" w:space="0" w:color="auto"/>
              <w:left w:val="single" w:sz="4" w:space="0" w:color="auto"/>
              <w:bottom w:val="single" w:sz="4" w:space="0" w:color="auto"/>
              <w:right w:val="single" w:sz="4" w:space="0" w:color="auto"/>
            </w:tcBorders>
          </w:tcPr>
          <w:p w14:paraId="67FCADCB" w14:textId="1E53644D" w:rsidR="0050291B" w:rsidRPr="00DB30AC" w:rsidDel="0050291B" w:rsidRDefault="0050291B" w:rsidP="00BB26CB">
            <w:pPr>
              <w:pStyle w:val="TAL"/>
              <w:rPr>
                <w:del w:id="666" w:author="R&amp;S" w:date="2021-08-05T12:59:00Z"/>
              </w:rPr>
            </w:pPr>
            <w:del w:id="667" w:author="R&amp;S" w:date="2021-08-05T12:59:00Z">
              <w:r w:rsidRPr="00DB30AC" w:rsidDel="005029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3A42CAB" w14:textId="003B9D24" w:rsidR="0050291B" w:rsidRPr="00DB30AC" w:rsidDel="0050291B" w:rsidRDefault="0050291B" w:rsidP="00BB26CB">
            <w:pPr>
              <w:pStyle w:val="TAL"/>
              <w:rPr>
                <w:del w:id="668" w:author="R&amp;S" w:date="2021-08-05T12:59:00Z"/>
              </w:rPr>
            </w:pPr>
          </w:p>
        </w:tc>
        <w:tc>
          <w:tcPr>
            <w:tcW w:w="1700" w:type="dxa"/>
            <w:tcBorders>
              <w:top w:val="single" w:sz="4" w:space="0" w:color="auto"/>
              <w:left w:val="single" w:sz="4" w:space="0" w:color="auto"/>
              <w:bottom w:val="single" w:sz="4" w:space="0" w:color="auto"/>
              <w:right w:val="single" w:sz="4" w:space="0" w:color="auto"/>
            </w:tcBorders>
          </w:tcPr>
          <w:p w14:paraId="2C5299DA" w14:textId="0A082647" w:rsidR="0050291B" w:rsidRPr="00DB30AC" w:rsidDel="0050291B" w:rsidRDefault="0050291B" w:rsidP="00BB26CB">
            <w:pPr>
              <w:pStyle w:val="TAL"/>
              <w:rPr>
                <w:del w:id="669"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77E51217" w14:textId="75B12E1C" w:rsidR="0050291B" w:rsidRPr="00DB30AC" w:rsidDel="0050291B" w:rsidRDefault="0050291B" w:rsidP="00BB26CB">
            <w:pPr>
              <w:pStyle w:val="TAL"/>
              <w:rPr>
                <w:del w:id="670" w:author="R&amp;S" w:date="2021-08-05T12:59:00Z"/>
              </w:rPr>
            </w:pPr>
          </w:p>
        </w:tc>
      </w:tr>
      <w:tr w:rsidR="0050291B" w:rsidRPr="00DB30AC" w:rsidDel="0050291B" w14:paraId="426F52C1" w14:textId="0A85EE5B" w:rsidTr="00BB26CB">
        <w:trPr>
          <w:del w:id="671" w:author="R&amp;S" w:date="2021-08-05T12:59:00Z"/>
        </w:trPr>
        <w:tc>
          <w:tcPr>
            <w:tcW w:w="4535" w:type="dxa"/>
            <w:tcBorders>
              <w:top w:val="single" w:sz="4" w:space="0" w:color="auto"/>
              <w:left w:val="single" w:sz="4" w:space="0" w:color="auto"/>
              <w:bottom w:val="single" w:sz="4" w:space="0" w:color="auto"/>
              <w:right w:val="single" w:sz="4" w:space="0" w:color="auto"/>
            </w:tcBorders>
          </w:tcPr>
          <w:p w14:paraId="0D7DCA89" w14:textId="27D81F70" w:rsidR="0050291B" w:rsidRPr="00DB30AC" w:rsidDel="0050291B" w:rsidRDefault="0050291B" w:rsidP="00BB26CB">
            <w:pPr>
              <w:pStyle w:val="TAL"/>
              <w:rPr>
                <w:del w:id="672" w:author="R&amp;S" w:date="2021-08-05T12:59:00Z"/>
              </w:rPr>
            </w:pPr>
            <w:del w:id="673" w:author="R&amp;S" w:date="2021-08-05T12:59:00Z">
              <w:r w:rsidRPr="00DB30AC" w:rsidDel="005029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DCF9049" w14:textId="293ACD8D" w:rsidR="0050291B" w:rsidRPr="00DB30AC" w:rsidDel="0050291B" w:rsidRDefault="0050291B" w:rsidP="00BB26CB">
            <w:pPr>
              <w:pStyle w:val="TAL"/>
              <w:rPr>
                <w:del w:id="674" w:author="R&amp;S" w:date="2021-08-05T12:59:00Z"/>
              </w:rPr>
            </w:pPr>
          </w:p>
        </w:tc>
        <w:tc>
          <w:tcPr>
            <w:tcW w:w="1700" w:type="dxa"/>
            <w:tcBorders>
              <w:top w:val="single" w:sz="4" w:space="0" w:color="auto"/>
              <w:left w:val="single" w:sz="4" w:space="0" w:color="auto"/>
              <w:bottom w:val="single" w:sz="4" w:space="0" w:color="auto"/>
              <w:right w:val="single" w:sz="4" w:space="0" w:color="auto"/>
            </w:tcBorders>
          </w:tcPr>
          <w:p w14:paraId="0EDF01EF" w14:textId="4FEC6719" w:rsidR="0050291B" w:rsidRPr="00DB30AC" w:rsidDel="0050291B" w:rsidRDefault="0050291B" w:rsidP="00BB26CB">
            <w:pPr>
              <w:pStyle w:val="TAL"/>
              <w:rPr>
                <w:del w:id="675"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1C59F742" w14:textId="3B3C11DC" w:rsidR="0050291B" w:rsidRPr="00DB30AC" w:rsidDel="0050291B" w:rsidRDefault="0050291B" w:rsidP="00BB26CB">
            <w:pPr>
              <w:pStyle w:val="TAL"/>
              <w:rPr>
                <w:del w:id="676" w:author="R&amp;S" w:date="2021-08-05T12:59:00Z"/>
              </w:rPr>
            </w:pPr>
          </w:p>
        </w:tc>
      </w:tr>
      <w:tr w:rsidR="0050291B" w:rsidRPr="00DB30AC" w:rsidDel="0050291B" w14:paraId="3F698605" w14:textId="0675F78B" w:rsidTr="00BB26CB">
        <w:trPr>
          <w:del w:id="677" w:author="R&amp;S" w:date="2021-08-05T12:59:00Z"/>
        </w:trPr>
        <w:tc>
          <w:tcPr>
            <w:tcW w:w="4535" w:type="dxa"/>
            <w:tcBorders>
              <w:top w:val="single" w:sz="4" w:space="0" w:color="auto"/>
              <w:left w:val="single" w:sz="4" w:space="0" w:color="auto"/>
              <w:bottom w:val="single" w:sz="4" w:space="0" w:color="auto"/>
              <w:right w:val="single" w:sz="4" w:space="0" w:color="auto"/>
            </w:tcBorders>
          </w:tcPr>
          <w:p w14:paraId="43C67D4C" w14:textId="125FF4ED" w:rsidR="0050291B" w:rsidRPr="00DB30AC" w:rsidDel="0050291B" w:rsidRDefault="0050291B" w:rsidP="00BB26CB">
            <w:pPr>
              <w:pStyle w:val="TAL"/>
              <w:rPr>
                <w:del w:id="678" w:author="R&amp;S" w:date="2021-08-05T12:59:00Z"/>
              </w:rPr>
            </w:pPr>
            <w:del w:id="679" w:author="R&amp;S" w:date="2021-08-05T12:59:00Z">
              <w:r w:rsidRPr="00DB30AC" w:rsidDel="0050291B">
                <w:delText>}</w:delText>
              </w:r>
            </w:del>
          </w:p>
        </w:tc>
        <w:tc>
          <w:tcPr>
            <w:tcW w:w="2267" w:type="dxa"/>
            <w:tcBorders>
              <w:top w:val="single" w:sz="4" w:space="0" w:color="auto"/>
              <w:left w:val="single" w:sz="4" w:space="0" w:color="auto"/>
              <w:bottom w:val="single" w:sz="4" w:space="0" w:color="auto"/>
              <w:right w:val="single" w:sz="4" w:space="0" w:color="auto"/>
            </w:tcBorders>
          </w:tcPr>
          <w:p w14:paraId="30C19584" w14:textId="0643F102" w:rsidR="0050291B" w:rsidRPr="00DB30AC" w:rsidDel="0050291B" w:rsidRDefault="0050291B" w:rsidP="00BB26CB">
            <w:pPr>
              <w:pStyle w:val="TAL"/>
              <w:rPr>
                <w:del w:id="680" w:author="R&amp;S" w:date="2021-08-05T12:59:00Z"/>
              </w:rPr>
            </w:pPr>
          </w:p>
        </w:tc>
        <w:tc>
          <w:tcPr>
            <w:tcW w:w="1700" w:type="dxa"/>
            <w:tcBorders>
              <w:top w:val="single" w:sz="4" w:space="0" w:color="auto"/>
              <w:left w:val="single" w:sz="4" w:space="0" w:color="auto"/>
              <w:bottom w:val="single" w:sz="4" w:space="0" w:color="auto"/>
              <w:right w:val="single" w:sz="4" w:space="0" w:color="auto"/>
            </w:tcBorders>
          </w:tcPr>
          <w:p w14:paraId="0D91B8AE" w14:textId="77818315" w:rsidR="0050291B" w:rsidRPr="00DB30AC" w:rsidDel="0050291B" w:rsidRDefault="0050291B" w:rsidP="00BB26CB">
            <w:pPr>
              <w:pStyle w:val="TAL"/>
              <w:rPr>
                <w:del w:id="681" w:author="R&amp;S" w:date="2021-08-05T12:59:00Z"/>
              </w:rPr>
            </w:pPr>
          </w:p>
        </w:tc>
        <w:tc>
          <w:tcPr>
            <w:tcW w:w="1245" w:type="dxa"/>
            <w:tcBorders>
              <w:top w:val="single" w:sz="4" w:space="0" w:color="auto"/>
              <w:left w:val="single" w:sz="4" w:space="0" w:color="auto"/>
              <w:bottom w:val="single" w:sz="4" w:space="0" w:color="auto"/>
              <w:right w:val="single" w:sz="4" w:space="0" w:color="auto"/>
            </w:tcBorders>
          </w:tcPr>
          <w:p w14:paraId="2A66A8E1" w14:textId="3E8EC706" w:rsidR="0050291B" w:rsidRPr="00DB30AC" w:rsidDel="0050291B" w:rsidRDefault="0050291B" w:rsidP="00BB26CB">
            <w:pPr>
              <w:pStyle w:val="TAL"/>
              <w:rPr>
                <w:del w:id="682" w:author="R&amp;S" w:date="2021-08-05T12:59:00Z"/>
              </w:rPr>
            </w:pPr>
          </w:p>
        </w:tc>
      </w:tr>
    </w:tbl>
    <w:p w14:paraId="4E475631" w14:textId="76A6321C" w:rsidR="0050291B" w:rsidRPr="00DB30AC" w:rsidDel="0050291B" w:rsidRDefault="0050291B" w:rsidP="0050291B">
      <w:pPr>
        <w:rPr>
          <w:del w:id="683" w:author="R&amp;S" w:date="2021-08-05T12:59:00Z"/>
        </w:rPr>
      </w:pPr>
    </w:p>
    <w:p w14:paraId="21C2709E" w14:textId="318C4ADA" w:rsidR="0050291B" w:rsidRPr="00DB30AC" w:rsidDel="0050291B" w:rsidRDefault="0050291B" w:rsidP="0050291B">
      <w:pPr>
        <w:pStyle w:val="EditorsNote"/>
        <w:rPr>
          <w:del w:id="684" w:author="R&amp;S" w:date="2021-08-05T12:59:00Z"/>
        </w:rPr>
      </w:pPr>
      <w:del w:id="685" w:author="R&amp;S" w:date="2021-08-05T12:59:00Z">
        <w:r w:rsidRPr="00DB30AC" w:rsidDel="0050291B">
          <w:delText>Editor’s note: following table was renumbered to 3A. Conflict has to be resolved!</w:delText>
        </w:r>
      </w:del>
    </w:p>
    <w:p w14:paraId="3B671692" w14:textId="77777777" w:rsidR="0050291B" w:rsidRPr="00DB30AC" w:rsidRDefault="0050291B" w:rsidP="0050291B">
      <w:pPr>
        <w:pStyle w:val="TH"/>
        <w:rPr>
          <w:rFonts w:eastAsia="MS Mincho"/>
          <w:i/>
          <w:iCs/>
        </w:rPr>
      </w:pPr>
      <w:bookmarkStart w:id="686" w:name="_Hlk35616594"/>
      <w:r w:rsidRPr="00DB30AC">
        <w:t>Table 5.3.2.2.1.4.3.1-</w:t>
      </w:r>
      <w:r w:rsidRPr="00DB30AC">
        <w:rPr>
          <w:rFonts w:eastAsia="MS Mincho"/>
          <w:lang w:eastAsia="ja-JP"/>
        </w:rPr>
        <w:t>3A</w:t>
      </w:r>
      <w:bookmarkEnd w:id="686"/>
      <w:r w:rsidRPr="00DB30AC">
        <w:rPr>
          <w:rFonts w:eastAsia="MS Mincho"/>
        </w:rPr>
        <w:t xml:space="preserve">: </w:t>
      </w:r>
      <w:r w:rsidRPr="00DB30AC">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291B" w:rsidRPr="00DB30AC" w14:paraId="453D9C70" w14:textId="77777777" w:rsidTr="00BB26CB">
        <w:tc>
          <w:tcPr>
            <w:tcW w:w="9747" w:type="dxa"/>
            <w:gridSpan w:val="4"/>
            <w:tcBorders>
              <w:top w:val="single" w:sz="4" w:space="0" w:color="auto"/>
              <w:left w:val="single" w:sz="4" w:space="0" w:color="auto"/>
              <w:bottom w:val="single" w:sz="4" w:space="0" w:color="auto"/>
              <w:right w:val="single" w:sz="4" w:space="0" w:color="auto"/>
            </w:tcBorders>
            <w:hideMark/>
          </w:tcPr>
          <w:p w14:paraId="7CD9A937" w14:textId="115DCA1E" w:rsidR="0050291B" w:rsidRPr="00DB30AC" w:rsidRDefault="0050291B" w:rsidP="00BB26CB">
            <w:pPr>
              <w:keepNext/>
              <w:keepLines/>
              <w:spacing w:after="0"/>
              <w:rPr>
                <w:rFonts w:ascii="Arial" w:eastAsia="MS Mincho" w:hAnsi="Arial"/>
                <w:sz w:val="18"/>
                <w:lang w:eastAsia="ja-JP"/>
              </w:rPr>
            </w:pPr>
            <w:r w:rsidRPr="00DB30AC">
              <w:rPr>
                <w:rFonts w:ascii="Arial" w:eastAsia="MS Mincho" w:hAnsi="Arial"/>
                <w:sz w:val="18"/>
              </w:rPr>
              <w:t>Derivation Path: TS 38.508-1 [6], Table</w:t>
            </w:r>
            <w:del w:id="687" w:author="R&amp;S" w:date="2021-08-05T12:59:00Z">
              <w:r w:rsidRPr="00DB30AC" w:rsidDel="0050291B">
                <w:rPr>
                  <w:rFonts w:ascii="Arial" w:eastAsia="MS Mincho" w:hAnsi="Arial"/>
                  <w:sz w:val="18"/>
                </w:rPr>
                <w:delText>5.4.2.0-26</w:delText>
              </w:r>
            </w:del>
            <w:ins w:id="688" w:author="R&amp;S" w:date="2021-08-05T12:59:00Z">
              <w:r>
                <w:rPr>
                  <w:rFonts w:ascii="Arial" w:eastAsia="MS Mincho" w:hAnsi="Arial"/>
                  <w:sz w:val="18"/>
                </w:rPr>
                <w:t xml:space="preserve"> </w:t>
              </w:r>
              <w:r w:rsidRPr="0050291B">
                <w:rPr>
                  <w:rFonts w:ascii="Arial" w:eastAsia="MS Mincho" w:hAnsi="Arial"/>
                  <w:sz w:val="18"/>
                  <w:rPrChange w:id="689" w:author="R&amp;S" w:date="2021-08-05T13:00:00Z">
                    <w:rPr/>
                  </w:rPrChange>
                </w:rPr>
                <w:t>5.4.2.2-3</w:t>
              </w:r>
            </w:ins>
          </w:p>
        </w:tc>
      </w:tr>
      <w:tr w:rsidR="0050291B" w:rsidRPr="00DB30AC" w14:paraId="26E1DD4F" w14:textId="77777777" w:rsidTr="00BB26CB">
        <w:tc>
          <w:tcPr>
            <w:tcW w:w="4535" w:type="dxa"/>
            <w:tcBorders>
              <w:top w:val="single" w:sz="4" w:space="0" w:color="auto"/>
              <w:left w:val="single" w:sz="4" w:space="0" w:color="auto"/>
              <w:bottom w:val="single" w:sz="4" w:space="0" w:color="auto"/>
              <w:right w:val="single" w:sz="4" w:space="0" w:color="auto"/>
            </w:tcBorders>
            <w:hideMark/>
          </w:tcPr>
          <w:p w14:paraId="67A75F75" w14:textId="77777777" w:rsidR="0050291B" w:rsidRPr="00DB30AC" w:rsidRDefault="0050291B" w:rsidP="00BB26CB">
            <w:pPr>
              <w:keepNext/>
              <w:keepLines/>
              <w:spacing w:after="0"/>
              <w:jc w:val="center"/>
              <w:rPr>
                <w:rFonts w:ascii="Arial" w:eastAsia="MS Mincho" w:hAnsi="Arial"/>
                <w:b/>
                <w:sz w:val="18"/>
              </w:rPr>
            </w:pPr>
            <w:r w:rsidRPr="00DB30AC">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06057D" w14:textId="77777777" w:rsidR="0050291B" w:rsidRPr="00DB30AC" w:rsidRDefault="0050291B" w:rsidP="00BB26CB">
            <w:pPr>
              <w:keepNext/>
              <w:keepLines/>
              <w:spacing w:after="0"/>
              <w:jc w:val="center"/>
              <w:rPr>
                <w:rFonts w:ascii="Arial" w:eastAsia="MS Mincho" w:hAnsi="Arial"/>
                <w:b/>
                <w:sz w:val="18"/>
              </w:rPr>
            </w:pPr>
            <w:r w:rsidRPr="00DB30AC">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0D5B29" w14:textId="77777777" w:rsidR="0050291B" w:rsidRPr="00DB30AC" w:rsidRDefault="0050291B" w:rsidP="00BB26CB">
            <w:pPr>
              <w:keepNext/>
              <w:keepLines/>
              <w:spacing w:after="0"/>
              <w:jc w:val="center"/>
              <w:rPr>
                <w:rFonts w:ascii="Arial" w:eastAsia="MS Mincho" w:hAnsi="Arial"/>
                <w:b/>
                <w:sz w:val="18"/>
              </w:rPr>
            </w:pPr>
            <w:r w:rsidRPr="00DB30AC">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6F0A11" w14:textId="77777777" w:rsidR="0050291B" w:rsidRPr="00DB30AC" w:rsidRDefault="0050291B" w:rsidP="00BB26CB">
            <w:pPr>
              <w:keepNext/>
              <w:keepLines/>
              <w:spacing w:after="0"/>
              <w:jc w:val="center"/>
              <w:rPr>
                <w:rFonts w:ascii="Arial" w:eastAsia="MS Mincho" w:hAnsi="Arial"/>
                <w:b/>
                <w:sz w:val="18"/>
              </w:rPr>
            </w:pPr>
            <w:r w:rsidRPr="00DB30AC">
              <w:rPr>
                <w:rFonts w:ascii="Arial" w:eastAsia="MS Mincho" w:hAnsi="Arial"/>
                <w:b/>
                <w:sz w:val="18"/>
              </w:rPr>
              <w:t>Condition</w:t>
            </w:r>
          </w:p>
        </w:tc>
      </w:tr>
      <w:tr w:rsidR="0050291B" w:rsidRPr="00DB30AC" w14:paraId="1D87580A" w14:textId="77777777" w:rsidTr="00BB26CB">
        <w:tc>
          <w:tcPr>
            <w:tcW w:w="4535" w:type="dxa"/>
            <w:tcBorders>
              <w:top w:val="single" w:sz="4" w:space="0" w:color="auto"/>
              <w:left w:val="single" w:sz="4" w:space="0" w:color="auto"/>
              <w:bottom w:val="single" w:sz="4" w:space="0" w:color="auto"/>
              <w:right w:val="single" w:sz="4" w:space="0" w:color="auto"/>
            </w:tcBorders>
            <w:hideMark/>
          </w:tcPr>
          <w:p w14:paraId="41F3DCD7" w14:textId="77777777" w:rsidR="0050291B" w:rsidRPr="00DB30AC" w:rsidRDefault="0050291B" w:rsidP="00BB26CB">
            <w:pPr>
              <w:keepNext/>
              <w:keepLines/>
              <w:spacing w:after="0"/>
              <w:rPr>
                <w:rFonts w:ascii="Arial" w:eastAsia="MS Mincho" w:hAnsi="Arial"/>
                <w:sz w:val="18"/>
              </w:rPr>
            </w:pPr>
            <w:r w:rsidRPr="00DB30AC">
              <w:rPr>
                <w:rFonts w:ascii="Arial" w:eastAsia="MS Mincho" w:hAnsi="Arial"/>
                <w:sz w:val="18"/>
              </w:rPr>
              <w:t xml:space="preserve">PDSCH-Config ::= </w:t>
            </w:r>
            <w:r w:rsidRPr="00DB30AC">
              <w:rPr>
                <w:rFonts w:ascii="Arial" w:eastAsia="MS Mincho" w:hAnsi="Arial"/>
                <w:snapToGrid w:val="0"/>
                <w:sz w:val="18"/>
              </w:rPr>
              <w:t xml:space="preserve">SEQUENCE </w:t>
            </w:r>
            <w:r w:rsidRPr="00DB30AC">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36C0656" w14:textId="77777777" w:rsidR="0050291B" w:rsidRPr="00DB30AC" w:rsidRDefault="0050291B" w:rsidP="00BB26CB">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3BF01B" w14:textId="77777777" w:rsidR="0050291B" w:rsidRPr="00DB30AC" w:rsidRDefault="0050291B" w:rsidP="00BB26CB">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76EDA2" w14:textId="77777777" w:rsidR="0050291B" w:rsidRPr="00DB30AC" w:rsidRDefault="0050291B" w:rsidP="00BB26CB">
            <w:pPr>
              <w:keepNext/>
              <w:keepLines/>
              <w:spacing w:after="0"/>
              <w:rPr>
                <w:rFonts w:ascii="Arial" w:eastAsia="MS Mincho" w:hAnsi="Arial"/>
                <w:sz w:val="18"/>
              </w:rPr>
            </w:pPr>
          </w:p>
        </w:tc>
      </w:tr>
      <w:tr w:rsidR="0050291B" w:rsidRPr="00DB30AC" w14:paraId="3049197E" w14:textId="77777777" w:rsidTr="00BB26CB">
        <w:tc>
          <w:tcPr>
            <w:tcW w:w="4535" w:type="dxa"/>
            <w:tcBorders>
              <w:top w:val="single" w:sz="4" w:space="0" w:color="auto"/>
              <w:left w:val="single" w:sz="4" w:space="0" w:color="auto"/>
              <w:bottom w:val="single" w:sz="4" w:space="0" w:color="auto"/>
              <w:right w:val="single" w:sz="4" w:space="0" w:color="auto"/>
            </w:tcBorders>
          </w:tcPr>
          <w:p w14:paraId="6C493898" w14:textId="77777777" w:rsidR="0050291B" w:rsidRPr="00DB30AC" w:rsidRDefault="0050291B" w:rsidP="00BB26CB">
            <w:pPr>
              <w:keepNext/>
              <w:keepLines/>
              <w:spacing w:after="0"/>
              <w:rPr>
                <w:rFonts w:ascii="Arial" w:eastAsia="MS Mincho" w:hAnsi="Arial"/>
                <w:sz w:val="18"/>
              </w:rPr>
            </w:pPr>
            <w:r w:rsidRPr="00DB30AC">
              <w:rPr>
                <w:rFonts w:ascii="Arial" w:eastAsia="MS Mincho" w:hAnsi="Arial"/>
                <w:sz w:val="18"/>
              </w:rPr>
              <w:t xml:space="preserve">  </w:t>
            </w:r>
            <w:proofErr w:type="spellStart"/>
            <w:r w:rsidRPr="00DB30AC">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00D0B90" w14:textId="77777777" w:rsidR="0050291B" w:rsidRPr="00DB30AC" w:rsidRDefault="0050291B" w:rsidP="00BB26CB">
            <w:pPr>
              <w:keepNext/>
              <w:keepLines/>
              <w:spacing w:after="0"/>
              <w:rPr>
                <w:rFonts w:ascii="Arial" w:eastAsia="MS Mincho" w:hAnsi="Arial"/>
                <w:sz w:val="18"/>
                <w:lang w:eastAsia="ja-JP"/>
              </w:rPr>
            </w:pPr>
            <w:r w:rsidRPr="00DB30AC">
              <w:rPr>
                <w:rFonts w:ascii="Arial" w:eastAsia="MS Mincho" w:hAnsi="Arial"/>
                <w:sz w:val="18"/>
              </w:rPr>
              <w:t>resourceAllocationType</w:t>
            </w:r>
            <w:r w:rsidRPr="00DB30AC">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F818654" w14:textId="77777777" w:rsidR="0050291B" w:rsidRPr="00DB30AC" w:rsidRDefault="0050291B" w:rsidP="00BB26CB">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0B1763" w14:textId="77777777" w:rsidR="0050291B" w:rsidRPr="00DB30AC" w:rsidRDefault="0050291B" w:rsidP="00BB26CB">
            <w:pPr>
              <w:keepNext/>
              <w:keepLines/>
              <w:spacing w:after="0"/>
              <w:rPr>
                <w:rFonts w:ascii="Arial" w:eastAsia="MS Mincho" w:hAnsi="Arial"/>
                <w:sz w:val="18"/>
                <w:lang w:eastAsia="ja-JP"/>
              </w:rPr>
            </w:pPr>
            <w:r w:rsidRPr="00DB30AC">
              <w:rPr>
                <w:rFonts w:ascii="Arial" w:eastAsia="MS Mincho" w:hAnsi="Arial"/>
                <w:sz w:val="18"/>
                <w:lang w:eastAsia="ja-JP"/>
              </w:rPr>
              <w:t>T</w:t>
            </w:r>
            <w:r w:rsidRPr="00DB30AC">
              <w:rPr>
                <w:rFonts w:ascii="Arial" w:eastAsia="MS Mincho" w:hAnsi="Arial"/>
                <w:sz w:val="18"/>
              </w:rPr>
              <w:t>est 1</w:t>
            </w:r>
            <w:r w:rsidRPr="00DB30AC">
              <w:rPr>
                <w:rFonts w:ascii="Arial" w:eastAsia="MS Mincho" w:hAnsi="Arial"/>
                <w:sz w:val="18"/>
                <w:lang w:eastAsia="ja-JP"/>
              </w:rPr>
              <w:t xml:space="preserve">, </w:t>
            </w:r>
          </w:p>
          <w:p w14:paraId="0F8D06C3" w14:textId="77777777" w:rsidR="0050291B" w:rsidRPr="00DB30AC" w:rsidRDefault="0050291B" w:rsidP="00BB26CB">
            <w:pPr>
              <w:keepNext/>
              <w:keepLines/>
              <w:spacing w:after="0"/>
              <w:rPr>
                <w:rFonts w:ascii="Arial" w:eastAsia="MS Mincho" w:hAnsi="Arial"/>
                <w:sz w:val="18"/>
                <w:lang w:eastAsia="ja-JP"/>
              </w:rPr>
            </w:pPr>
            <w:r w:rsidRPr="00DB30AC">
              <w:rPr>
                <w:rFonts w:ascii="Arial" w:eastAsia="MS Mincho" w:hAnsi="Arial"/>
                <w:sz w:val="18"/>
                <w:lang w:eastAsia="ja-JP"/>
              </w:rPr>
              <w:t>Test 3</w:t>
            </w:r>
          </w:p>
        </w:tc>
      </w:tr>
      <w:tr w:rsidR="0050291B" w:rsidRPr="00DB30AC" w14:paraId="7492C1CD" w14:textId="77777777" w:rsidTr="00BB26CB">
        <w:tc>
          <w:tcPr>
            <w:tcW w:w="4535" w:type="dxa"/>
            <w:tcBorders>
              <w:top w:val="single" w:sz="4" w:space="0" w:color="auto"/>
              <w:left w:val="single" w:sz="4" w:space="0" w:color="auto"/>
              <w:bottom w:val="single" w:sz="4" w:space="0" w:color="auto"/>
              <w:right w:val="single" w:sz="4" w:space="0" w:color="auto"/>
            </w:tcBorders>
          </w:tcPr>
          <w:p w14:paraId="7F63C884" w14:textId="77777777" w:rsidR="0050291B" w:rsidRPr="00DB30AC" w:rsidRDefault="0050291B" w:rsidP="00BB26CB">
            <w:pPr>
              <w:keepNext/>
              <w:keepLines/>
              <w:spacing w:after="0"/>
              <w:rPr>
                <w:rFonts w:ascii="Arial" w:eastAsia="MS Mincho" w:hAnsi="Arial"/>
                <w:sz w:val="18"/>
              </w:rPr>
            </w:pPr>
            <w:r w:rsidRPr="00DB30AC">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21076AD" w14:textId="77777777" w:rsidR="0050291B" w:rsidRPr="00DB30AC" w:rsidRDefault="0050291B" w:rsidP="00BB26CB">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A5951A" w14:textId="77777777" w:rsidR="0050291B" w:rsidRPr="00DB30AC" w:rsidRDefault="0050291B" w:rsidP="00BB26CB">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55E083" w14:textId="77777777" w:rsidR="0050291B" w:rsidRPr="00DB30AC" w:rsidRDefault="0050291B" w:rsidP="00BB26CB">
            <w:pPr>
              <w:keepNext/>
              <w:keepLines/>
              <w:spacing w:after="0"/>
              <w:rPr>
                <w:rFonts w:ascii="Arial" w:eastAsia="MS Mincho" w:hAnsi="Arial"/>
                <w:sz w:val="18"/>
              </w:rPr>
            </w:pPr>
          </w:p>
        </w:tc>
      </w:tr>
    </w:tbl>
    <w:p w14:paraId="3D21C8DD" w14:textId="77777777" w:rsidR="0050291B" w:rsidRPr="00DB30AC" w:rsidRDefault="0050291B" w:rsidP="0050291B">
      <w:pPr>
        <w:rPr>
          <w:rFonts w:eastAsia="MS Mincho"/>
          <w:lang w:eastAsia="ja-JP"/>
        </w:rPr>
      </w:pPr>
    </w:p>
    <w:p w14:paraId="542395A2" w14:textId="77777777" w:rsidR="0050291B" w:rsidRPr="00DB30AC" w:rsidRDefault="0050291B" w:rsidP="0050291B">
      <w:pPr>
        <w:pStyle w:val="H6"/>
      </w:pPr>
      <w:r w:rsidRPr="00DB30AC">
        <w:t>5.3.2.2.1.4.3.2</w:t>
      </w:r>
      <w:r w:rsidRPr="00DB30AC">
        <w:tab/>
        <w:t>Message exceptions for NSA</w:t>
      </w:r>
    </w:p>
    <w:p w14:paraId="74304F66" w14:textId="77777777" w:rsidR="0050291B" w:rsidRPr="00DB30AC" w:rsidRDefault="0050291B" w:rsidP="0050291B">
      <w:r w:rsidRPr="00DB30AC">
        <w:t>Same as 5.3.2.2.1.4.3.1.</w:t>
      </w:r>
    </w:p>
    <w:p w14:paraId="7C62FD4D" w14:textId="77777777" w:rsidR="0050291B" w:rsidRPr="00DB30AC" w:rsidRDefault="0050291B" w:rsidP="0050291B">
      <w:pPr>
        <w:pStyle w:val="H6"/>
      </w:pPr>
      <w:r w:rsidRPr="00DB30AC">
        <w:t>5.3.2.2.1.5</w:t>
      </w:r>
      <w:r w:rsidRPr="00DB30AC">
        <w:tab/>
        <w:t>Test requirement</w:t>
      </w:r>
    </w:p>
    <w:p w14:paraId="7C9C7FE9" w14:textId="77777777" w:rsidR="0050291B" w:rsidRPr="00DB30AC" w:rsidRDefault="0050291B" w:rsidP="0050291B">
      <w:pPr>
        <w:rPr>
          <w:rFonts w:eastAsia="Batang"/>
        </w:rPr>
      </w:pPr>
      <w:r w:rsidRPr="00DB30AC">
        <w:rPr>
          <w:rFonts w:eastAsia="Batang"/>
        </w:rPr>
        <w:t>Table 5.3.2.2.1.5-1 defines the primary level settings.</w:t>
      </w:r>
    </w:p>
    <w:p w14:paraId="1AE4011D" w14:textId="77777777" w:rsidR="0050291B" w:rsidRPr="00DB30AC" w:rsidRDefault="0050291B" w:rsidP="0050291B">
      <w:pPr>
        <w:rPr>
          <w:rFonts w:cs="v5.0.0"/>
        </w:rPr>
      </w:pPr>
      <w:r w:rsidRPr="00DB30AC">
        <w:rPr>
          <w:rFonts w:cs="v5.0.0"/>
        </w:rPr>
        <w:t>For the parameters specified in Table 5.3-1 the average probability of a missed downlink scheduling grant (Pm-</w:t>
      </w:r>
      <w:proofErr w:type="spellStart"/>
      <w:r w:rsidRPr="00DB30AC">
        <w:rPr>
          <w:rFonts w:cs="v5.0.0"/>
        </w:rPr>
        <w:t>dsg</w:t>
      </w:r>
      <w:proofErr w:type="spellEnd"/>
      <w:r w:rsidRPr="00DB30AC">
        <w:rPr>
          <w:rFonts w:cs="v5.0.0"/>
        </w:rPr>
        <w:t>) shall be below the specified value in Table 5.3.2.2.1.5-1.</w:t>
      </w:r>
    </w:p>
    <w:p w14:paraId="380B6591" w14:textId="77777777" w:rsidR="0050291B" w:rsidRPr="00DB30AC" w:rsidRDefault="0050291B" w:rsidP="0050291B">
      <w:pPr>
        <w:pStyle w:val="TH"/>
      </w:pPr>
      <w:r w:rsidRPr="00DB30AC">
        <w:lastRenderedPageBreak/>
        <w:t>Table 5.3.2.2.1.5-1: Test Requirement for 1Tx PDCCH with 30</w:t>
      </w:r>
      <w:r w:rsidRPr="00DB30AC">
        <w:rPr>
          <w:lang w:eastAsia="zh-CN"/>
        </w:rPr>
        <w:t xml:space="preserve"> </w:t>
      </w:r>
      <w:r w:rsidRPr="00DB30AC">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50291B" w:rsidRPr="00DB30AC" w14:paraId="69F37AB0" w14:textId="77777777" w:rsidTr="00BB26CB">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8442FB6"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5AE73042" w14:textId="77777777" w:rsidR="0050291B" w:rsidRPr="00DB30AC" w:rsidRDefault="0050291B" w:rsidP="00BB26CB">
            <w:pPr>
              <w:keepNext/>
              <w:keepLines/>
              <w:spacing w:after="0"/>
              <w:jc w:val="center"/>
              <w:rPr>
                <w:rFonts w:ascii="Arial" w:eastAsia="SimSun" w:hAnsi="Arial" w:cs="Arial"/>
                <w:b/>
                <w:sz w:val="18"/>
                <w:lang w:eastAsia="zh-CN"/>
              </w:rPr>
            </w:pPr>
            <w:r w:rsidRPr="00DB30AC">
              <w:rPr>
                <w:rFonts w:ascii="Arial" w:eastAsia="SimSun" w:hAnsi="Arial" w:cs="Arial"/>
                <w:b/>
                <w:sz w:val="18"/>
              </w:rPr>
              <w:t>Bandwidth</w:t>
            </w:r>
            <w:r w:rsidRPr="00DB30AC">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333754" w14:textId="77777777" w:rsidR="0050291B" w:rsidRPr="00DB30AC" w:rsidRDefault="0050291B"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1DE8C2D" w14:textId="77777777" w:rsidR="0050291B" w:rsidRPr="00DB30AC" w:rsidRDefault="0050291B"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1B45B29"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1A124E"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63D0F14"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4F785CD0"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578D7CA4"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Reference value</w:t>
            </w:r>
          </w:p>
        </w:tc>
      </w:tr>
      <w:tr w:rsidR="0050291B" w:rsidRPr="00DB30AC" w14:paraId="2F0D0290" w14:textId="77777777" w:rsidTr="00BB26CB">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CB6AD58" w14:textId="77777777" w:rsidR="0050291B" w:rsidRPr="00DB30AC" w:rsidRDefault="0050291B" w:rsidP="00BB26CB">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724E907" w14:textId="77777777" w:rsidR="0050291B" w:rsidRPr="00DB30AC" w:rsidRDefault="0050291B" w:rsidP="00BB26CB">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0C8622" w14:textId="77777777" w:rsidR="0050291B" w:rsidRPr="00DB30AC" w:rsidRDefault="0050291B" w:rsidP="00BB26CB">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82C953" w14:textId="77777777" w:rsidR="0050291B" w:rsidRPr="00DB30AC" w:rsidRDefault="0050291B" w:rsidP="00BB26CB">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1726279" w14:textId="77777777" w:rsidR="0050291B" w:rsidRPr="00DB30AC" w:rsidRDefault="0050291B" w:rsidP="00BB26CB">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389665" w14:textId="77777777" w:rsidR="0050291B" w:rsidRPr="00DB30AC" w:rsidRDefault="0050291B" w:rsidP="00BB26CB">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1EE83C0" w14:textId="77777777" w:rsidR="0050291B" w:rsidRPr="00DB30AC" w:rsidRDefault="0050291B" w:rsidP="00BB26CB">
            <w:pPr>
              <w:spacing w:after="0"/>
              <w:rPr>
                <w:rFonts w:ascii="Arial" w:eastAsia="SimSun"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3641152C" w14:textId="77777777" w:rsidR="0050291B" w:rsidRPr="00DB30AC" w:rsidRDefault="0050291B" w:rsidP="00BB26CB">
            <w:pPr>
              <w:spacing w:after="0"/>
              <w:rPr>
                <w:rFonts w:ascii="Arial" w:eastAsia="SimSun"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79D60A35"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Pm-</w:t>
            </w:r>
            <w:proofErr w:type="spellStart"/>
            <w:r w:rsidRPr="00DB30AC">
              <w:rPr>
                <w:rFonts w:ascii="Arial" w:eastAsia="SimSun" w:hAnsi="Arial" w:cs="Arial"/>
                <w:b/>
                <w:sz w:val="18"/>
              </w:rPr>
              <w:t>dsg</w:t>
            </w:r>
            <w:proofErr w:type="spellEnd"/>
            <w:r w:rsidRPr="00DB30AC">
              <w:rPr>
                <w:rFonts w:ascii="Arial" w:eastAsia="SimSun" w:hAnsi="Arial" w:cs="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3528034"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SNR (dB)</w:t>
            </w:r>
          </w:p>
        </w:tc>
      </w:tr>
      <w:tr w:rsidR="0050291B" w:rsidRPr="00DB30AC" w14:paraId="080CC0FD"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1282695"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1C5CD48F"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30532ECB"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0236E81C"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F731CCB"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4E244814"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R.PDCCH.2-1.1 TDD</w:t>
            </w:r>
          </w:p>
        </w:tc>
        <w:tc>
          <w:tcPr>
            <w:tcW w:w="1276" w:type="dxa"/>
            <w:tcBorders>
              <w:top w:val="single" w:sz="4" w:space="0" w:color="auto"/>
              <w:left w:val="single" w:sz="4" w:space="0" w:color="auto"/>
              <w:bottom w:val="single" w:sz="4" w:space="0" w:color="auto"/>
              <w:right w:val="single" w:sz="4" w:space="0" w:color="auto"/>
            </w:tcBorders>
            <w:hideMark/>
          </w:tcPr>
          <w:p w14:paraId="60EDF7D0"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TDLA30-10</w:t>
            </w:r>
          </w:p>
        </w:tc>
        <w:tc>
          <w:tcPr>
            <w:tcW w:w="1175" w:type="dxa"/>
            <w:tcBorders>
              <w:top w:val="single" w:sz="4" w:space="0" w:color="auto"/>
              <w:left w:val="single" w:sz="4" w:space="0" w:color="auto"/>
              <w:bottom w:val="single" w:sz="4" w:space="0" w:color="auto"/>
              <w:right w:val="single" w:sz="4" w:space="0" w:color="auto"/>
            </w:tcBorders>
            <w:hideMark/>
          </w:tcPr>
          <w:p w14:paraId="2448CA85"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1x2 Low</w:t>
            </w:r>
          </w:p>
        </w:tc>
        <w:tc>
          <w:tcPr>
            <w:tcW w:w="947" w:type="dxa"/>
            <w:tcBorders>
              <w:top w:val="single" w:sz="4" w:space="0" w:color="auto"/>
              <w:left w:val="single" w:sz="4" w:space="0" w:color="auto"/>
              <w:bottom w:val="single" w:sz="4" w:space="0" w:color="auto"/>
              <w:right w:val="single" w:sz="4" w:space="0" w:color="auto"/>
            </w:tcBorders>
            <w:hideMark/>
          </w:tcPr>
          <w:p w14:paraId="178E0FA2"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3FFA7FFC"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7.9</w:t>
            </w:r>
          </w:p>
        </w:tc>
      </w:tr>
      <w:tr w:rsidR="0050291B" w:rsidRPr="00DB30AC" w14:paraId="575B8853"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C54669A"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7CF100BA"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44B5D73B"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0F0ECF6C"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63825AB"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09FD3D"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R.PDCCH.2-1.2 TDD</w:t>
            </w:r>
          </w:p>
        </w:tc>
        <w:tc>
          <w:tcPr>
            <w:tcW w:w="1276" w:type="dxa"/>
            <w:tcBorders>
              <w:top w:val="single" w:sz="4" w:space="0" w:color="auto"/>
              <w:left w:val="single" w:sz="4" w:space="0" w:color="auto"/>
              <w:bottom w:val="single" w:sz="4" w:space="0" w:color="auto"/>
              <w:right w:val="single" w:sz="4" w:space="0" w:color="auto"/>
            </w:tcBorders>
            <w:hideMark/>
          </w:tcPr>
          <w:p w14:paraId="6145117B"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TDLC300- 100</w:t>
            </w:r>
          </w:p>
        </w:tc>
        <w:tc>
          <w:tcPr>
            <w:tcW w:w="1175" w:type="dxa"/>
            <w:tcBorders>
              <w:top w:val="single" w:sz="4" w:space="0" w:color="auto"/>
              <w:left w:val="single" w:sz="4" w:space="0" w:color="auto"/>
              <w:bottom w:val="single" w:sz="4" w:space="0" w:color="auto"/>
              <w:right w:val="single" w:sz="4" w:space="0" w:color="auto"/>
            </w:tcBorders>
            <w:hideMark/>
          </w:tcPr>
          <w:p w14:paraId="31BC937F"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2A73339F"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2090355A"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3.9</w:t>
            </w:r>
          </w:p>
        </w:tc>
      </w:tr>
      <w:tr w:rsidR="0050291B" w:rsidRPr="00DB30AC" w14:paraId="3614358C"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D89AEB1"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55FFB4A2"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C1A044"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2E1C62"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C03A09C"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3565AC"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8A71FF"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B43F684"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6954E63D"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911AC84"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-2.9</w:t>
            </w:r>
          </w:p>
        </w:tc>
      </w:tr>
    </w:tbl>
    <w:p w14:paraId="4056FD6C" w14:textId="77777777" w:rsidR="0050291B" w:rsidRPr="00DB30AC" w:rsidRDefault="0050291B" w:rsidP="0050291B"/>
    <w:p w14:paraId="6444EF99" w14:textId="77777777" w:rsidR="0050291B" w:rsidRPr="00DB30AC" w:rsidRDefault="0050291B" w:rsidP="0050291B">
      <w:pPr>
        <w:pStyle w:val="berschrift5"/>
        <w:rPr>
          <w:rFonts w:cs="Arial"/>
          <w:szCs w:val="22"/>
        </w:rPr>
      </w:pPr>
      <w:bookmarkStart w:id="690" w:name="_Toc27479469"/>
      <w:bookmarkStart w:id="691" w:name="_Toc36058656"/>
      <w:bookmarkStart w:id="692" w:name="_Toc44067579"/>
      <w:bookmarkStart w:id="693" w:name="_Toc52716505"/>
      <w:bookmarkStart w:id="694" w:name="_Toc58239150"/>
      <w:bookmarkStart w:id="695" w:name="_Toc68246732"/>
      <w:bookmarkStart w:id="696" w:name="_Toc75790045"/>
      <w:r w:rsidRPr="00DB30AC">
        <w:rPr>
          <w:rFonts w:cs="Arial"/>
          <w:szCs w:val="22"/>
        </w:rPr>
        <w:t>5.3.2.2.2</w:t>
      </w:r>
      <w:r w:rsidRPr="00DB30AC">
        <w:rPr>
          <w:rFonts w:cs="Arial"/>
          <w:szCs w:val="22"/>
        </w:rPr>
        <w:tab/>
      </w:r>
      <w:r w:rsidRPr="00DB30AC">
        <w:t>2Rx TDD FR1 PDCCH 2 Tx antenna performance for both SA and NSA</w:t>
      </w:r>
      <w:bookmarkEnd w:id="690"/>
      <w:bookmarkEnd w:id="691"/>
      <w:bookmarkEnd w:id="692"/>
      <w:bookmarkEnd w:id="693"/>
      <w:bookmarkEnd w:id="694"/>
      <w:bookmarkEnd w:id="695"/>
      <w:bookmarkEnd w:id="696"/>
    </w:p>
    <w:p w14:paraId="43A8B8D8" w14:textId="77777777" w:rsidR="0050291B" w:rsidRPr="00DB30AC" w:rsidRDefault="0050291B" w:rsidP="0050291B">
      <w:pPr>
        <w:pStyle w:val="H6"/>
      </w:pPr>
      <w:r w:rsidRPr="00DB30AC">
        <w:t>5.3.2.2.2.1</w:t>
      </w:r>
      <w:r w:rsidRPr="00DB30AC">
        <w:tab/>
        <w:t>Test Purpose</w:t>
      </w:r>
    </w:p>
    <w:p w14:paraId="3AC7FE67" w14:textId="77777777" w:rsidR="0050291B" w:rsidRPr="00DB30AC" w:rsidRDefault="0050291B" w:rsidP="0050291B">
      <w:pPr>
        <w:rPr>
          <w:rFonts w:cs="v5.0.0"/>
        </w:rPr>
      </w:pPr>
      <w:r w:rsidRPr="00DB30AC">
        <w:t xml:space="preserve">This test verifies the demodulation performance of PDCCH under 2 receive antenna conditions and with a given </w:t>
      </w:r>
      <w:smartTag w:uri="urn:schemas-microsoft-com:office:smarttags" w:element="stockticker">
        <w:r w:rsidRPr="00DB30AC">
          <w:t>SNR</w:t>
        </w:r>
      </w:smartTag>
      <w:r w:rsidRPr="00DB30AC">
        <w:t xml:space="preserve"> for which the average probability of miss-detection of the Downlink Scheduling Grant </w:t>
      </w:r>
      <w:r w:rsidRPr="00DB30AC">
        <w:rPr>
          <w:rFonts w:cs="v5.0.0"/>
        </w:rPr>
        <w:t>(Pm-</w:t>
      </w:r>
      <w:proofErr w:type="spellStart"/>
      <w:r w:rsidRPr="00DB30AC">
        <w:rPr>
          <w:rFonts w:cs="v5.0.0"/>
        </w:rPr>
        <w:t>dsg</w:t>
      </w:r>
      <w:proofErr w:type="spellEnd"/>
      <w:r w:rsidRPr="00DB30AC">
        <w:rPr>
          <w:rFonts w:cs="v5.0.0"/>
        </w:rPr>
        <w:t>)</w:t>
      </w:r>
      <w:r w:rsidRPr="00DB30AC">
        <w:t xml:space="preserve">, </w:t>
      </w:r>
      <w:r w:rsidRPr="00DB30AC">
        <w:rPr>
          <w:rFonts w:cs="v5.0.0"/>
        </w:rPr>
        <w:t>shall be below the specified value in Table 5.3.2.2.2.3-1. The downlink physical setup is in accordance with Annex C.</w:t>
      </w:r>
      <w:r w:rsidRPr="00DB30AC">
        <w:rPr>
          <w:rFonts w:cs="v5.0.0"/>
          <w:lang w:eastAsia="ja-JP"/>
        </w:rPr>
        <w:t>2</w:t>
      </w:r>
      <w:r w:rsidRPr="00DB30AC">
        <w:rPr>
          <w:rFonts w:cs="v5.0.0"/>
        </w:rPr>
        <w:t>.1.</w:t>
      </w:r>
    </w:p>
    <w:p w14:paraId="25777748" w14:textId="77777777" w:rsidR="0050291B" w:rsidRPr="00DB30AC" w:rsidRDefault="0050291B" w:rsidP="0050291B">
      <w:pPr>
        <w:pStyle w:val="H6"/>
      </w:pPr>
      <w:r w:rsidRPr="00DB30AC">
        <w:t>5.3.2.2.2.2</w:t>
      </w:r>
      <w:r w:rsidRPr="00DB30AC">
        <w:tab/>
        <w:t>Test applicability</w:t>
      </w:r>
    </w:p>
    <w:p w14:paraId="7327D208" w14:textId="77777777" w:rsidR="0050291B" w:rsidRPr="00DB30AC" w:rsidRDefault="0050291B" w:rsidP="0050291B">
      <w:r w:rsidRPr="00DB30AC">
        <w:t>This test applies to all types of NR UE release 15 and forward.</w:t>
      </w:r>
    </w:p>
    <w:p w14:paraId="59B164AE" w14:textId="77777777" w:rsidR="0050291B" w:rsidRPr="00DB30AC" w:rsidRDefault="0050291B" w:rsidP="0050291B">
      <w:r w:rsidRPr="00DB30AC">
        <w:t>This test also applies to all types of EUTRA UE release 15 and forward supporting EN-DC.</w:t>
      </w:r>
    </w:p>
    <w:p w14:paraId="05705715" w14:textId="77777777" w:rsidR="0050291B" w:rsidRPr="00DB30AC" w:rsidRDefault="0050291B" w:rsidP="0050291B">
      <w:pPr>
        <w:pStyle w:val="H6"/>
      </w:pPr>
      <w:r w:rsidRPr="00DB30AC">
        <w:t>5.3.2.2.2.3</w:t>
      </w:r>
      <w:r w:rsidRPr="00DB30AC">
        <w:tab/>
        <w:t xml:space="preserve">Minimum conformance requirements </w:t>
      </w:r>
    </w:p>
    <w:p w14:paraId="41C97B5F" w14:textId="77777777" w:rsidR="0050291B" w:rsidRPr="00DB30AC" w:rsidRDefault="0050291B" w:rsidP="0050291B">
      <w:r w:rsidRPr="00DB30AC">
        <w:rPr>
          <w:rFonts w:cs="v5.0.0"/>
        </w:rPr>
        <w:t xml:space="preserve">For the parameters specified in Table </w:t>
      </w:r>
      <w:r w:rsidRPr="00DB30AC">
        <w:rPr>
          <w:lang w:eastAsia="zh-CN"/>
        </w:rPr>
        <w:t>5.3.2.2</w:t>
      </w:r>
      <w:r w:rsidRPr="00DB30AC">
        <w:t>-1</w:t>
      </w:r>
      <w:r w:rsidRPr="00DB30AC">
        <w:rPr>
          <w:rFonts w:cs="v5.0.0"/>
        </w:rPr>
        <w:t>, the average probability of a missed downlink scheduling grant (Pm-</w:t>
      </w:r>
      <w:proofErr w:type="spellStart"/>
      <w:r w:rsidRPr="00DB30AC">
        <w:rPr>
          <w:rFonts w:cs="v5.0.0"/>
        </w:rPr>
        <w:t>dsg</w:t>
      </w:r>
      <w:proofErr w:type="spellEnd"/>
      <w:r w:rsidRPr="00DB30AC">
        <w:rPr>
          <w:rFonts w:cs="v5.0.0"/>
        </w:rPr>
        <w:t>) shall be below the specified value in Table 5.3.2.2.2.3-1. The downlink physical setup is in accordance with Annex C.</w:t>
      </w:r>
      <w:r w:rsidRPr="00DB30AC">
        <w:rPr>
          <w:rFonts w:cs="v5.0.0"/>
          <w:lang w:eastAsia="ja-JP"/>
        </w:rPr>
        <w:t>2</w:t>
      </w:r>
      <w:r w:rsidRPr="00DB30AC">
        <w:rPr>
          <w:rFonts w:cs="v5.0.0"/>
        </w:rPr>
        <w:t>.1.</w:t>
      </w:r>
    </w:p>
    <w:p w14:paraId="698ED4EF" w14:textId="77777777" w:rsidR="0050291B" w:rsidRPr="00DB30AC" w:rsidRDefault="0050291B" w:rsidP="0050291B">
      <w:pPr>
        <w:pStyle w:val="TH"/>
      </w:pPr>
      <w:r w:rsidRPr="00DB30AC">
        <w:t>Table 5.3.2.2.2.3-1: Minimum performance for PDCCH with 30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50291B" w:rsidRPr="00DB30AC" w14:paraId="53153EEF" w14:textId="77777777" w:rsidTr="00BB26CB">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78BC478"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37FCFBCC" w14:textId="77777777" w:rsidR="0050291B" w:rsidRPr="00DB30AC" w:rsidRDefault="0050291B" w:rsidP="00BB26CB">
            <w:pPr>
              <w:keepNext/>
              <w:keepLines/>
              <w:spacing w:after="0"/>
              <w:jc w:val="center"/>
              <w:rPr>
                <w:rFonts w:ascii="Arial" w:eastAsia="SimSun" w:hAnsi="Arial" w:cs="Arial"/>
                <w:b/>
                <w:sz w:val="18"/>
                <w:lang w:eastAsia="zh-CN"/>
              </w:rPr>
            </w:pPr>
            <w:r w:rsidRPr="00DB30AC">
              <w:rPr>
                <w:rFonts w:ascii="Arial" w:eastAsia="SimSun" w:hAnsi="Arial" w:cs="Arial"/>
                <w:b/>
                <w:sz w:val="18"/>
              </w:rPr>
              <w:t>Bandwidth</w:t>
            </w:r>
            <w:r w:rsidRPr="00DB30AC">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F549088" w14:textId="77777777" w:rsidR="0050291B" w:rsidRPr="00DB30AC" w:rsidRDefault="0050291B"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A399FEC" w14:textId="77777777" w:rsidR="0050291B" w:rsidRPr="00DB30AC" w:rsidRDefault="0050291B"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3FB91DF1"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BE6E08"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3900DB0"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1869D82E"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2F971BE0"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Reference value</w:t>
            </w:r>
          </w:p>
        </w:tc>
      </w:tr>
      <w:tr w:rsidR="0050291B" w:rsidRPr="00DB30AC" w14:paraId="0002852A" w14:textId="77777777" w:rsidTr="00BB26CB">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11C3981" w14:textId="77777777" w:rsidR="0050291B" w:rsidRPr="00DB30AC" w:rsidRDefault="0050291B" w:rsidP="00BB26CB">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62D6EC2B" w14:textId="77777777" w:rsidR="0050291B" w:rsidRPr="00DB30AC" w:rsidRDefault="0050291B" w:rsidP="00BB26CB">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2F1372" w14:textId="77777777" w:rsidR="0050291B" w:rsidRPr="00DB30AC" w:rsidRDefault="0050291B" w:rsidP="00BB26CB">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09F6D9" w14:textId="77777777" w:rsidR="0050291B" w:rsidRPr="00DB30AC" w:rsidRDefault="0050291B" w:rsidP="00BB26CB">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84FB507" w14:textId="77777777" w:rsidR="0050291B" w:rsidRPr="00DB30AC" w:rsidRDefault="0050291B" w:rsidP="00BB26CB">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E0B158" w14:textId="77777777" w:rsidR="0050291B" w:rsidRPr="00DB30AC" w:rsidRDefault="0050291B" w:rsidP="00BB26CB">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B007B13" w14:textId="77777777" w:rsidR="0050291B" w:rsidRPr="00DB30AC" w:rsidRDefault="0050291B" w:rsidP="00BB26CB">
            <w:pPr>
              <w:spacing w:after="0"/>
              <w:rPr>
                <w:rFonts w:ascii="Arial" w:eastAsia="SimSun"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7C7E5646" w14:textId="77777777" w:rsidR="0050291B" w:rsidRPr="00DB30AC" w:rsidRDefault="0050291B" w:rsidP="00BB26CB">
            <w:pPr>
              <w:spacing w:after="0"/>
              <w:rPr>
                <w:rFonts w:ascii="Arial" w:eastAsia="SimSun"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15C0BB7C"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Pm-</w:t>
            </w:r>
            <w:proofErr w:type="spellStart"/>
            <w:r w:rsidRPr="00DB30AC">
              <w:rPr>
                <w:rFonts w:ascii="Arial" w:eastAsia="SimSun" w:hAnsi="Arial" w:cs="Arial"/>
                <w:b/>
                <w:sz w:val="18"/>
              </w:rPr>
              <w:t>dsg</w:t>
            </w:r>
            <w:proofErr w:type="spellEnd"/>
            <w:r w:rsidRPr="00DB30AC">
              <w:rPr>
                <w:rFonts w:ascii="Arial" w:eastAsia="SimSun" w:hAnsi="Arial" w:cs="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DE547DC"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SNR (dB)</w:t>
            </w:r>
          </w:p>
        </w:tc>
      </w:tr>
      <w:tr w:rsidR="0050291B" w:rsidRPr="00DB30AC" w14:paraId="2824EBFE"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BBB3F3F"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59764D6C"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2A85017A"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4B96659C"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3C4E5AA"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13AB9C5A"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R.PDCCH.2-1.3 TDD</w:t>
            </w:r>
          </w:p>
        </w:tc>
        <w:tc>
          <w:tcPr>
            <w:tcW w:w="1276" w:type="dxa"/>
            <w:tcBorders>
              <w:top w:val="single" w:sz="4" w:space="0" w:color="auto"/>
              <w:left w:val="single" w:sz="4" w:space="0" w:color="auto"/>
              <w:bottom w:val="single" w:sz="4" w:space="0" w:color="auto"/>
              <w:right w:val="single" w:sz="4" w:space="0" w:color="auto"/>
            </w:tcBorders>
            <w:hideMark/>
          </w:tcPr>
          <w:p w14:paraId="3999EA42"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60BCBD57"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2x2 Low</w:t>
            </w:r>
          </w:p>
        </w:tc>
        <w:tc>
          <w:tcPr>
            <w:tcW w:w="947" w:type="dxa"/>
            <w:tcBorders>
              <w:top w:val="single" w:sz="4" w:space="0" w:color="auto"/>
              <w:left w:val="single" w:sz="4" w:space="0" w:color="auto"/>
              <w:bottom w:val="single" w:sz="4" w:space="0" w:color="auto"/>
              <w:right w:val="single" w:sz="4" w:space="0" w:color="auto"/>
            </w:tcBorders>
            <w:hideMark/>
          </w:tcPr>
          <w:p w14:paraId="43B8AADE"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1E7FCE95"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-1.2</w:t>
            </w:r>
          </w:p>
        </w:tc>
      </w:tr>
    </w:tbl>
    <w:p w14:paraId="2B7E3C27" w14:textId="77777777" w:rsidR="0050291B" w:rsidRPr="00DB30AC" w:rsidRDefault="0050291B" w:rsidP="0050291B"/>
    <w:p w14:paraId="24D66595" w14:textId="77777777" w:rsidR="0050291B" w:rsidRPr="00DB30AC" w:rsidRDefault="0050291B" w:rsidP="0050291B">
      <w:r w:rsidRPr="00DB30AC">
        <w:t>The normative reference for this requirement is TS 38.101-4 [5] clause 5.3.2.2.</w:t>
      </w:r>
    </w:p>
    <w:p w14:paraId="5003CE8F" w14:textId="77777777" w:rsidR="0050291B" w:rsidRPr="00DB30AC" w:rsidRDefault="0050291B" w:rsidP="0050291B">
      <w:pPr>
        <w:pStyle w:val="H6"/>
      </w:pPr>
      <w:r w:rsidRPr="00DB30AC">
        <w:t>5.3.2.2.2.4</w:t>
      </w:r>
      <w:r w:rsidRPr="00DB30AC">
        <w:tab/>
        <w:t>Test description</w:t>
      </w:r>
    </w:p>
    <w:p w14:paraId="3D181E17" w14:textId="77777777" w:rsidR="0050291B" w:rsidRPr="00DB30AC" w:rsidRDefault="0050291B" w:rsidP="0050291B">
      <w:pPr>
        <w:pStyle w:val="H6"/>
      </w:pPr>
      <w:r w:rsidRPr="00DB30AC">
        <w:t>5.3.2.2.2.4.1</w:t>
      </w:r>
      <w:r w:rsidRPr="00DB30AC">
        <w:tab/>
        <w:t>Initial conditions</w:t>
      </w:r>
    </w:p>
    <w:p w14:paraId="61471F89" w14:textId="77777777" w:rsidR="0050291B" w:rsidRPr="00DB30AC" w:rsidRDefault="0050291B" w:rsidP="0050291B">
      <w:r w:rsidRPr="00DB30AC">
        <w:t>Initial conditions are a set of test configurations the UE needs to be tested in and the steps for the SS to take with the UE to reach the correct measurement state.</w:t>
      </w:r>
    </w:p>
    <w:p w14:paraId="0091BA0B" w14:textId="77777777" w:rsidR="0050291B" w:rsidRPr="00DB30AC" w:rsidRDefault="0050291B" w:rsidP="0050291B">
      <w:r w:rsidRPr="00DB30AC">
        <w:t>The initial test configurations consist of environmental conditions, test frequencies, test channel bandwidths and sub-carrier spacing based on NR operating bands specified in Table 5.3.5-1 and Table 5.3.6-2 of 38.521-1 [7].</w:t>
      </w:r>
    </w:p>
    <w:p w14:paraId="719AE15B" w14:textId="77777777" w:rsidR="0050291B" w:rsidRPr="00DB30AC" w:rsidRDefault="0050291B" w:rsidP="0050291B">
      <w:r w:rsidRPr="00DB30AC">
        <w:t>Configurations of PDSCH and PDCCH before measurement are specified in Annex C.</w:t>
      </w:r>
    </w:p>
    <w:p w14:paraId="5DC44416" w14:textId="77777777" w:rsidR="0050291B" w:rsidRPr="00DB30AC" w:rsidRDefault="0050291B" w:rsidP="0050291B">
      <w:r w:rsidRPr="00DB30AC">
        <w:t>Test Environment: Normal, as defined in TS 38.508-1 [6] clause 4.1.</w:t>
      </w:r>
    </w:p>
    <w:p w14:paraId="4D74F840" w14:textId="77777777" w:rsidR="0050291B" w:rsidRPr="00DB30AC" w:rsidRDefault="0050291B" w:rsidP="0050291B">
      <w:r w:rsidRPr="00DB30AC">
        <w:t xml:space="preserve">Frequencies to be tested: </w:t>
      </w:r>
      <w:proofErr w:type="spellStart"/>
      <w:r w:rsidRPr="00DB30AC">
        <w:t>Mid Range</w:t>
      </w:r>
      <w:proofErr w:type="spellEnd"/>
      <w:r w:rsidRPr="00DB30AC">
        <w:t>, as defined in TS 38.508-1 [6] clause 4.3.1.</w:t>
      </w:r>
    </w:p>
    <w:p w14:paraId="1B649D8C" w14:textId="77777777" w:rsidR="0050291B" w:rsidRPr="00DB30AC" w:rsidRDefault="0050291B" w:rsidP="0050291B">
      <w:r w:rsidRPr="00DB30AC">
        <w:t>For EN-DC within FR1 operation, setup the LTE link according to Annex D.</w:t>
      </w:r>
    </w:p>
    <w:p w14:paraId="7DFCC5B8" w14:textId="77777777" w:rsidR="0050291B" w:rsidRPr="00DB30AC" w:rsidRDefault="0050291B" w:rsidP="0050291B">
      <w:pPr>
        <w:pStyle w:val="B10"/>
      </w:pPr>
      <w:r w:rsidRPr="00DB30AC">
        <w:t>1.</w:t>
      </w:r>
      <w:r w:rsidRPr="00DB30AC">
        <w:tab/>
        <w:t>Connect the SS, the faders and AWGN noise sources to the UE antenna connectors as shown in TS 38.508-1 [6] Annex A, in Figure A.3.1.7.1 for TE diagram and section A.3.2.2 for UE diagram.</w:t>
      </w:r>
    </w:p>
    <w:p w14:paraId="653A1715" w14:textId="77777777" w:rsidR="0050291B" w:rsidRPr="00DB30AC" w:rsidRDefault="0050291B" w:rsidP="0050291B">
      <w:pPr>
        <w:pStyle w:val="B10"/>
      </w:pPr>
      <w:r w:rsidRPr="00DB30AC">
        <w:lastRenderedPageBreak/>
        <w:t>2.</w:t>
      </w:r>
      <w:r w:rsidRPr="00DB30AC">
        <w:tab/>
        <w:t>The parameter settings for the cell are set up according to Table 5.3-1, Table 5.3.2.2-1 and Table 5.3.2.2.2.3-1 as appropriate.</w:t>
      </w:r>
    </w:p>
    <w:p w14:paraId="0094688F" w14:textId="77777777" w:rsidR="0050291B" w:rsidRPr="00DB30AC" w:rsidRDefault="0050291B" w:rsidP="0050291B">
      <w:pPr>
        <w:pStyle w:val="B10"/>
      </w:pPr>
      <w:r w:rsidRPr="00DB30AC">
        <w:t>3.</w:t>
      </w:r>
      <w:r w:rsidRPr="00DB30AC">
        <w:tab/>
        <w:t>Downlink signals for NR cell are initially set up according to Annexes C.0, C.1, C.2 and uplink signals according to Annexes G.0, G.1, G.2, G.3.1 of TS 38.521-1 [7].</w:t>
      </w:r>
    </w:p>
    <w:p w14:paraId="587BE6F3" w14:textId="77777777" w:rsidR="0050291B" w:rsidRPr="00DB30AC" w:rsidRDefault="0050291B" w:rsidP="0050291B">
      <w:pPr>
        <w:pStyle w:val="B10"/>
      </w:pPr>
      <w:r w:rsidRPr="00DB30AC">
        <w:t>4.</w:t>
      </w:r>
      <w:r w:rsidRPr="00DB30AC">
        <w:tab/>
        <w:t>Propagation conditions are set according to Annex B.0.</w:t>
      </w:r>
    </w:p>
    <w:p w14:paraId="2457F08A" w14:textId="77777777" w:rsidR="0050291B" w:rsidRPr="00DB30AC" w:rsidRDefault="0050291B" w:rsidP="0050291B">
      <w:pPr>
        <w:pStyle w:val="B10"/>
      </w:pPr>
      <w:r w:rsidRPr="00DB30AC">
        <w:t>5.</w:t>
      </w:r>
      <w:r w:rsidRPr="00DB30AC">
        <w:tab/>
        <w:t xml:space="preserve">Ensure the UE is in state RRC_CONNECTED with generic procedure parameters Connectivity NR for SA with </w:t>
      </w:r>
      <w:r w:rsidRPr="00DB30AC">
        <w:rPr>
          <w:i/>
        </w:rPr>
        <w:t xml:space="preserve">Connected without Release On, Test Mode On </w:t>
      </w:r>
      <w:r w:rsidRPr="00DB30AC">
        <w:t xml:space="preserve">or EN-DC, DC bearer </w:t>
      </w:r>
      <w:r w:rsidRPr="00DB30AC">
        <w:rPr>
          <w:i/>
        </w:rPr>
        <w:t>MCG</w:t>
      </w:r>
      <w:r w:rsidRPr="00DB30AC">
        <w:t xml:space="preserve"> and </w:t>
      </w:r>
      <w:r w:rsidRPr="00DB30AC">
        <w:rPr>
          <w:i/>
        </w:rPr>
        <w:t xml:space="preserve">SCG, Connected without Release On, Test Mode </w:t>
      </w:r>
      <w:r w:rsidRPr="00DB30AC">
        <w:t>On for NSA according to TS 38.508-1 [6] clause 4.5. Message content</w:t>
      </w:r>
      <w:r w:rsidRPr="00DB30AC">
        <w:rPr>
          <w:lang w:eastAsia="ja-JP"/>
        </w:rPr>
        <w:t>s</w:t>
      </w:r>
      <w:r w:rsidRPr="00DB30AC">
        <w:t xml:space="preserve"> are defined in clause 5.3.2.2.2.4.3.</w:t>
      </w:r>
    </w:p>
    <w:p w14:paraId="5CB3B187" w14:textId="77777777" w:rsidR="0050291B" w:rsidRPr="00DB30AC" w:rsidRDefault="0050291B" w:rsidP="0050291B">
      <w:pPr>
        <w:pStyle w:val="H6"/>
        <w:rPr>
          <w:b/>
        </w:rPr>
      </w:pPr>
      <w:r w:rsidRPr="00DB30AC">
        <w:t>5.3.2.2.2.4.2</w:t>
      </w:r>
      <w:r w:rsidRPr="00DB30AC">
        <w:tab/>
        <w:t>Test procedure</w:t>
      </w:r>
    </w:p>
    <w:p w14:paraId="74AE683F" w14:textId="77777777" w:rsidR="0050291B" w:rsidRPr="00DB30AC" w:rsidRDefault="0050291B" w:rsidP="0050291B">
      <w:pPr>
        <w:pStyle w:val="B10"/>
      </w:pPr>
      <w:r w:rsidRPr="00DB30AC">
        <w:t>1.</w:t>
      </w:r>
      <w:r w:rsidRPr="00DB30AC">
        <w:tab/>
        <w:t>SS transmits PDSCH via PDCCH with DCI format 1_1 for C_RNTI to transmit the DL RMC according to Table 5.3.2.2.2.3-1. The details of PDCCH are specified in Table 5.3-1, Table 5.3.2.2-1 and Table 5.3.2.2.2.3-1 respectively. The details of PDSCH are specified in Table A.3.3.2.2-3. The SS sends downlink MAC padding bits on the DL RMC.</w:t>
      </w:r>
    </w:p>
    <w:p w14:paraId="61E241C7" w14:textId="77777777" w:rsidR="0050291B" w:rsidRPr="00DB30AC" w:rsidRDefault="0050291B" w:rsidP="0050291B">
      <w:pPr>
        <w:pStyle w:val="B10"/>
      </w:pPr>
      <w:r w:rsidRPr="00DB30AC">
        <w:t>2.</w:t>
      </w:r>
      <w:r w:rsidRPr="00DB30AC">
        <w:tab/>
        <w:t>Set the parameters of the propagation condition, antenna configuration, the correlation matrix and the SNR according to Table 5.3.2.2.2.3-1 as appropriate.</w:t>
      </w:r>
    </w:p>
    <w:p w14:paraId="40026A1A" w14:textId="77777777" w:rsidR="0050291B" w:rsidRPr="00DB30AC" w:rsidRDefault="0050291B" w:rsidP="0050291B">
      <w:pPr>
        <w:pStyle w:val="B10"/>
      </w:pPr>
      <w:r w:rsidRPr="00DB30AC">
        <w:t>3.</w:t>
      </w:r>
      <w:r w:rsidRPr="00DB30AC">
        <w:tab/>
        <w:t>Measure the Pm-</w:t>
      </w:r>
      <w:proofErr w:type="spellStart"/>
      <w:r w:rsidRPr="00DB30AC">
        <w:t>dsg</w:t>
      </w:r>
      <w:proofErr w:type="spellEnd"/>
      <w:r w:rsidRPr="00DB30AC">
        <w:t xml:space="preserve"> for a duration sufficient to achieve statistical significance according to Annex G clause G.1.5. Count the number of NACKs, ACKs and </w:t>
      </w:r>
      <w:proofErr w:type="spellStart"/>
      <w:r w:rsidRPr="00DB30AC">
        <w:t>statDTXs</w:t>
      </w:r>
      <w:proofErr w:type="spellEnd"/>
      <w:r w:rsidRPr="00DB30AC">
        <w:t xml:space="preserve"> on the UL PUCCH during each subtest interval. Pm-</w:t>
      </w:r>
      <w:proofErr w:type="spellStart"/>
      <w:r w:rsidRPr="00DB30AC">
        <w:t>dsg</w:t>
      </w:r>
      <w:proofErr w:type="spellEnd"/>
      <w:r w:rsidRPr="00DB30AC">
        <w:t xml:space="preserve"> is the ratio (</w:t>
      </w:r>
      <w:proofErr w:type="spellStart"/>
      <w:r w:rsidRPr="00DB30AC">
        <w:t>statDTX</w:t>
      </w:r>
      <w:proofErr w:type="spellEnd"/>
      <w:r w:rsidRPr="00DB30AC">
        <w:t>)/(</w:t>
      </w:r>
      <w:proofErr w:type="spellStart"/>
      <w:r w:rsidRPr="00DB30AC">
        <w:t>NACK+ACK+statDTX</w:t>
      </w:r>
      <w:proofErr w:type="spellEnd"/>
      <w:r w:rsidRPr="00DB30AC">
        <w:t>). If Pm-</w:t>
      </w:r>
      <w:proofErr w:type="spellStart"/>
      <w:r w:rsidRPr="00DB30AC">
        <w:t>dsg</w:t>
      </w:r>
      <w:proofErr w:type="spellEnd"/>
      <w:r w:rsidRPr="00DB30AC">
        <w:t xml:space="preserve"> is less than the value specified in table 5.3.2.2.2.5-1, pass the UE. Otherwise fail the UE.</w:t>
      </w:r>
    </w:p>
    <w:p w14:paraId="37AD361F" w14:textId="77777777" w:rsidR="0050291B" w:rsidRPr="00DB30AC" w:rsidRDefault="0050291B" w:rsidP="0050291B">
      <w:pPr>
        <w:pStyle w:val="H6"/>
      </w:pPr>
      <w:r w:rsidRPr="00DB30AC">
        <w:t>5.3.2.2.2.4.3</w:t>
      </w:r>
      <w:r w:rsidRPr="00DB30AC">
        <w:tab/>
        <w:t>Message contents</w:t>
      </w:r>
    </w:p>
    <w:p w14:paraId="0B021277" w14:textId="77777777" w:rsidR="0050291B" w:rsidRPr="00DB30AC" w:rsidRDefault="0050291B" w:rsidP="0050291B">
      <w:r w:rsidRPr="00DB30AC">
        <w:t>Message contents are according to TS 38.508-1 [6] clause</w:t>
      </w:r>
      <w:r w:rsidRPr="00DB30AC">
        <w:rPr>
          <w:lang w:eastAsia="ja-JP"/>
        </w:rPr>
        <w:t>s</w:t>
      </w:r>
      <w:r w:rsidRPr="00DB30AC">
        <w:t xml:space="preserve"> 4.6.1</w:t>
      </w:r>
      <w:r w:rsidRPr="00DB30AC">
        <w:rPr>
          <w:lang w:eastAsia="ja-JP"/>
        </w:rPr>
        <w:t xml:space="preserve"> and 5.4.2</w:t>
      </w:r>
      <w:r w:rsidRPr="00DB30AC">
        <w:t>.</w:t>
      </w:r>
    </w:p>
    <w:p w14:paraId="698B127B" w14:textId="77777777" w:rsidR="0050291B" w:rsidRPr="00DB30AC" w:rsidRDefault="0050291B" w:rsidP="0050291B">
      <w:pPr>
        <w:pStyle w:val="H6"/>
      </w:pPr>
      <w:r w:rsidRPr="00DB30AC">
        <w:t>5.3.2.2.2.4.3.1</w:t>
      </w:r>
      <w:r w:rsidRPr="00DB30AC">
        <w:tab/>
        <w:t>Message exceptions for SA</w:t>
      </w:r>
    </w:p>
    <w:p w14:paraId="1750DBD1" w14:textId="77777777" w:rsidR="0050291B" w:rsidRPr="00DB30AC" w:rsidRDefault="0050291B" w:rsidP="0050291B">
      <w:pPr>
        <w:pStyle w:val="TH"/>
      </w:pPr>
      <w:r w:rsidRPr="00DB30AC">
        <w:t>Table 5.3.2.2.2.4.3.1-1: PDCCH-</w:t>
      </w:r>
      <w:proofErr w:type="spellStart"/>
      <w:r w:rsidRPr="00DB30AC">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291B" w:rsidRPr="00DB30AC" w14:paraId="69CC1086" w14:textId="77777777" w:rsidTr="00BB26CB">
        <w:tc>
          <w:tcPr>
            <w:tcW w:w="9750" w:type="dxa"/>
            <w:gridSpan w:val="4"/>
            <w:tcBorders>
              <w:top w:val="single" w:sz="4" w:space="0" w:color="auto"/>
              <w:left w:val="single" w:sz="4" w:space="0" w:color="auto"/>
              <w:bottom w:val="single" w:sz="4" w:space="0" w:color="auto"/>
              <w:right w:val="single" w:sz="4" w:space="0" w:color="auto"/>
            </w:tcBorders>
            <w:hideMark/>
          </w:tcPr>
          <w:p w14:paraId="140DA051" w14:textId="77777777" w:rsidR="0050291B" w:rsidRPr="00DB30AC" w:rsidRDefault="0050291B" w:rsidP="00BB26CB">
            <w:pPr>
              <w:pStyle w:val="TAH"/>
              <w:jc w:val="left"/>
              <w:rPr>
                <w:b w:val="0"/>
              </w:rPr>
            </w:pPr>
            <w:r w:rsidRPr="00DB30AC">
              <w:rPr>
                <w:b w:val="0"/>
              </w:rPr>
              <w:t>Derivation Path: TS 38.508-1 [6], Table5.4.2.0-6</w:t>
            </w:r>
          </w:p>
        </w:tc>
      </w:tr>
      <w:tr w:rsidR="0050291B" w:rsidRPr="00DB30AC" w14:paraId="49208EF0"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54A2E15C" w14:textId="77777777" w:rsidR="0050291B" w:rsidRPr="00DB30AC" w:rsidRDefault="0050291B" w:rsidP="00BB26CB">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AC69DB" w14:textId="77777777" w:rsidR="0050291B" w:rsidRPr="00DB30AC" w:rsidRDefault="0050291B" w:rsidP="00BB26CB">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7C65AB74" w14:textId="77777777" w:rsidR="0050291B" w:rsidRPr="00DB30AC" w:rsidRDefault="0050291B" w:rsidP="00BB26CB">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636F8A7B" w14:textId="77777777" w:rsidR="0050291B" w:rsidRPr="00DB30AC" w:rsidRDefault="0050291B" w:rsidP="00BB26CB">
            <w:pPr>
              <w:pStyle w:val="TAH"/>
            </w:pPr>
            <w:r w:rsidRPr="00DB30AC">
              <w:t>Condition</w:t>
            </w:r>
          </w:p>
        </w:tc>
      </w:tr>
      <w:tr w:rsidR="0050291B" w:rsidRPr="00DB30AC" w14:paraId="3F893BDA"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01186981" w14:textId="77777777" w:rsidR="0050291B" w:rsidRPr="00DB30AC" w:rsidRDefault="0050291B" w:rsidP="00BB26CB">
            <w:pPr>
              <w:pStyle w:val="TAL"/>
            </w:pPr>
            <w:proofErr w:type="spellStart"/>
            <w:r w:rsidRPr="00DB30AC">
              <w:t>ControlResourceSet</w:t>
            </w:r>
            <w:proofErr w:type="spellEnd"/>
            <w:r w:rsidRPr="00DB30AC">
              <w:t xml:space="preserv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209424F3"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6E5A42C3"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17C018EF" w14:textId="77777777" w:rsidR="0050291B" w:rsidRPr="00DB30AC" w:rsidRDefault="0050291B" w:rsidP="00BB26CB">
            <w:pPr>
              <w:pStyle w:val="TAL"/>
            </w:pPr>
          </w:p>
        </w:tc>
      </w:tr>
      <w:tr w:rsidR="0050291B" w:rsidRPr="00DB30AC" w:rsidDel="0050291B" w14:paraId="4EA78298" w14:textId="06EA8B3D" w:rsidTr="00BB26CB">
        <w:trPr>
          <w:del w:id="697" w:author="R&amp;S" w:date="2021-08-05T13:04:00Z"/>
        </w:trPr>
        <w:tc>
          <w:tcPr>
            <w:tcW w:w="4536" w:type="dxa"/>
            <w:tcBorders>
              <w:top w:val="single" w:sz="4" w:space="0" w:color="auto"/>
              <w:left w:val="single" w:sz="4" w:space="0" w:color="auto"/>
              <w:bottom w:val="single" w:sz="4" w:space="0" w:color="auto"/>
              <w:right w:val="single" w:sz="4" w:space="0" w:color="auto"/>
            </w:tcBorders>
            <w:hideMark/>
          </w:tcPr>
          <w:p w14:paraId="0EC9E86C" w14:textId="5A9A689C" w:rsidR="0050291B" w:rsidRPr="00DB30AC" w:rsidDel="0050291B" w:rsidRDefault="0050291B" w:rsidP="00BB26CB">
            <w:pPr>
              <w:pStyle w:val="TAL"/>
              <w:rPr>
                <w:del w:id="698" w:author="R&amp;S" w:date="2021-08-05T13:04:00Z"/>
              </w:rPr>
            </w:pPr>
            <w:del w:id="699" w:author="R&amp;S" w:date="2021-08-05T13:04:00Z">
              <w:r w:rsidRPr="00DB30AC" w:rsidDel="0050291B">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72E642FC" w14:textId="132DFEA7" w:rsidR="0050291B" w:rsidRPr="00DB30AC" w:rsidDel="0050291B" w:rsidRDefault="0050291B" w:rsidP="00BB26CB">
            <w:pPr>
              <w:pStyle w:val="TAL"/>
              <w:rPr>
                <w:del w:id="700" w:author="R&amp;S" w:date="2021-08-05T13:04:00Z"/>
              </w:rPr>
            </w:pPr>
            <w:del w:id="701" w:author="R&amp;S" w:date="2021-08-05T13:04:00Z">
              <w:r w:rsidRPr="00DB30AC" w:rsidDel="0050291B">
                <w:delText>ControlResourceSetId</w:delText>
              </w:r>
            </w:del>
          </w:p>
        </w:tc>
        <w:tc>
          <w:tcPr>
            <w:tcW w:w="1701" w:type="dxa"/>
            <w:tcBorders>
              <w:top w:val="single" w:sz="4" w:space="0" w:color="auto"/>
              <w:left w:val="single" w:sz="4" w:space="0" w:color="auto"/>
              <w:bottom w:val="single" w:sz="4" w:space="0" w:color="auto"/>
              <w:right w:val="single" w:sz="4" w:space="0" w:color="auto"/>
            </w:tcBorders>
          </w:tcPr>
          <w:p w14:paraId="06A4AFE4" w14:textId="668EFA72" w:rsidR="0050291B" w:rsidRPr="00DB30AC" w:rsidDel="0050291B" w:rsidRDefault="0050291B" w:rsidP="00BB26CB">
            <w:pPr>
              <w:pStyle w:val="TAL"/>
              <w:rPr>
                <w:del w:id="702" w:author="R&amp;S" w:date="2021-08-05T13:04:00Z"/>
              </w:rPr>
            </w:pPr>
          </w:p>
        </w:tc>
        <w:tc>
          <w:tcPr>
            <w:tcW w:w="1245" w:type="dxa"/>
            <w:tcBorders>
              <w:top w:val="single" w:sz="4" w:space="0" w:color="auto"/>
              <w:left w:val="single" w:sz="4" w:space="0" w:color="auto"/>
              <w:bottom w:val="single" w:sz="4" w:space="0" w:color="auto"/>
              <w:right w:val="single" w:sz="4" w:space="0" w:color="auto"/>
            </w:tcBorders>
          </w:tcPr>
          <w:p w14:paraId="76FC787E" w14:textId="162AE6F2" w:rsidR="0050291B" w:rsidRPr="00DB30AC" w:rsidDel="0050291B" w:rsidRDefault="0050291B" w:rsidP="00BB26CB">
            <w:pPr>
              <w:pStyle w:val="TAL"/>
              <w:rPr>
                <w:del w:id="703" w:author="R&amp;S" w:date="2021-08-05T13:04:00Z"/>
              </w:rPr>
            </w:pPr>
          </w:p>
        </w:tc>
      </w:tr>
      <w:tr w:rsidR="0050291B" w:rsidRPr="00DB30AC" w14:paraId="5F49E93C" w14:textId="77777777" w:rsidTr="00BB26CB">
        <w:tc>
          <w:tcPr>
            <w:tcW w:w="4536" w:type="dxa"/>
            <w:tcBorders>
              <w:top w:val="single" w:sz="4" w:space="0" w:color="auto"/>
              <w:left w:val="single" w:sz="4" w:space="0" w:color="auto"/>
              <w:right w:val="single" w:sz="4" w:space="0" w:color="auto"/>
            </w:tcBorders>
            <w:hideMark/>
          </w:tcPr>
          <w:p w14:paraId="0B49CEC6" w14:textId="77777777" w:rsidR="0050291B" w:rsidRPr="00DB30AC" w:rsidRDefault="0050291B" w:rsidP="00BB26CB">
            <w:pPr>
              <w:pStyle w:val="TAL"/>
            </w:pPr>
            <w:r w:rsidRPr="00DB30AC">
              <w:t xml:space="preserve">  </w:t>
            </w:r>
            <w:proofErr w:type="spellStart"/>
            <w:r w:rsidRPr="00DB30AC">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8E3555" w14:textId="77777777" w:rsidR="0050291B" w:rsidRPr="00DB30AC" w:rsidRDefault="0050291B" w:rsidP="00BB26CB">
            <w:pPr>
              <w:pStyle w:val="TAL"/>
            </w:pPr>
            <w:r w:rsidRPr="00DB30AC">
              <w:t xml:space="preserve">11111111 </w:t>
            </w:r>
            <w:r w:rsidRPr="00DB30AC">
              <w:rPr>
                <w:lang w:eastAsia="ja-JP"/>
              </w:rPr>
              <w:t>11111110</w:t>
            </w:r>
            <w:r w:rsidRPr="00DB30AC">
              <w:t xml:space="preserve">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FA0C895" w14:textId="77777777" w:rsidR="0050291B" w:rsidRPr="00DB30AC" w:rsidRDefault="0050291B" w:rsidP="00BB26CB">
            <w:pPr>
              <w:pStyle w:val="TAL"/>
            </w:pPr>
            <w:r w:rsidRPr="00DB30AC">
              <w:t>CORESET to use the least significant 90 RBs of the BWP</w:t>
            </w:r>
          </w:p>
          <w:p w14:paraId="663BD9A3" w14:textId="77777777" w:rsidR="0050291B" w:rsidRPr="00DB30AC" w:rsidRDefault="0050291B" w:rsidP="00BB26CB">
            <w:pPr>
              <w:pStyle w:val="TAL"/>
            </w:pPr>
            <w:r w:rsidRPr="00DB30AC">
              <w:t>Test 1</w:t>
            </w:r>
          </w:p>
        </w:tc>
        <w:tc>
          <w:tcPr>
            <w:tcW w:w="1245" w:type="dxa"/>
            <w:tcBorders>
              <w:top w:val="single" w:sz="4" w:space="0" w:color="auto"/>
              <w:left w:val="single" w:sz="4" w:space="0" w:color="auto"/>
              <w:bottom w:val="single" w:sz="4" w:space="0" w:color="auto"/>
              <w:right w:val="single" w:sz="4" w:space="0" w:color="auto"/>
            </w:tcBorders>
          </w:tcPr>
          <w:p w14:paraId="2119366E" w14:textId="77777777" w:rsidR="0050291B" w:rsidRPr="00DB30AC" w:rsidRDefault="0050291B" w:rsidP="00BB26CB">
            <w:pPr>
              <w:pStyle w:val="TAL"/>
            </w:pPr>
          </w:p>
        </w:tc>
      </w:tr>
      <w:tr w:rsidR="0050291B" w:rsidRPr="00DB30AC" w14:paraId="4B35917C" w14:textId="77777777" w:rsidTr="00BB26CB">
        <w:tc>
          <w:tcPr>
            <w:tcW w:w="4536" w:type="dxa"/>
            <w:tcBorders>
              <w:top w:val="single" w:sz="4" w:space="0" w:color="auto"/>
              <w:left w:val="single" w:sz="4" w:space="0" w:color="auto"/>
              <w:right w:val="single" w:sz="4" w:space="0" w:color="auto"/>
            </w:tcBorders>
            <w:hideMark/>
          </w:tcPr>
          <w:p w14:paraId="31858361" w14:textId="77777777" w:rsidR="0050291B" w:rsidRPr="00DB30AC" w:rsidRDefault="0050291B" w:rsidP="00BB26CB">
            <w:pPr>
              <w:pStyle w:val="TAL"/>
            </w:pPr>
            <w:r w:rsidRPr="00DB30A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A0DFF3F" w14:textId="77777777" w:rsidR="0050291B" w:rsidRPr="00DB30AC" w:rsidRDefault="0050291B" w:rsidP="00BB26CB">
            <w:pPr>
              <w:pStyle w:val="TAL"/>
            </w:pPr>
            <w:r w:rsidRPr="00DB30AC">
              <w:t>1</w:t>
            </w:r>
          </w:p>
        </w:tc>
        <w:tc>
          <w:tcPr>
            <w:tcW w:w="1701" w:type="dxa"/>
            <w:tcBorders>
              <w:top w:val="single" w:sz="4" w:space="0" w:color="auto"/>
              <w:left w:val="single" w:sz="4" w:space="0" w:color="auto"/>
              <w:bottom w:val="single" w:sz="4" w:space="0" w:color="auto"/>
              <w:right w:val="single" w:sz="4" w:space="0" w:color="auto"/>
            </w:tcBorders>
            <w:hideMark/>
          </w:tcPr>
          <w:p w14:paraId="3605FA04" w14:textId="77777777" w:rsidR="0050291B" w:rsidRPr="00DB30AC" w:rsidRDefault="0050291B" w:rsidP="00BB26CB">
            <w:pPr>
              <w:pStyle w:val="TAL"/>
            </w:pPr>
            <w:proofErr w:type="spellStart"/>
            <w:r w:rsidRPr="00DB30AC">
              <w:t>SearchSpace</w:t>
            </w:r>
            <w:proofErr w:type="spellEnd"/>
            <w:r w:rsidRPr="00DB30AC">
              <w:t xml:space="preserve"> duration of 1 symbols</w:t>
            </w:r>
          </w:p>
          <w:p w14:paraId="1E553509" w14:textId="77777777" w:rsidR="0050291B" w:rsidRPr="00DB30AC" w:rsidRDefault="0050291B" w:rsidP="00BB26CB">
            <w:pPr>
              <w:pStyle w:val="TAL"/>
            </w:pPr>
            <w:r w:rsidRPr="00DB30AC">
              <w:t>Test 1</w:t>
            </w:r>
          </w:p>
        </w:tc>
        <w:tc>
          <w:tcPr>
            <w:tcW w:w="1245" w:type="dxa"/>
            <w:tcBorders>
              <w:top w:val="single" w:sz="4" w:space="0" w:color="auto"/>
              <w:left w:val="single" w:sz="4" w:space="0" w:color="auto"/>
              <w:bottom w:val="single" w:sz="4" w:space="0" w:color="auto"/>
              <w:right w:val="single" w:sz="4" w:space="0" w:color="auto"/>
            </w:tcBorders>
          </w:tcPr>
          <w:p w14:paraId="45E05BFB" w14:textId="77777777" w:rsidR="0050291B" w:rsidRPr="00DB30AC" w:rsidRDefault="0050291B" w:rsidP="00BB26CB">
            <w:pPr>
              <w:pStyle w:val="TAL"/>
            </w:pPr>
          </w:p>
        </w:tc>
      </w:tr>
      <w:tr w:rsidR="0050291B" w:rsidRPr="00DB30AC" w14:paraId="2F8A4D1E"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611B3210" w14:textId="77777777" w:rsidR="0050291B" w:rsidRPr="00DB30AC" w:rsidRDefault="0050291B" w:rsidP="00BB26CB">
            <w:pPr>
              <w:pStyle w:val="TAL"/>
            </w:pPr>
            <w:r w:rsidRPr="00DB30AC">
              <w:t xml:space="preserve">  </w:t>
            </w:r>
            <w:proofErr w:type="spellStart"/>
            <w:r w:rsidRPr="00DB30AC">
              <w:t>cce</w:t>
            </w:r>
            <w:proofErr w:type="spellEnd"/>
            <w:r w:rsidRPr="00DB30AC">
              <w:t>-REG-</w:t>
            </w:r>
            <w:proofErr w:type="spellStart"/>
            <w:r w:rsidRPr="00DB30AC">
              <w:t>MappingType</w:t>
            </w:r>
            <w:proofErr w:type="spellEnd"/>
            <w:r w:rsidRPr="00DB30AC">
              <w:t xml:space="preserve"> CHOICE {</w:t>
            </w:r>
          </w:p>
        </w:tc>
        <w:tc>
          <w:tcPr>
            <w:tcW w:w="2268" w:type="dxa"/>
            <w:tcBorders>
              <w:top w:val="single" w:sz="4" w:space="0" w:color="auto"/>
              <w:left w:val="single" w:sz="4" w:space="0" w:color="auto"/>
              <w:bottom w:val="single" w:sz="4" w:space="0" w:color="auto"/>
              <w:right w:val="single" w:sz="4" w:space="0" w:color="auto"/>
            </w:tcBorders>
          </w:tcPr>
          <w:p w14:paraId="6B5C7EDB"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567B78BD"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59D3DB20" w14:textId="77777777" w:rsidR="0050291B" w:rsidRPr="00DB30AC" w:rsidRDefault="0050291B" w:rsidP="00BB26CB">
            <w:pPr>
              <w:pStyle w:val="TAL"/>
            </w:pPr>
          </w:p>
        </w:tc>
      </w:tr>
      <w:tr w:rsidR="0050291B" w:rsidRPr="00DB30AC" w14:paraId="4A23E764"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67BD405A" w14:textId="77777777" w:rsidR="0050291B" w:rsidRPr="00DB30AC" w:rsidRDefault="0050291B" w:rsidP="00BB26CB">
            <w:pPr>
              <w:pStyle w:val="TAL"/>
            </w:pPr>
            <w:r w:rsidRPr="00DB30AC">
              <w:t xml:space="preserve">    Interleaved </w:t>
            </w:r>
            <w:r w:rsidRPr="00DB30AC">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25AAF55" w14:textId="77777777" w:rsidR="0050291B" w:rsidRPr="00DB30AC" w:rsidRDefault="0050291B" w:rsidP="00BB26CB">
            <w:pPr>
              <w:pStyle w:val="TAL"/>
            </w:pPr>
            <w:r w:rsidRPr="00DB30AC">
              <w:t>Null</w:t>
            </w:r>
          </w:p>
        </w:tc>
        <w:tc>
          <w:tcPr>
            <w:tcW w:w="1701" w:type="dxa"/>
            <w:tcBorders>
              <w:top w:val="single" w:sz="4" w:space="0" w:color="auto"/>
              <w:left w:val="single" w:sz="4" w:space="0" w:color="auto"/>
              <w:bottom w:val="single" w:sz="4" w:space="0" w:color="auto"/>
              <w:right w:val="single" w:sz="4" w:space="0" w:color="auto"/>
            </w:tcBorders>
          </w:tcPr>
          <w:p w14:paraId="4C054CA2"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0259CD41" w14:textId="77777777" w:rsidR="0050291B" w:rsidRPr="00DB30AC" w:rsidRDefault="0050291B" w:rsidP="00BB26CB">
            <w:pPr>
              <w:pStyle w:val="TAL"/>
            </w:pPr>
          </w:p>
        </w:tc>
      </w:tr>
      <w:tr w:rsidR="0050291B" w:rsidRPr="00DB30AC" w14:paraId="194955EB" w14:textId="77777777" w:rsidTr="00BB26CB">
        <w:tc>
          <w:tcPr>
            <w:tcW w:w="4536" w:type="dxa"/>
            <w:tcBorders>
              <w:top w:val="single" w:sz="4" w:space="0" w:color="auto"/>
              <w:left w:val="single" w:sz="4" w:space="0" w:color="auto"/>
              <w:bottom w:val="single" w:sz="4" w:space="0" w:color="auto"/>
              <w:right w:val="single" w:sz="4" w:space="0" w:color="auto"/>
            </w:tcBorders>
          </w:tcPr>
          <w:p w14:paraId="5E70CAAF" w14:textId="77777777" w:rsidR="0050291B" w:rsidRPr="00DB30AC" w:rsidRDefault="0050291B" w:rsidP="00BB26CB">
            <w:pPr>
              <w:pStyle w:val="TAL"/>
              <w:ind w:firstLineChars="150" w:firstLine="270"/>
            </w:pPr>
            <w:r w:rsidRPr="00DB30AC">
              <w:t>reg-</w:t>
            </w:r>
            <w:proofErr w:type="spellStart"/>
            <w:r w:rsidRPr="00DB30AC">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281C86E0" w14:textId="77777777" w:rsidR="0050291B" w:rsidRPr="00DB30AC" w:rsidRDefault="0050291B" w:rsidP="00BB26CB">
            <w:pPr>
              <w:pStyle w:val="TAL"/>
            </w:pPr>
            <w:r w:rsidRPr="00DB30AC">
              <w:t>n6</w:t>
            </w:r>
          </w:p>
        </w:tc>
        <w:tc>
          <w:tcPr>
            <w:tcW w:w="1701" w:type="dxa"/>
            <w:tcBorders>
              <w:top w:val="single" w:sz="4" w:space="0" w:color="auto"/>
              <w:left w:val="single" w:sz="4" w:space="0" w:color="auto"/>
              <w:bottom w:val="single" w:sz="4" w:space="0" w:color="auto"/>
              <w:right w:val="single" w:sz="4" w:space="0" w:color="auto"/>
            </w:tcBorders>
          </w:tcPr>
          <w:p w14:paraId="696EF70B"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61085FA0" w14:textId="77777777" w:rsidR="0050291B" w:rsidRPr="00DB30AC" w:rsidRDefault="0050291B" w:rsidP="00BB26CB">
            <w:pPr>
              <w:pStyle w:val="TAL"/>
            </w:pPr>
            <w:r w:rsidRPr="00DB30AC">
              <w:t>2 Tx</w:t>
            </w:r>
          </w:p>
        </w:tc>
      </w:tr>
      <w:tr w:rsidR="0050291B" w:rsidRPr="00DB30AC" w14:paraId="7F6949FB" w14:textId="77777777" w:rsidTr="00BB26CB">
        <w:tc>
          <w:tcPr>
            <w:tcW w:w="4536" w:type="dxa"/>
            <w:tcBorders>
              <w:top w:val="single" w:sz="4" w:space="0" w:color="auto"/>
              <w:left w:val="single" w:sz="4" w:space="0" w:color="auto"/>
              <w:bottom w:val="single" w:sz="4" w:space="0" w:color="auto"/>
              <w:right w:val="single" w:sz="4" w:space="0" w:color="auto"/>
            </w:tcBorders>
          </w:tcPr>
          <w:p w14:paraId="2D71D537" w14:textId="77777777" w:rsidR="0050291B" w:rsidRPr="00DB30AC" w:rsidRDefault="0050291B" w:rsidP="00BB26CB">
            <w:pPr>
              <w:pStyle w:val="TAL"/>
              <w:ind w:firstLineChars="150" w:firstLine="270"/>
            </w:pPr>
            <w:proofErr w:type="spellStart"/>
            <w:r w:rsidRPr="00DB30AC">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030D6558" w14:textId="77777777" w:rsidR="0050291B" w:rsidRPr="00DB30AC" w:rsidRDefault="0050291B" w:rsidP="00BB26CB">
            <w:pPr>
              <w:pStyle w:val="TAL"/>
            </w:pPr>
            <w:r w:rsidRPr="00DB30AC">
              <w:t>n3</w:t>
            </w:r>
          </w:p>
        </w:tc>
        <w:tc>
          <w:tcPr>
            <w:tcW w:w="1701" w:type="dxa"/>
            <w:tcBorders>
              <w:top w:val="single" w:sz="4" w:space="0" w:color="auto"/>
              <w:left w:val="single" w:sz="4" w:space="0" w:color="auto"/>
              <w:bottom w:val="single" w:sz="4" w:space="0" w:color="auto"/>
              <w:right w:val="single" w:sz="4" w:space="0" w:color="auto"/>
            </w:tcBorders>
          </w:tcPr>
          <w:p w14:paraId="33F58396"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6CC5E82F" w14:textId="77777777" w:rsidR="0050291B" w:rsidRPr="00DB30AC" w:rsidRDefault="0050291B" w:rsidP="00BB26CB">
            <w:pPr>
              <w:pStyle w:val="TAL"/>
            </w:pPr>
            <w:r w:rsidRPr="00DB30AC">
              <w:t>TDD</w:t>
            </w:r>
          </w:p>
        </w:tc>
      </w:tr>
      <w:tr w:rsidR="0050291B" w:rsidRPr="00DB30AC" w14:paraId="44ACF0E9"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05482C94" w14:textId="77777777" w:rsidR="0050291B" w:rsidRPr="00DB30AC" w:rsidRDefault="0050291B"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3CE2F020"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6922C49A"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75DD44FF" w14:textId="77777777" w:rsidR="0050291B" w:rsidRPr="00DB30AC" w:rsidRDefault="0050291B" w:rsidP="00BB26CB">
            <w:pPr>
              <w:pStyle w:val="TAL"/>
            </w:pPr>
          </w:p>
        </w:tc>
      </w:tr>
      <w:tr w:rsidR="0050291B" w:rsidRPr="00DB30AC" w14:paraId="0B646D79" w14:textId="77777777" w:rsidTr="00BB26CB">
        <w:tc>
          <w:tcPr>
            <w:tcW w:w="4536" w:type="dxa"/>
            <w:tcBorders>
              <w:top w:val="single" w:sz="4" w:space="0" w:color="auto"/>
              <w:left w:val="single" w:sz="4" w:space="0" w:color="auto"/>
              <w:bottom w:val="single" w:sz="4" w:space="0" w:color="auto"/>
              <w:right w:val="single" w:sz="4" w:space="0" w:color="auto"/>
            </w:tcBorders>
          </w:tcPr>
          <w:p w14:paraId="39A2E14D" w14:textId="77777777" w:rsidR="0050291B" w:rsidRPr="00DB30AC" w:rsidRDefault="0050291B" w:rsidP="00BB26CB">
            <w:pPr>
              <w:keepNext/>
              <w:keepLines/>
              <w:spacing w:after="0"/>
              <w:rPr>
                <w:rFonts w:ascii="Arial" w:hAnsi="Arial"/>
                <w:sz w:val="18"/>
              </w:rPr>
            </w:pPr>
            <w:r w:rsidRPr="00DB30AC">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8AA2BD4" w14:textId="77777777" w:rsidR="0050291B" w:rsidRPr="00DB30AC" w:rsidRDefault="0050291B" w:rsidP="00BB26C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602A38" w14:textId="77777777" w:rsidR="0050291B" w:rsidRPr="00DB30AC" w:rsidRDefault="0050291B" w:rsidP="00BB26C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40AE1D" w14:textId="77777777" w:rsidR="0050291B" w:rsidRPr="00DB30AC" w:rsidRDefault="0050291B" w:rsidP="00BB26CB">
            <w:pPr>
              <w:keepNext/>
              <w:keepLines/>
              <w:spacing w:after="0"/>
              <w:rPr>
                <w:rFonts w:ascii="Arial" w:hAnsi="Arial"/>
                <w:sz w:val="18"/>
              </w:rPr>
            </w:pPr>
          </w:p>
        </w:tc>
      </w:tr>
      <w:tr w:rsidR="0050291B" w:rsidRPr="00DB30AC" w:rsidDel="0050291B" w14:paraId="3260DB85" w14:textId="3D90EF52" w:rsidTr="00BB26CB">
        <w:trPr>
          <w:del w:id="704" w:author="R&amp;S" w:date="2021-08-05T13:09:00Z"/>
        </w:trPr>
        <w:tc>
          <w:tcPr>
            <w:tcW w:w="4536" w:type="dxa"/>
            <w:tcBorders>
              <w:top w:val="single" w:sz="4" w:space="0" w:color="auto"/>
              <w:left w:val="single" w:sz="4" w:space="0" w:color="auto"/>
              <w:bottom w:val="single" w:sz="4" w:space="0" w:color="auto"/>
              <w:right w:val="single" w:sz="4" w:space="0" w:color="auto"/>
            </w:tcBorders>
            <w:hideMark/>
          </w:tcPr>
          <w:p w14:paraId="26C873C1" w14:textId="36AA6AF4" w:rsidR="0050291B" w:rsidRPr="00DB30AC" w:rsidDel="0050291B" w:rsidRDefault="0050291B" w:rsidP="00BB26CB">
            <w:pPr>
              <w:pStyle w:val="TAL"/>
              <w:rPr>
                <w:del w:id="705" w:author="R&amp;S" w:date="2021-08-05T13:09:00Z"/>
              </w:rPr>
            </w:pPr>
            <w:del w:id="706" w:author="R&amp;S" w:date="2021-08-05T13:09:00Z">
              <w:r w:rsidRPr="00DB30AC" w:rsidDel="0050291B">
                <w:delText xml:space="preserve">  precoderGranularity</w:delText>
              </w:r>
            </w:del>
          </w:p>
        </w:tc>
        <w:tc>
          <w:tcPr>
            <w:tcW w:w="2268" w:type="dxa"/>
            <w:tcBorders>
              <w:top w:val="single" w:sz="4" w:space="0" w:color="auto"/>
              <w:left w:val="single" w:sz="4" w:space="0" w:color="auto"/>
              <w:bottom w:val="single" w:sz="4" w:space="0" w:color="auto"/>
              <w:right w:val="single" w:sz="4" w:space="0" w:color="auto"/>
            </w:tcBorders>
            <w:hideMark/>
          </w:tcPr>
          <w:p w14:paraId="730D80D0" w14:textId="20ADA116" w:rsidR="0050291B" w:rsidRPr="00DB30AC" w:rsidDel="0050291B" w:rsidRDefault="0050291B" w:rsidP="00BB26CB">
            <w:pPr>
              <w:pStyle w:val="TAL"/>
              <w:rPr>
                <w:del w:id="707" w:author="R&amp;S" w:date="2021-08-05T13:09:00Z"/>
              </w:rPr>
            </w:pPr>
            <w:del w:id="708" w:author="R&amp;S" w:date="2021-08-05T13:09:00Z">
              <w:r w:rsidRPr="00DB30AC" w:rsidDel="0050291B">
                <w:delText>sameAsREG-bundle</w:delText>
              </w:r>
            </w:del>
          </w:p>
        </w:tc>
        <w:tc>
          <w:tcPr>
            <w:tcW w:w="1701" w:type="dxa"/>
            <w:tcBorders>
              <w:top w:val="single" w:sz="4" w:space="0" w:color="auto"/>
              <w:left w:val="single" w:sz="4" w:space="0" w:color="auto"/>
              <w:bottom w:val="single" w:sz="4" w:space="0" w:color="auto"/>
              <w:right w:val="single" w:sz="4" w:space="0" w:color="auto"/>
            </w:tcBorders>
          </w:tcPr>
          <w:p w14:paraId="68139343" w14:textId="40098F80" w:rsidR="0050291B" w:rsidRPr="00DB30AC" w:rsidDel="0050291B" w:rsidRDefault="0050291B" w:rsidP="00BB26CB">
            <w:pPr>
              <w:pStyle w:val="TAL"/>
              <w:rPr>
                <w:del w:id="709" w:author="R&amp;S" w:date="2021-08-05T13:09:00Z"/>
              </w:rPr>
            </w:pPr>
          </w:p>
        </w:tc>
        <w:tc>
          <w:tcPr>
            <w:tcW w:w="1245" w:type="dxa"/>
            <w:tcBorders>
              <w:top w:val="single" w:sz="4" w:space="0" w:color="auto"/>
              <w:left w:val="single" w:sz="4" w:space="0" w:color="auto"/>
              <w:bottom w:val="single" w:sz="4" w:space="0" w:color="auto"/>
              <w:right w:val="single" w:sz="4" w:space="0" w:color="auto"/>
            </w:tcBorders>
          </w:tcPr>
          <w:p w14:paraId="52055A2A" w14:textId="49D2F86B" w:rsidR="0050291B" w:rsidRPr="00DB30AC" w:rsidDel="0050291B" w:rsidRDefault="0050291B" w:rsidP="00BB26CB">
            <w:pPr>
              <w:pStyle w:val="TAL"/>
              <w:rPr>
                <w:del w:id="710" w:author="R&amp;S" w:date="2021-08-05T13:09:00Z"/>
              </w:rPr>
            </w:pPr>
          </w:p>
        </w:tc>
      </w:tr>
      <w:tr w:rsidR="0050291B" w:rsidRPr="00DB30AC" w:rsidDel="0050291B" w14:paraId="5A88DEA1" w14:textId="2400614E" w:rsidTr="00BB26CB">
        <w:trPr>
          <w:del w:id="711" w:author="R&amp;S" w:date="2021-08-05T13:05:00Z"/>
        </w:trPr>
        <w:tc>
          <w:tcPr>
            <w:tcW w:w="4536" w:type="dxa"/>
            <w:tcBorders>
              <w:top w:val="single" w:sz="4" w:space="0" w:color="auto"/>
              <w:left w:val="single" w:sz="4" w:space="0" w:color="auto"/>
              <w:bottom w:val="nil"/>
              <w:right w:val="single" w:sz="4" w:space="0" w:color="auto"/>
            </w:tcBorders>
          </w:tcPr>
          <w:p w14:paraId="48D24420" w14:textId="6531D406" w:rsidR="0050291B" w:rsidRPr="00DB30AC" w:rsidDel="0050291B" w:rsidRDefault="0050291B" w:rsidP="00BB26CB">
            <w:pPr>
              <w:pStyle w:val="TAL"/>
              <w:rPr>
                <w:del w:id="712" w:author="R&amp;S" w:date="2021-08-05T13:05:00Z"/>
              </w:rPr>
            </w:pPr>
            <w:del w:id="713" w:author="R&amp;S" w:date="2021-08-05T13:05:00Z">
              <w:r w:rsidRPr="00DB30AC" w:rsidDel="0050291B">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
          <w:p w14:paraId="458C4C0D" w14:textId="67AAB1E3" w:rsidR="0050291B" w:rsidRPr="00DB30AC" w:rsidDel="0050291B" w:rsidRDefault="0050291B" w:rsidP="00BB26CB">
            <w:pPr>
              <w:pStyle w:val="TAL"/>
              <w:rPr>
                <w:del w:id="714" w:author="R&amp;S" w:date="2021-08-05T13:05:00Z"/>
              </w:rPr>
            </w:pPr>
            <w:del w:id="715" w:author="R&amp;S" w:date="2021-08-05T13:05:00Z">
              <w:r w:rsidRPr="00DB30AC" w:rsidDel="0050291B">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324E730E" w14:textId="697FF899" w:rsidR="0050291B" w:rsidRPr="00DB30AC" w:rsidDel="0050291B" w:rsidRDefault="0050291B" w:rsidP="00BB26CB">
            <w:pPr>
              <w:pStyle w:val="TAL"/>
              <w:rPr>
                <w:del w:id="716" w:author="R&amp;S" w:date="2021-08-05T13:05:00Z"/>
              </w:rPr>
            </w:pPr>
            <w:del w:id="717" w:author="R&amp;S" w:date="2021-08-05T13:05:00Z">
              <w:r w:rsidRPr="00DB30AC" w:rsidDel="0050291B">
                <w:delText>TCI State #0</w:delText>
              </w:r>
            </w:del>
          </w:p>
        </w:tc>
        <w:tc>
          <w:tcPr>
            <w:tcW w:w="1245" w:type="dxa"/>
            <w:tcBorders>
              <w:top w:val="single" w:sz="4" w:space="0" w:color="auto"/>
              <w:left w:val="single" w:sz="4" w:space="0" w:color="auto"/>
              <w:bottom w:val="single" w:sz="4" w:space="0" w:color="auto"/>
              <w:right w:val="single" w:sz="4" w:space="0" w:color="auto"/>
            </w:tcBorders>
          </w:tcPr>
          <w:p w14:paraId="06A09BE2" w14:textId="6D710602" w:rsidR="0050291B" w:rsidRPr="00DB30AC" w:rsidDel="0050291B" w:rsidRDefault="0050291B" w:rsidP="00BB26CB">
            <w:pPr>
              <w:pStyle w:val="TAL"/>
              <w:rPr>
                <w:del w:id="718" w:author="R&amp;S" w:date="2021-08-05T13:05:00Z"/>
              </w:rPr>
            </w:pPr>
          </w:p>
        </w:tc>
      </w:tr>
      <w:tr w:rsidR="0050291B" w:rsidRPr="00DB30AC" w:rsidDel="0050291B" w14:paraId="1135C275" w14:textId="2522BAA8" w:rsidTr="00BB26CB">
        <w:trPr>
          <w:del w:id="719" w:author="R&amp;S" w:date="2021-08-05T13:05:00Z"/>
        </w:trPr>
        <w:tc>
          <w:tcPr>
            <w:tcW w:w="4536" w:type="dxa"/>
            <w:tcBorders>
              <w:top w:val="nil"/>
              <w:left w:val="single" w:sz="4" w:space="0" w:color="auto"/>
              <w:bottom w:val="single" w:sz="4" w:space="0" w:color="auto"/>
              <w:right w:val="single" w:sz="4" w:space="0" w:color="auto"/>
            </w:tcBorders>
          </w:tcPr>
          <w:p w14:paraId="4FD1A2CD" w14:textId="3DA1BA70" w:rsidR="0050291B" w:rsidRPr="00DB30AC" w:rsidDel="0050291B" w:rsidRDefault="0050291B" w:rsidP="00BB26CB">
            <w:pPr>
              <w:pStyle w:val="TAL"/>
              <w:rPr>
                <w:del w:id="720" w:author="R&amp;S" w:date="2021-08-05T13:05:00Z"/>
              </w:rPr>
            </w:pPr>
          </w:p>
        </w:tc>
        <w:tc>
          <w:tcPr>
            <w:tcW w:w="2268" w:type="dxa"/>
            <w:tcBorders>
              <w:top w:val="single" w:sz="4" w:space="0" w:color="auto"/>
              <w:left w:val="single" w:sz="4" w:space="0" w:color="auto"/>
              <w:bottom w:val="single" w:sz="4" w:space="0" w:color="auto"/>
              <w:right w:val="single" w:sz="4" w:space="0" w:color="auto"/>
            </w:tcBorders>
            <w:hideMark/>
          </w:tcPr>
          <w:p w14:paraId="385F63EC" w14:textId="6AB6D6CA" w:rsidR="0050291B" w:rsidRPr="00DB30AC" w:rsidDel="0050291B" w:rsidRDefault="0050291B" w:rsidP="00BB26CB">
            <w:pPr>
              <w:pStyle w:val="TAL"/>
              <w:rPr>
                <w:del w:id="721" w:author="R&amp;S" w:date="2021-08-05T13:05:00Z"/>
              </w:rPr>
            </w:pPr>
            <w:del w:id="722" w:author="R&amp;S" w:date="2021-08-05T13:05:00Z">
              <w:r w:rsidRPr="00DB30AC" w:rsidDel="0050291B">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3E891938" w14:textId="55DC0C2B" w:rsidR="0050291B" w:rsidRPr="00DB30AC" w:rsidDel="0050291B" w:rsidRDefault="0050291B" w:rsidP="00BB26CB">
            <w:pPr>
              <w:pStyle w:val="TAL"/>
              <w:rPr>
                <w:del w:id="723" w:author="R&amp;S" w:date="2021-08-05T13:05:00Z"/>
              </w:rPr>
            </w:pPr>
            <w:del w:id="724" w:author="R&amp;S" w:date="2021-08-05T13:05:00Z">
              <w:r w:rsidRPr="00DB30AC" w:rsidDel="0050291B">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2C9953EF" w14:textId="75CBC3C8" w:rsidR="0050291B" w:rsidRPr="00DB30AC" w:rsidDel="0050291B" w:rsidRDefault="0050291B" w:rsidP="00BB26CB">
            <w:pPr>
              <w:pStyle w:val="TAL"/>
              <w:rPr>
                <w:del w:id="725" w:author="R&amp;S" w:date="2021-08-05T13:05:00Z"/>
              </w:rPr>
            </w:pPr>
          </w:p>
        </w:tc>
      </w:tr>
      <w:tr w:rsidR="0050291B" w:rsidRPr="00DB30AC" w:rsidDel="0050291B" w14:paraId="149CD962" w14:textId="5277A905" w:rsidTr="00BB26CB">
        <w:trPr>
          <w:del w:id="726" w:author="R&amp;S" w:date="2021-08-05T13:05:00Z"/>
        </w:trPr>
        <w:tc>
          <w:tcPr>
            <w:tcW w:w="4536" w:type="dxa"/>
            <w:tcBorders>
              <w:top w:val="single" w:sz="4" w:space="0" w:color="auto"/>
              <w:left w:val="single" w:sz="4" w:space="0" w:color="auto"/>
              <w:bottom w:val="single" w:sz="4" w:space="0" w:color="auto"/>
              <w:right w:val="single" w:sz="4" w:space="0" w:color="auto"/>
            </w:tcBorders>
            <w:hideMark/>
          </w:tcPr>
          <w:p w14:paraId="5671B2AF" w14:textId="2AEC1D8D" w:rsidR="0050291B" w:rsidRPr="00DB30AC" w:rsidDel="0050291B" w:rsidRDefault="0050291B" w:rsidP="00BB26CB">
            <w:pPr>
              <w:pStyle w:val="TAL"/>
              <w:rPr>
                <w:del w:id="727" w:author="R&amp;S" w:date="2021-08-05T13:05:00Z"/>
              </w:rPr>
            </w:pPr>
            <w:del w:id="728" w:author="R&amp;S" w:date="2021-08-05T13:05:00Z">
              <w:r w:rsidRPr="00DB30AC" w:rsidDel="0050291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2E0B58B" w14:textId="3F368184" w:rsidR="0050291B" w:rsidRPr="00DB30AC" w:rsidDel="0050291B" w:rsidRDefault="0050291B" w:rsidP="00BB26CB">
            <w:pPr>
              <w:pStyle w:val="TAL"/>
              <w:rPr>
                <w:del w:id="729" w:author="R&amp;S" w:date="2021-08-05T13:05:00Z"/>
              </w:rPr>
            </w:pPr>
          </w:p>
        </w:tc>
        <w:tc>
          <w:tcPr>
            <w:tcW w:w="1701" w:type="dxa"/>
            <w:tcBorders>
              <w:top w:val="single" w:sz="4" w:space="0" w:color="auto"/>
              <w:left w:val="single" w:sz="4" w:space="0" w:color="auto"/>
              <w:bottom w:val="single" w:sz="4" w:space="0" w:color="auto"/>
              <w:right w:val="single" w:sz="4" w:space="0" w:color="auto"/>
            </w:tcBorders>
          </w:tcPr>
          <w:p w14:paraId="61A18AC2" w14:textId="29136FE2" w:rsidR="0050291B" w:rsidRPr="00DB30AC" w:rsidDel="0050291B" w:rsidRDefault="0050291B" w:rsidP="00BB26CB">
            <w:pPr>
              <w:pStyle w:val="TAL"/>
              <w:rPr>
                <w:del w:id="730" w:author="R&amp;S" w:date="2021-08-05T13:05:00Z"/>
              </w:rPr>
            </w:pPr>
          </w:p>
        </w:tc>
        <w:tc>
          <w:tcPr>
            <w:tcW w:w="1245" w:type="dxa"/>
            <w:tcBorders>
              <w:top w:val="single" w:sz="4" w:space="0" w:color="auto"/>
              <w:left w:val="single" w:sz="4" w:space="0" w:color="auto"/>
              <w:bottom w:val="single" w:sz="4" w:space="0" w:color="auto"/>
              <w:right w:val="single" w:sz="4" w:space="0" w:color="auto"/>
            </w:tcBorders>
          </w:tcPr>
          <w:p w14:paraId="0D551896" w14:textId="69B7FD27" w:rsidR="0050291B" w:rsidRPr="00DB30AC" w:rsidDel="0050291B" w:rsidRDefault="0050291B" w:rsidP="00BB26CB">
            <w:pPr>
              <w:pStyle w:val="TAL"/>
              <w:rPr>
                <w:del w:id="731" w:author="R&amp;S" w:date="2021-08-05T13:05:00Z"/>
              </w:rPr>
            </w:pPr>
          </w:p>
        </w:tc>
      </w:tr>
      <w:tr w:rsidR="0050291B" w:rsidRPr="00DB30AC" w14:paraId="6EF31350"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604C427E" w14:textId="77777777" w:rsidR="0050291B" w:rsidRPr="00DB30AC" w:rsidRDefault="0050291B" w:rsidP="00BB26CB">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689FB6F6"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523AD761"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3665802D" w14:textId="77777777" w:rsidR="0050291B" w:rsidRPr="00DB30AC" w:rsidRDefault="0050291B" w:rsidP="00BB26CB">
            <w:pPr>
              <w:pStyle w:val="TAL"/>
            </w:pPr>
          </w:p>
        </w:tc>
      </w:tr>
    </w:tbl>
    <w:p w14:paraId="7E38E383" w14:textId="77777777" w:rsidR="0050291B" w:rsidRPr="00DB30AC" w:rsidRDefault="0050291B" w:rsidP="0050291B"/>
    <w:p w14:paraId="677D17BE" w14:textId="77777777" w:rsidR="0050291B" w:rsidRPr="00DB30AC" w:rsidRDefault="0050291B" w:rsidP="0050291B">
      <w:pPr>
        <w:pStyle w:val="TH"/>
        <w:rPr>
          <w:i/>
          <w:iCs/>
        </w:rPr>
      </w:pPr>
      <w:r w:rsidRPr="00DB30AC">
        <w:lastRenderedPageBreak/>
        <w:t xml:space="preserve">Table 5.3.2.2.2.4.3.1-2: PDCCH </w:t>
      </w:r>
      <w:r w:rsidRPr="00DB30AC">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291B" w:rsidRPr="00DB30AC" w14:paraId="60F8F8A9" w14:textId="77777777" w:rsidTr="00BB26CB">
        <w:tc>
          <w:tcPr>
            <w:tcW w:w="9750" w:type="dxa"/>
            <w:gridSpan w:val="4"/>
            <w:tcBorders>
              <w:top w:val="single" w:sz="4" w:space="0" w:color="auto"/>
              <w:left w:val="single" w:sz="4" w:space="0" w:color="auto"/>
              <w:bottom w:val="single" w:sz="4" w:space="0" w:color="auto"/>
              <w:right w:val="single" w:sz="4" w:space="0" w:color="auto"/>
            </w:tcBorders>
            <w:hideMark/>
          </w:tcPr>
          <w:p w14:paraId="4504B74E" w14:textId="47E93313" w:rsidR="0050291B" w:rsidRPr="00DB30AC" w:rsidRDefault="0050291B" w:rsidP="00BB26CB">
            <w:pPr>
              <w:pStyle w:val="TAH"/>
              <w:jc w:val="left"/>
              <w:rPr>
                <w:b w:val="0"/>
              </w:rPr>
            </w:pPr>
            <w:r w:rsidRPr="00DB30AC">
              <w:rPr>
                <w:b w:val="0"/>
              </w:rPr>
              <w:t>Derivation Path: TS 38.508-1 [6], Table</w:t>
            </w:r>
            <w:ins w:id="732" w:author="R&amp;S" w:date="2021-08-05T13:05:00Z">
              <w:r>
                <w:rPr>
                  <w:b w:val="0"/>
                </w:rPr>
                <w:t xml:space="preserve"> </w:t>
              </w:r>
            </w:ins>
            <w:r w:rsidRPr="00DB30AC">
              <w:rPr>
                <w:b w:val="0"/>
              </w:rPr>
              <w:t>5.4.2.0-7</w:t>
            </w:r>
            <w:ins w:id="733" w:author="R&amp;S" w:date="2021-08-05T13:05:00Z">
              <w:r>
                <w:rPr>
                  <w:b w:val="0"/>
                </w:rPr>
                <w:t xml:space="preserve"> with condition USS</w:t>
              </w:r>
            </w:ins>
          </w:p>
        </w:tc>
      </w:tr>
      <w:tr w:rsidR="0050291B" w:rsidRPr="00DB30AC" w14:paraId="3A93264B"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4A68569E" w14:textId="77777777" w:rsidR="0050291B" w:rsidRPr="00DB30AC" w:rsidRDefault="0050291B" w:rsidP="00BB26CB">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CFC278" w14:textId="77777777" w:rsidR="0050291B" w:rsidRPr="00DB30AC" w:rsidRDefault="0050291B" w:rsidP="00BB26CB">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00642B9F" w14:textId="77777777" w:rsidR="0050291B" w:rsidRPr="00DB30AC" w:rsidRDefault="0050291B" w:rsidP="00BB26CB">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1DEA24D1" w14:textId="77777777" w:rsidR="0050291B" w:rsidRPr="00DB30AC" w:rsidRDefault="0050291B" w:rsidP="00BB26CB">
            <w:pPr>
              <w:pStyle w:val="TAH"/>
            </w:pPr>
            <w:r w:rsidRPr="00DB30AC">
              <w:t>Condition</w:t>
            </w:r>
          </w:p>
        </w:tc>
      </w:tr>
      <w:tr w:rsidR="0050291B" w:rsidRPr="00DB30AC" w14:paraId="268A981E"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A30CE3C" w14:textId="77777777" w:rsidR="0050291B" w:rsidRPr="00DB30AC" w:rsidRDefault="0050291B" w:rsidP="00BB26CB">
            <w:pPr>
              <w:pStyle w:val="TAL"/>
            </w:pPr>
            <w:proofErr w:type="spellStart"/>
            <w:r w:rsidRPr="00DB30AC">
              <w:t>SearchSpace</w:t>
            </w:r>
            <w:proofErr w:type="spellEnd"/>
            <w:r w:rsidRPr="00DB30AC">
              <w:t xml:space="preserv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7D64961B"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16DF807F"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17515730" w14:textId="77777777" w:rsidR="0050291B" w:rsidRPr="00DB30AC" w:rsidRDefault="0050291B" w:rsidP="00BB26CB">
            <w:pPr>
              <w:pStyle w:val="TAL"/>
            </w:pPr>
          </w:p>
        </w:tc>
      </w:tr>
      <w:tr w:rsidR="0050291B" w:rsidRPr="00DB30AC" w:rsidDel="0050291B" w14:paraId="75998349" w14:textId="2E4095B0" w:rsidTr="00BB26CB">
        <w:trPr>
          <w:del w:id="734" w:author="R&amp;S" w:date="2021-08-05T13:06:00Z"/>
        </w:trPr>
        <w:tc>
          <w:tcPr>
            <w:tcW w:w="4536" w:type="dxa"/>
            <w:tcBorders>
              <w:top w:val="single" w:sz="4" w:space="0" w:color="auto"/>
              <w:left w:val="single" w:sz="4" w:space="0" w:color="auto"/>
              <w:bottom w:val="nil"/>
              <w:right w:val="single" w:sz="4" w:space="0" w:color="auto"/>
            </w:tcBorders>
            <w:hideMark/>
          </w:tcPr>
          <w:p w14:paraId="2DFA7BE9" w14:textId="7519BC63" w:rsidR="0050291B" w:rsidRPr="00DB30AC" w:rsidDel="0050291B" w:rsidRDefault="0050291B" w:rsidP="00BB26CB">
            <w:pPr>
              <w:pStyle w:val="TAL"/>
              <w:rPr>
                <w:del w:id="735" w:author="R&amp;S" w:date="2021-08-05T13:06:00Z"/>
              </w:rPr>
            </w:pPr>
            <w:del w:id="736" w:author="R&amp;S" w:date="2021-08-05T13:06:00Z">
              <w:r w:rsidRPr="00DB30AC" w:rsidDel="0050291B">
                <w:delText xml:space="preserve">  searchSpaceId</w:delText>
              </w:r>
            </w:del>
          </w:p>
        </w:tc>
        <w:tc>
          <w:tcPr>
            <w:tcW w:w="2268" w:type="dxa"/>
            <w:tcBorders>
              <w:top w:val="single" w:sz="4" w:space="0" w:color="auto"/>
              <w:left w:val="single" w:sz="4" w:space="0" w:color="auto"/>
              <w:bottom w:val="single" w:sz="4" w:space="0" w:color="auto"/>
              <w:right w:val="single" w:sz="4" w:space="0" w:color="auto"/>
            </w:tcBorders>
            <w:hideMark/>
          </w:tcPr>
          <w:p w14:paraId="7D705848" w14:textId="490353D1" w:rsidR="0050291B" w:rsidRPr="00DB30AC" w:rsidDel="0050291B" w:rsidRDefault="0050291B" w:rsidP="00BB26CB">
            <w:pPr>
              <w:pStyle w:val="TAL"/>
              <w:rPr>
                <w:del w:id="737" w:author="R&amp;S" w:date="2021-08-05T13:06:00Z"/>
              </w:rPr>
            </w:pPr>
            <w:del w:id="738" w:author="R&amp;S" w:date="2021-08-05T13:06:00Z">
              <w:r w:rsidRPr="00DB30AC" w:rsidDel="0050291B">
                <w:rPr>
                  <w:lang w:eastAsia="ja-JP"/>
                </w:rPr>
                <w:delText>2</w:delText>
              </w:r>
            </w:del>
          </w:p>
        </w:tc>
        <w:tc>
          <w:tcPr>
            <w:tcW w:w="1701" w:type="dxa"/>
            <w:tcBorders>
              <w:top w:val="single" w:sz="4" w:space="0" w:color="auto"/>
              <w:left w:val="single" w:sz="4" w:space="0" w:color="auto"/>
              <w:bottom w:val="single" w:sz="4" w:space="0" w:color="auto"/>
              <w:right w:val="single" w:sz="4" w:space="0" w:color="auto"/>
            </w:tcBorders>
            <w:hideMark/>
          </w:tcPr>
          <w:p w14:paraId="59F7BCAA" w14:textId="0B58F2F1" w:rsidR="0050291B" w:rsidRPr="00DB30AC" w:rsidDel="0050291B" w:rsidRDefault="0050291B" w:rsidP="00BB26CB">
            <w:pPr>
              <w:pStyle w:val="TAL"/>
              <w:rPr>
                <w:del w:id="739" w:author="R&amp;S" w:date="2021-08-05T13:06:00Z"/>
              </w:rPr>
            </w:pPr>
            <w:del w:id="740" w:author="R&amp;S" w:date="2021-08-05T13:06:00Z">
              <w:r w:rsidRPr="00DB30AC" w:rsidDel="0050291B">
                <w:delText>SearchSpaceId with condition USS</w:delText>
              </w:r>
            </w:del>
          </w:p>
        </w:tc>
        <w:tc>
          <w:tcPr>
            <w:tcW w:w="1245" w:type="dxa"/>
            <w:tcBorders>
              <w:top w:val="single" w:sz="4" w:space="0" w:color="auto"/>
              <w:left w:val="single" w:sz="4" w:space="0" w:color="auto"/>
              <w:bottom w:val="single" w:sz="4" w:space="0" w:color="auto"/>
              <w:right w:val="single" w:sz="4" w:space="0" w:color="auto"/>
            </w:tcBorders>
            <w:hideMark/>
          </w:tcPr>
          <w:p w14:paraId="100D9F00" w14:textId="44D15898" w:rsidR="0050291B" w:rsidRPr="00DB30AC" w:rsidDel="0050291B" w:rsidRDefault="0050291B" w:rsidP="00BB26CB">
            <w:pPr>
              <w:pStyle w:val="TAL"/>
              <w:rPr>
                <w:del w:id="741" w:author="R&amp;S" w:date="2021-08-05T13:06:00Z"/>
              </w:rPr>
            </w:pPr>
            <w:del w:id="742" w:author="R&amp;S" w:date="2021-08-05T13:06:00Z">
              <w:r w:rsidRPr="00DB30AC" w:rsidDel="0050291B">
                <w:delText>USS</w:delText>
              </w:r>
            </w:del>
          </w:p>
        </w:tc>
      </w:tr>
      <w:tr w:rsidR="0050291B" w:rsidRPr="00DB30AC" w:rsidDel="0050291B" w14:paraId="4FF73D27" w14:textId="4E9F719A" w:rsidTr="00BB26CB">
        <w:trPr>
          <w:del w:id="743" w:author="R&amp;S" w:date="2021-08-05T13:06:00Z"/>
        </w:trPr>
        <w:tc>
          <w:tcPr>
            <w:tcW w:w="4536" w:type="dxa"/>
            <w:tcBorders>
              <w:top w:val="single" w:sz="4" w:space="0" w:color="auto"/>
              <w:left w:val="single" w:sz="4" w:space="0" w:color="auto"/>
              <w:bottom w:val="single" w:sz="4" w:space="0" w:color="auto"/>
              <w:right w:val="single" w:sz="4" w:space="0" w:color="auto"/>
            </w:tcBorders>
            <w:hideMark/>
          </w:tcPr>
          <w:p w14:paraId="1D4E81E1" w14:textId="725D2F92" w:rsidR="0050291B" w:rsidRPr="00DB30AC" w:rsidDel="0050291B" w:rsidRDefault="0050291B" w:rsidP="00BB26CB">
            <w:pPr>
              <w:pStyle w:val="TAL"/>
              <w:rPr>
                <w:del w:id="744" w:author="R&amp;S" w:date="2021-08-05T13:06:00Z"/>
              </w:rPr>
            </w:pPr>
            <w:del w:id="745" w:author="R&amp;S" w:date="2021-08-05T13:06:00Z">
              <w:r w:rsidRPr="00DB30AC" w:rsidDel="0050291B">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67D9600A" w14:textId="47C0716A" w:rsidR="0050291B" w:rsidRPr="00DB30AC" w:rsidDel="0050291B" w:rsidRDefault="0050291B" w:rsidP="00BB26CB">
            <w:pPr>
              <w:pStyle w:val="TAL"/>
              <w:rPr>
                <w:del w:id="746" w:author="R&amp;S" w:date="2021-08-05T13:06:00Z"/>
              </w:rPr>
            </w:pPr>
            <w:del w:id="747" w:author="R&amp;S" w:date="2021-08-05T13:06:00Z">
              <w:r w:rsidRPr="00DB30AC" w:rsidDel="0050291B">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19464E88" w14:textId="70ECAD85" w:rsidR="0050291B" w:rsidRPr="00DB30AC" w:rsidDel="0050291B" w:rsidRDefault="0050291B" w:rsidP="00BB26CB">
            <w:pPr>
              <w:pStyle w:val="TAL"/>
              <w:rPr>
                <w:del w:id="748" w:author="R&amp;S" w:date="2021-08-05T13:06:00Z"/>
              </w:rPr>
            </w:pPr>
            <w:del w:id="749" w:author="R&amp;S" w:date="2021-08-05T13:06:00Z">
              <w:r w:rsidRPr="00DB30AC" w:rsidDel="0050291B">
                <w:delText>ControlResourceSetId</w:delText>
              </w:r>
            </w:del>
          </w:p>
        </w:tc>
        <w:tc>
          <w:tcPr>
            <w:tcW w:w="1245" w:type="dxa"/>
            <w:tcBorders>
              <w:top w:val="single" w:sz="4" w:space="0" w:color="auto"/>
              <w:left w:val="single" w:sz="4" w:space="0" w:color="auto"/>
              <w:bottom w:val="single" w:sz="4" w:space="0" w:color="auto"/>
              <w:right w:val="single" w:sz="4" w:space="0" w:color="auto"/>
            </w:tcBorders>
          </w:tcPr>
          <w:p w14:paraId="393F644A" w14:textId="42C9B131" w:rsidR="0050291B" w:rsidRPr="00DB30AC" w:rsidDel="0050291B" w:rsidRDefault="0050291B" w:rsidP="00BB26CB">
            <w:pPr>
              <w:pStyle w:val="TAL"/>
              <w:rPr>
                <w:del w:id="750" w:author="R&amp;S" w:date="2021-08-05T13:06:00Z"/>
              </w:rPr>
            </w:pPr>
          </w:p>
        </w:tc>
      </w:tr>
      <w:tr w:rsidR="0050291B" w:rsidRPr="00DB30AC" w:rsidDel="0050291B" w14:paraId="1A240ABA" w14:textId="43650B63" w:rsidTr="00BB26CB">
        <w:trPr>
          <w:del w:id="751" w:author="R&amp;S" w:date="2021-08-05T13:06:00Z"/>
        </w:trPr>
        <w:tc>
          <w:tcPr>
            <w:tcW w:w="4536" w:type="dxa"/>
            <w:tcBorders>
              <w:top w:val="single" w:sz="4" w:space="0" w:color="auto"/>
              <w:left w:val="single" w:sz="4" w:space="0" w:color="auto"/>
              <w:bottom w:val="single" w:sz="4" w:space="0" w:color="auto"/>
              <w:right w:val="single" w:sz="4" w:space="0" w:color="auto"/>
            </w:tcBorders>
            <w:hideMark/>
          </w:tcPr>
          <w:p w14:paraId="5AF1EBF1" w14:textId="0E0E16AB" w:rsidR="0050291B" w:rsidRPr="00DB30AC" w:rsidDel="0050291B" w:rsidRDefault="0050291B" w:rsidP="00BB26CB">
            <w:pPr>
              <w:pStyle w:val="TAL"/>
              <w:rPr>
                <w:del w:id="752" w:author="R&amp;S" w:date="2021-08-05T13:06:00Z"/>
              </w:rPr>
            </w:pPr>
            <w:del w:id="753" w:author="R&amp;S" w:date="2021-08-05T13:06:00Z">
              <w:r w:rsidRPr="00DB30AC" w:rsidDel="0050291B">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0DF5502D" w14:textId="4D885185" w:rsidR="0050291B" w:rsidRPr="00DB30AC" w:rsidDel="0050291B" w:rsidRDefault="0050291B" w:rsidP="00BB26CB">
            <w:pPr>
              <w:pStyle w:val="TAL"/>
              <w:rPr>
                <w:del w:id="754" w:author="R&amp;S" w:date="2021-08-05T13:06:00Z"/>
              </w:rPr>
            </w:pPr>
          </w:p>
        </w:tc>
        <w:tc>
          <w:tcPr>
            <w:tcW w:w="1701" w:type="dxa"/>
            <w:tcBorders>
              <w:top w:val="single" w:sz="4" w:space="0" w:color="auto"/>
              <w:left w:val="single" w:sz="4" w:space="0" w:color="auto"/>
              <w:bottom w:val="single" w:sz="4" w:space="0" w:color="auto"/>
              <w:right w:val="single" w:sz="4" w:space="0" w:color="auto"/>
            </w:tcBorders>
          </w:tcPr>
          <w:p w14:paraId="171176BD" w14:textId="01AC4C63" w:rsidR="0050291B" w:rsidRPr="00DB30AC" w:rsidDel="0050291B" w:rsidRDefault="0050291B" w:rsidP="00BB26CB">
            <w:pPr>
              <w:pStyle w:val="TAL"/>
              <w:rPr>
                <w:del w:id="755" w:author="R&amp;S" w:date="2021-08-05T13:06:00Z"/>
              </w:rPr>
            </w:pPr>
          </w:p>
        </w:tc>
        <w:tc>
          <w:tcPr>
            <w:tcW w:w="1245" w:type="dxa"/>
            <w:tcBorders>
              <w:top w:val="single" w:sz="4" w:space="0" w:color="auto"/>
              <w:left w:val="single" w:sz="4" w:space="0" w:color="auto"/>
              <w:bottom w:val="single" w:sz="4" w:space="0" w:color="auto"/>
              <w:right w:val="single" w:sz="4" w:space="0" w:color="auto"/>
            </w:tcBorders>
          </w:tcPr>
          <w:p w14:paraId="1404E078" w14:textId="49FB291D" w:rsidR="0050291B" w:rsidRPr="00DB30AC" w:rsidDel="0050291B" w:rsidRDefault="0050291B" w:rsidP="00BB26CB">
            <w:pPr>
              <w:pStyle w:val="TAL"/>
              <w:rPr>
                <w:del w:id="756" w:author="R&amp;S" w:date="2021-08-05T13:06:00Z"/>
              </w:rPr>
            </w:pPr>
          </w:p>
        </w:tc>
      </w:tr>
      <w:tr w:rsidR="0050291B" w:rsidRPr="00DB30AC" w:rsidDel="0050291B" w14:paraId="632661FC" w14:textId="53881400" w:rsidTr="00BB26CB">
        <w:trPr>
          <w:del w:id="757" w:author="R&amp;S" w:date="2021-08-05T13:06:00Z"/>
        </w:trPr>
        <w:tc>
          <w:tcPr>
            <w:tcW w:w="4536" w:type="dxa"/>
            <w:tcBorders>
              <w:top w:val="single" w:sz="4" w:space="0" w:color="auto"/>
              <w:left w:val="single" w:sz="4" w:space="0" w:color="auto"/>
              <w:bottom w:val="single" w:sz="4" w:space="0" w:color="auto"/>
              <w:right w:val="single" w:sz="4" w:space="0" w:color="auto"/>
            </w:tcBorders>
            <w:hideMark/>
          </w:tcPr>
          <w:p w14:paraId="73BC3EB5" w14:textId="4A86110A" w:rsidR="0050291B" w:rsidRPr="00DB30AC" w:rsidDel="0050291B" w:rsidRDefault="0050291B" w:rsidP="00BB26CB">
            <w:pPr>
              <w:pStyle w:val="TAL"/>
              <w:rPr>
                <w:del w:id="758" w:author="R&amp;S" w:date="2021-08-05T13:06:00Z"/>
              </w:rPr>
            </w:pPr>
            <w:del w:id="759" w:author="R&amp;S" w:date="2021-08-05T13:06:00Z">
              <w:r w:rsidRPr="00DB30AC" w:rsidDel="0050291B">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17BEAE5A" w14:textId="3E419749" w:rsidR="0050291B" w:rsidRPr="00DB30AC" w:rsidDel="0050291B" w:rsidRDefault="0050291B" w:rsidP="00BB26CB">
            <w:pPr>
              <w:pStyle w:val="TAL"/>
              <w:rPr>
                <w:del w:id="760" w:author="R&amp;S" w:date="2021-08-05T13:06:00Z"/>
              </w:rPr>
            </w:pPr>
            <w:del w:id="761" w:author="R&amp;S" w:date="2021-08-05T13:06:00Z">
              <w:r w:rsidRPr="00DB30AC" w:rsidDel="0050291B">
                <w:delText>NULL</w:delText>
              </w:r>
            </w:del>
          </w:p>
        </w:tc>
        <w:tc>
          <w:tcPr>
            <w:tcW w:w="1701" w:type="dxa"/>
            <w:tcBorders>
              <w:top w:val="single" w:sz="4" w:space="0" w:color="auto"/>
              <w:left w:val="single" w:sz="4" w:space="0" w:color="auto"/>
              <w:bottom w:val="single" w:sz="4" w:space="0" w:color="auto"/>
              <w:right w:val="single" w:sz="4" w:space="0" w:color="auto"/>
            </w:tcBorders>
          </w:tcPr>
          <w:p w14:paraId="09336B45" w14:textId="75558E21" w:rsidR="0050291B" w:rsidRPr="00DB30AC" w:rsidDel="0050291B" w:rsidRDefault="0050291B" w:rsidP="00BB26CB">
            <w:pPr>
              <w:pStyle w:val="TAL"/>
              <w:rPr>
                <w:del w:id="762" w:author="R&amp;S" w:date="2021-08-05T13:06:00Z"/>
              </w:rPr>
            </w:pPr>
          </w:p>
        </w:tc>
        <w:tc>
          <w:tcPr>
            <w:tcW w:w="1245" w:type="dxa"/>
            <w:tcBorders>
              <w:top w:val="single" w:sz="4" w:space="0" w:color="auto"/>
              <w:left w:val="single" w:sz="4" w:space="0" w:color="auto"/>
              <w:bottom w:val="single" w:sz="4" w:space="0" w:color="auto"/>
              <w:right w:val="single" w:sz="4" w:space="0" w:color="auto"/>
            </w:tcBorders>
          </w:tcPr>
          <w:p w14:paraId="14A6EEDD" w14:textId="6E3A742F" w:rsidR="0050291B" w:rsidRPr="00DB30AC" w:rsidDel="0050291B" w:rsidRDefault="0050291B" w:rsidP="00BB26CB">
            <w:pPr>
              <w:pStyle w:val="TAL"/>
              <w:rPr>
                <w:del w:id="763" w:author="R&amp;S" w:date="2021-08-05T13:06:00Z"/>
              </w:rPr>
            </w:pPr>
          </w:p>
        </w:tc>
      </w:tr>
      <w:tr w:rsidR="0050291B" w:rsidRPr="00DB30AC" w:rsidDel="0050291B" w14:paraId="09D911DD" w14:textId="655160DC" w:rsidTr="00BB26CB">
        <w:trPr>
          <w:del w:id="764" w:author="R&amp;S" w:date="2021-08-05T13:06:00Z"/>
        </w:trPr>
        <w:tc>
          <w:tcPr>
            <w:tcW w:w="4536" w:type="dxa"/>
            <w:tcBorders>
              <w:top w:val="single" w:sz="4" w:space="0" w:color="auto"/>
              <w:left w:val="single" w:sz="4" w:space="0" w:color="auto"/>
              <w:bottom w:val="single" w:sz="4" w:space="0" w:color="auto"/>
              <w:right w:val="single" w:sz="4" w:space="0" w:color="auto"/>
            </w:tcBorders>
            <w:hideMark/>
          </w:tcPr>
          <w:p w14:paraId="5289E83F" w14:textId="5386664A" w:rsidR="0050291B" w:rsidRPr="00DB30AC" w:rsidDel="0050291B" w:rsidRDefault="0050291B" w:rsidP="00BB26CB">
            <w:pPr>
              <w:pStyle w:val="TAL"/>
              <w:rPr>
                <w:del w:id="765" w:author="R&amp;S" w:date="2021-08-05T13:06:00Z"/>
              </w:rPr>
            </w:pPr>
            <w:del w:id="766" w:author="R&amp;S" w:date="2021-08-05T13:06:00Z">
              <w:r w:rsidRPr="00DB30AC" w:rsidDel="0050291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F9FA1B7" w14:textId="660F0012" w:rsidR="0050291B" w:rsidRPr="00DB30AC" w:rsidDel="0050291B" w:rsidRDefault="0050291B" w:rsidP="00BB26CB">
            <w:pPr>
              <w:pStyle w:val="TAL"/>
              <w:rPr>
                <w:del w:id="767" w:author="R&amp;S" w:date="2021-08-05T13:06:00Z"/>
              </w:rPr>
            </w:pPr>
          </w:p>
        </w:tc>
        <w:tc>
          <w:tcPr>
            <w:tcW w:w="1701" w:type="dxa"/>
            <w:tcBorders>
              <w:top w:val="single" w:sz="4" w:space="0" w:color="auto"/>
              <w:left w:val="single" w:sz="4" w:space="0" w:color="auto"/>
              <w:bottom w:val="single" w:sz="4" w:space="0" w:color="auto"/>
              <w:right w:val="single" w:sz="4" w:space="0" w:color="auto"/>
            </w:tcBorders>
          </w:tcPr>
          <w:p w14:paraId="7A0BA160" w14:textId="68828E8D" w:rsidR="0050291B" w:rsidRPr="00DB30AC" w:rsidDel="0050291B" w:rsidRDefault="0050291B" w:rsidP="00BB26CB">
            <w:pPr>
              <w:pStyle w:val="TAL"/>
              <w:rPr>
                <w:del w:id="768" w:author="R&amp;S" w:date="2021-08-05T13:06:00Z"/>
              </w:rPr>
            </w:pPr>
          </w:p>
        </w:tc>
        <w:tc>
          <w:tcPr>
            <w:tcW w:w="1245" w:type="dxa"/>
            <w:tcBorders>
              <w:top w:val="single" w:sz="4" w:space="0" w:color="auto"/>
              <w:left w:val="single" w:sz="4" w:space="0" w:color="auto"/>
              <w:bottom w:val="single" w:sz="4" w:space="0" w:color="auto"/>
              <w:right w:val="single" w:sz="4" w:space="0" w:color="auto"/>
            </w:tcBorders>
          </w:tcPr>
          <w:p w14:paraId="2B3ACD0C" w14:textId="73A39328" w:rsidR="0050291B" w:rsidRPr="00DB30AC" w:rsidDel="0050291B" w:rsidRDefault="0050291B" w:rsidP="00BB26CB">
            <w:pPr>
              <w:pStyle w:val="TAL"/>
              <w:rPr>
                <w:del w:id="769" w:author="R&amp;S" w:date="2021-08-05T13:06:00Z"/>
              </w:rPr>
            </w:pPr>
          </w:p>
        </w:tc>
      </w:tr>
      <w:tr w:rsidR="0050291B" w:rsidRPr="00DB30AC" w14:paraId="3EDC85B1"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678F1038" w14:textId="77777777" w:rsidR="0050291B" w:rsidRPr="00DB30AC" w:rsidRDefault="0050291B" w:rsidP="00BB26CB">
            <w:pPr>
              <w:pStyle w:val="TAL"/>
            </w:pPr>
            <w:r w:rsidRPr="00DB30AC">
              <w:t xml:space="preserve">  </w:t>
            </w:r>
            <w:proofErr w:type="spellStart"/>
            <w:r w:rsidRPr="00DB30AC">
              <w:t>nrofCandidates</w:t>
            </w:r>
            <w:proofErr w:type="spellEnd"/>
            <w:r w:rsidRPr="00DB30A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6E1260"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77C3EB80"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322E8CCE" w14:textId="77777777" w:rsidR="0050291B" w:rsidRPr="00DB30AC" w:rsidRDefault="0050291B" w:rsidP="00BB26CB">
            <w:pPr>
              <w:pStyle w:val="TAL"/>
            </w:pPr>
          </w:p>
        </w:tc>
      </w:tr>
      <w:tr w:rsidR="0050291B" w:rsidRPr="00DB30AC" w14:paraId="77725FF3"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2D019C63" w14:textId="77777777" w:rsidR="0050291B" w:rsidRPr="00DB30AC" w:rsidRDefault="0050291B" w:rsidP="00BB26CB">
            <w:pPr>
              <w:pStyle w:val="TAL"/>
            </w:pPr>
            <w:r w:rsidRPr="00DB30A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1D94793" w14:textId="77777777" w:rsidR="0050291B" w:rsidRPr="00DB30AC" w:rsidRDefault="0050291B" w:rsidP="00BB26CB">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79BA26C" w14:textId="77777777" w:rsidR="0050291B" w:rsidRPr="00DB30AC" w:rsidRDefault="0050291B" w:rsidP="00BB26CB">
            <w:pPr>
              <w:pStyle w:val="TAL"/>
            </w:pPr>
            <w:r w:rsidRPr="00DB30AC">
              <w:t>AL8</w:t>
            </w:r>
          </w:p>
        </w:tc>
        <w:tc>
          <w:tcPr>
            <w:tcW w:w="1245" w:type="dxa"/>
            <w:tcBorders>
              <w:top w:val="single" w:sz="4" w:space="0" w:color="auto"/>
              <w:left w:val="single" w:sz="4" w:space="0" w:color="auto"/>
              <w:bottom w:val="single" w:sz="4" w:space="0" w:color="auto"/>
              <w:right w:val="single" w:sz="4" w:space="0" w:color="auto"/>
            </w:tcBorders>
          </w:tcPr>
          <w:p w14:paraId="28B30924" w14:textId="77777777" w:rsidR="0050291B" w:rsidRPr="00DB30AC" w:rsidRDefault="0050291B" w:rsidP="00BB26CB">
            <w:pPr>
              <w:pStyle w:val="TAL"/>
            </w:pPr>
            <w:r w:rsidRPr="00DB30AC">
              <w:t>Test 1</w:t>
            </w:r>
          </w:p>
        </w:tc>
      </w:tr>
      <w:tr w:rsidR="0050291B" w:rsidRPr="00DB30AC" w14:paraId="151C40C5"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79D7DE1E" w14:textId="77777777" w:rsidR="0050291B" w:rsidRPr="00DB30AC" w:rsidRDefault="0050291B"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69711404"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3219C5AE"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21C17117" w14:textId="77777777" w:rsidR="0050291B" w:rsidRPr="00DB30AC" w:rsidRDefault="0050291B" w:rsidP="00BB26CB">
            <w:pPr>
              <w:pStyle w:val="TAL"/>
            </w:pPr>
          </w:p>
        </w:tc>
      </w:tr>
      <w:tr w:rsidR="0050291B" w:rsidRPr="00DB30AC" w14:paraId="4827568E"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77ED8EFE" w14:textId="77777777" w:rsidR="0050291B" w:rsidRPr="00DB30AC" w:rsidRDefault="0050291B" w:rsidP="00BB26CB">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6F93A6C6" w14:textId="77777777" w:rsidR="0050291B" w:rsidRPr="00DB30AC" w:rsidRDefault="0050291B"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0E71E78E" w14:textId="77777777" w:rsidR="0050291B" w:rsidRPr="00DB30AC" w:rsidRDefault="0050291B"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42CCDC2C" w14:textId="77777777" w:rsidR="0050291B" w:rsidRPr="00DB30AC" w:rsidRDefault="0050291B" w:rsidP="00BB26CB">
            <w:pPr>
              <w:pStyle w:val="TAL"/>
            </w:pPr>
          </w:p>
        </w:tc>
      </w:tr>
    </w:tbl>
    <w:p w14:paraId="283065DF" w14:textId="77777777" w:rsidR="0050291B" w:rsidRPr="00DB30AC" w:rsidRDefault="0050291B" w:rsidP="0050291B">
      <w:pPr>
        <w:rPr>
          <w:lang w:eastAsia="ja-JP"/>
        </w:rPr>
      </w:pPr>
    </w:p>
    <w:p w14:paraId="63C0DF25" w14:textId="5A0CB9A7" w:rsidR="0050291B" w:rsidRPr="00DB30AC" w:rsidRDefault="0050291B" w:rsidP="0050291B">
      <w:pPr>
        <w:pStyle w:val="TH"/>
        <w:rPr>
          <w:i/>
          <w:iCs/>
          <w:lang w:eastAsia="ja-JP"/>
        </w:rPr>
      </w:pPr>
      <w:r w:rsidRPr="00DB30AC">
        <w:t>Table 5.3.2.2.2.4.3.1-</w:t>
      </w:r>
      <w:r w:rsidRPr="00DB30AC">
        <w:rPr>
          <w:lang w:eastAsia="ja-JP"/>
        </w:rPr>
        <w:t>3</w:t>
      </w:r>
      <w:r w:rsidRPr="00DB30AC">
        <w:t xml:space="preserve">: </w:t>
      </w:r>
      <w:del w:id="770" w:author="R&amp;S" w:date="2021-08-05T13:06:00Z">
        <w:r w:rsidRPr="00DB30AC" w:rsidDel="0050291B">
          <w:rPr>
            <w:i/>
            <w:iCs/>
            <w:lang w:eastAsia="ja-JP"/>
          </w:rPr>
          <w:delText>PDSCH-Config</w:delText>
        </w:r>
      </w:del>
      <w:ins w:id="771" w:author="R&amp;S" w:date="2021-08-05T13:06:00Z">
        <w:r>
          <w:rPr>
            <w:i/>
            <w:iCs/>
            <w:lang w:eastAsia="ja-JP"/>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291B" w:rsidRPr="00DB30AC" w:rsidDel="0050291B" w14:paraId="4826322B" w14:textId="28093361" w:rsidTr="00BB26CB">
        <w:trPr>
          <w:del w:id="772" w:author="R&amp;S" w:date="2021-08-05T13:07:00Z"/>
        </w:trPr>
        <w:tc>
          <w:tcPr>
            <w:tcW w:w="9747" w:type="dxa"/>
            <w:gridSpan w:val="4"/>
            <w:tcBorders>
              <w:top w:val="single" w:sz="4" w:space="0" w:color="auto"/>
              <w:left w:val="single" w:sz="4" w:space="0" w:color="auto"/>
              <w:bottom w:val="single" w:sz="4" w:space="0" w:color="auto"/>
              <w:right w:val="single" w:sz="4" w:space="0" w:color="auto"/>
            </w:tcBorders>
            <w:hideMark/>
          </w:tcPr>
          <w:p w14:paraId="793D850D" w14:textId="6404D26B" w:rsidR="0050291B" w:rsidRPr="00DB30AC" w:rsidDel="0050291B" w:rsidRDefault="0050291B" w:rsidP="00BB26CB">
            <w:pPr>
              <w:pStyle w:val="TAH"/>
              <w:jc w:val="left"/>
              <w:rPr>
                <w:del w:id="773" w:author="R&amp;S" w:date="2021-08-05T13:07:00Z"/>
                <w:b w:val="0"/>
                <w:lang w:eastAsia="ja-JP"/>
              </w:rPr>
            </w:pPr>
            <w:del w:id="774" w:author="R&amp;S" w:date="2021-08-05T13:07:00Z">
              <w:r w:rsidRPr="00DB30AC" w:rsidDel="0050291B">
                <w:rPr>
                  <w:b w:val="0"/>
                </w:rPr>
                <w:delText>Derivation Path: TS 38.508-1 [6],</w:delText>
              </w:r>
              <w:r w:rsidRPr="00DB30AC" w:rsidDel="0050291B">
                <w:rPr>
                  <w:b w:val="0"/>
                  <w:lang w:eastAsia="ja-JP"/>
                </w:rPr>
                <w:delText xml:space="preserve"> </w:delText>
              </w:r>
              <w:r w:rsidRPr="00DB30AC" w:rsidDel="0050291B">
                <w:rPr>
                  <w:b w:val="0"/>
                </w:rPr>
                <w:delText>Table5.4.2.0-26</w:delText>
              </w:r>
            </w:del>
          </w:p>
        </w:tc>
      </w:tr>
      <w:tr w:rsidR="0050291B" w:rsidRPr="00DB30AC" w:rsidDel="0050291B" w14:paraId="7DE654FA" w14:textId="7B6E23A2" w:rsidTr="00BB26CB">
        <w:trPr>
          <w:del w:id="775" w:author="R&amp;S" w:date="2021-08-05T13:07:00Z"/>
        </w:trPr>
        <w:tc>
          <w:tcPr>
            <w:tcW w:w="4535" w:type="dxa"/>
            <w:tcBorders>
              <w:top w:val="single" w:sz="4" w:space="0" w:color="auto"/>
              <w:left w:val="single" w:sz="4" w:space="0" w:color="auto"/>
              <w:bottom w:val="single" w:sz="4" w:space="0" w:color="auto"/>
              <w:right w:val="single" w:sz="4" w:space="0" w:color="auto"/>
            </w:tcBorders>
            <w:hideMark/>
          </w:tcPr>
          <w:p w14:paraId="7C5F6B91" w14:textId="4B4FD60A" w:rsidR="0050291B" w:rsidRPr="00DB30AC" w:rsidDel="0050291B" w:rsidRDefault="0050291B" w:rsidP="00BB26CB">
            <w:pPr>
              <w:pStyle w:val="TAH"/>
              <w:rPr>
                <w:del w:id="776" w:author="R&amp;S" w:date="2021-08-05T13:07:00Z"/>
              </w:rPr>
            </w:pPr>
            <w:del w:id="777" w:author="R&amp;S" w:date="2021-08-05T13:07:00Z">
              <w:r w:rsidRPr="00DB30AC" w:rsidDel="0050291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3AE929B" w14:textId="5079E920" w:rsidR="0050291B" w:rsidRPr="00DB30AC" w:rsidDel="0050291B" w:rsidRDefault="0050291B" w:rsidP="00BB26CB">
            <w:pPr>
              <w:pStyle w:val="TAH"/>
              <w:rPr>
                <w:del w:id="778" w:author="R&amp;S" w:date="2021-08-05T13:07:00Z"/>
              </w:rPr>
            </w:pPr>
            <w:del w:id="779" w:author="R&amp;S" w:date="2021-08-05T13:07:00Z">
              <w:r w:rsidRPr="00DB30AC" w:rsidDel="0050291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B3B4B1C" w14:textId="15D113C5" w:rsidR="0050291B" w:rsidRPr="00DB30AC" w:rsidDel="0050291B" w:rsidRDefault="0050291B" w:rsidP="00BB26CB">
            <w:pPr>
              <w:pStyle w:val="TAH"/>
              <w:rPr>
                <w:del w:id="780" w:author="R&amp;S" w:date="2021-08-05T13:07:00Z"/>
              </w:rPr>
            </w:pPr>
            <w:del w:id="781" w:author="R&amp;S" w:date="2021-08-05T13:07:00Z">
              <w:r w:rsidRPr="00DB30AC" w:rsidDel="0050291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CBD1BF4" w14:textId="672116A2" w:rsidR="0050291B" w:rsidRPr="00DB30AC" w:rsidDel="0050291B" w:rsidRDefault="0050291B" w:rsidP="00BB26CB">
            <w:pPr>
              <w:pStyle w:val="TAH"/>
              <w:rPr>
                <w:del w:id="782" w:author="R&amp;S" w:date="2021-08-05T13:07:00Z"/>
              </w:rPr>
            </w:pPr>
            <w:del w:id="783" w:author="R&amp;S" w:date="2021-08-05T13:07:00Z">
              <w:r w:rsidRPr="00DB30AC" w:rsidDel="0050291B">
                <w:delText>Condition</w:delText>
              </w:r>
            </w:del>
          </w:p>
        </w:tc>
      </w:tr>
      <w:tr w:rsidR="0050291B" w:rsidRPr="00DB30AC" w:rsidDel="0050291B" w14:paraId="2577697B" w14:textId="5AB08857" w:rsidTr="00BB26CB">
        <w:trPr>
          <w:del w:id="784" w:author="R&amp;S" w:date="2021-08-05T13:07:00Z"/>
        </w:trPr>
        <w:tc>
          <w:tcPr>
            <w:tcW w:w="4535" w:type="dxa"/>
            <w:tcBorders>
              <w:top w:val="single" w:sz="4" w:space="0" w:color="auto"/>
              <w:left w:val="single" w:sz="4" w:space="0" w:color="auto"/>
              <w:bottom w:val="single" w:sz="4" w:space="0" w:color="auto"/>
              <w:right w:val="single" w:sz="4" w:space="0" w:color="auto"/>
            </w:tcBorders>
            <w:hideMark/>
          </w:tcPr>
          <w:p w14:paraId="0856E60C" w14:textId="2FAC1A8F" w:rsidR="0050291B" w:rsidRPr="00DB30AC" w:rsidDel="0050291B" w:rsidRDefault="0050291B" w:rsidP="00BB26CB">
            <w:pPr>
              <w:pStyle w:val="TAL"/>
              <w:rPr>
                <w:del w:id="785" w:author="R&amp;S" w:date="2021-08-05T13:07:00Z"/>
              </w:rPr>
            </w:pPr>
            <w:del w:id="786" w:author="R&amp;S" w:date="2021-08-05T13:07:00Z">
              <w:r w:rsidRPr="00DB30AC" w:rsidDel="0050291B">
                <w:delText xml:space="preserve">PDSCH-Config ::= </w:delText>
              </w:r>
              <w:r w:rsidRPr="00DB30AC" w:rsidDel="0050291B">
                <w:rPr>
                  <w:snapToGrid w:val="0"/>
                </w:rPr>
                <w:delText xml:space="preserve">SEQUENCE </w:delText>
              </w:r>
              <w:r w:rsidRPr="00DB30AC" w:rsidDel="0050291B">
                <w:delText>{</w:delText>
              </w:r>
            </w:del>
          </w:p>
        </w:tc>
        <w:tc>
          <w:tcPr>
            <w:tcW w:w="2267" w:type="dxa"/>
            <w:tcBorders>
              <w:top w:val="single" w:sz="4" w:space="0" w:color="auto"/>
              <w:left w:val="single" w:sz="4" w:space="0" w:color="auto"/>
              <w:bottom w:val="single" w:sz="4" w:space="0" w:color="auto"/>
              <w:right w:val="single" w:sz="4" w:space="0" w:color="auto"/>
            </w:tcBorders>
          </w:tcPr>
          <w:p w14:paraId="08C40B24" w14:textId="78839AB1" w:rsidR="0050291B" w:rsidRPr="00DB30AC" w:rsidDel="0050291B" w:rsidRDefault="0050291B" w:rsidP="00BB26CB">
            <w:pPr>
              <w:pStyle w:val="TAL"/>
              <w:rPr>
                <w:del w:id="787" w:author="R&amp;S" w:date="2021-08-05T13:07:00Z"/>
              </w:rPr>
            </w:pPr>
          </w:p>
        </w:tc>
        <w:tc>
          <w:tcPr>
            <w:tcW w:w="1700" w:type="dxa"/>
            <w:tcBorders>
              <w:top w:val="single" w:sz="4" w:space="0" w:color="auto"/>
              <w:left w:val="single" w:sz="4" w:space="0" w:color="auto"/>
              <w:bottom w:val="single" w:sz="4" w:space="0" w:color="auto"/>
              <w:right w:val="single" w:sz="4" w:space="0" w:color="auto"/>
            </w:tcBorders>
          </w:tcPr>
          <w:p w14:paraId="63EC2111" w14:textId="6BD261B9" w:rsidR="0050291B" w:rsidRPr="00DB30AC" w:rsidDel="0050291B" w:rsidRDefault="0050291B" w:rsidP="00BB26CB">
            <w:pPr>
              <w:pStyle w:val="TAL"/>
              <w:rPr>
                <w:del w:id="788"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74BD83D5" w14:textId="00FBE5EE" w:rsidR="0050291B" w:rsidRPr="00DB30AC" w:rsidDel="0050291B" w:rsidRDefault="0050291B" w:rsidP="00BB26CB">
            <w:pPr>
              <w:pStyle w:val="TAL"/>
              <w:rPr>
                <w:del w:id="789" w:author="R&amp;S" w:date="2021-08-05T13:07:00Z"/>
              </w:rPr>
            </w:pPr>
          </w:p>
        </w:tc>
      </w:tr>
      <w:tr w:rsidR="0050291B" w:rsidRPr="00DB30AC" w:rsidDel="0050291B" w14:paraId="05E68B13" w14:textId="2642828C" w:rsidTr="00BB26CB">
        <w:trPr>
          <w:del w:id="790" w:author="R&amp;S" w:date="2021-08-05T13:07:00Z"/>
        </w:trPr>
        <w:tc>
          <w:tcPr>
            <w:tcW w:w="4535" w:type="dxa"/>
            <w:tcBorders>
              <w:top w:val="single" w:sz="4" w:space="0" w:color="auto"/>
              <w:left w:val="single" w:sz="4" w:space="0" w:color="auto"/>
              <w:bottom w:val="single" w:sz="4" w:space="0" w:color="auto"/>
              <w:right w:val="single" w:sz="4" w:space="0" w:color="auto"/>
            </w:tcBorders>
          </w:tcPr>
          <w:p w14:paraId="71166B1F" w14:textId="50D79C65" w:rsidR="0050291B" w:rsidRPr="00DB30AC" w:rsidDel="0050291B" w:rsidRDefault="0050291B" w:rsidP="00BB26CB">
            <w:pPr>
              <w:pStyle w:val="TAL"/>
              <w:rPr>
                <w:del w:id="791" w:author="R&amp;S" w:date="2021-08-05T13:07:00Z"/>
              </w:rPr>
            </w:pPr>
            <w:del w:id="792" w:author="R&amp;S" w:date="2021-08-05T13:07:00Z">
              <w:r w:rsidRPr="00DB30AC" w:rsidDel="0050291B">
                <w:delText xml:space="preserve">    TCI-State[1]</w:delText>
              </w:r>
            </w:del>
          </w:p>
        </w:tc>
        <w:tc>
          <w:tcPr>
            <w:tcW w:w="2267" w:type="dxa"/>
            <w:tcBorders>
              <w:top w:val="single" w:sz="4" w:space="0" w:color="auto"/>
              <w:left w:val="single" w:sz="4" w:space="0" w:color="auto"/>
              <w:bottom w:val="single" w:sz="4" w:space="0" w:color="auto"/>
              <w:right w:val="single" w:sz="4" w:space="0" w:color="auto"/>
            </w:tcBorders>
          </w:tcPr>
          <w:p w14:paraId="0418837E" w14:textId="2AC6D170" w:rsidR="0050291B" w:rsidRPr="00DB30AC" w:rsidDel="0050291B" w:rsidRDefault="0050291B" w:rsidP="00BB26CB">
            <w:pPr>
              <w:pStyle w:val="TAL"/>
              <w:rPr>
                <w:del w:id="793" w:author="R&amp;S" w:date="2021-08-05T13:07:00Z"/>
              </w:rPr>
            </w:pPr>
            <w:del w:id="794" w:author="R&amp;S" w:date="2021-08-05T13:07:00Z">
              <w:r w:rsidRPr="00DB30AC" w:rsidDel="0050291B">
                <w:delText>TCI-StateId 0</w:delText>
              </w:r>
            </w:del>
          </w:p>
        </w:tc>
        <w:tc>
          <w:tcPr>
            <w:tcW w:w="1700" w:type="dxa"/>
            <w:tcBorders>
              <w:top w:val="single" w:sz="4" w:space="0" w:color="auto"/>
              <w:left w:val="single" w:sz="4" w:space="0" w:color="auto"/>
              <w:bottom w:val="single" w:sz="4" w:space="0" w:color="auto"/>
              <w:right w:val="single" w:sz="4" w:space="0" w:color="auto"/>
            </w:tcBorders>
          </w:tcPr>
          <w:p w14:paraId="3B793CBC" w14:textId="285D7873" w:rsidR="0050291B" w:rsidRPr="00DB30AC" w:rsidDel="0050291B" w:rsidRDefault="0050291B" w:rsidP="00BB26CB">
            <w:pPr>
              <w:pStyle w:val="TAL"/>
              <w:rPr>
                <w:del w:id="795"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351BC879" w14:textId="24E2A78D" w:rsidR="0050291B" w:rsidRPr="00DB30AC" w:rsidDel="0050291B" w:rsidRDefault="0050291B" w:rsidP="00BB26CB">
            <w:pPr>
              <w:pStyle w:val="TAL"/>
              <w:rPr>
                <w:del w:id="796" w:author="R&amp;S" w:date="2021-08-05T13:07:00Z"/>
              </w:rPr>
            </w:pPr>
          </w:p>
        </w:tc>
      </w:tr>
      <w:tr w:rsidR="0050291B" w:rsidRPr="00DB30AC" w:rsidDel="0050291B" w14:paraId="6F4793C7" w14:textId="2BA08F2B" w:rsidTr="00BB26CB">
        <w:trPr>
          <w:del w:id="797" w:author="R&amp;S" w:date="2021-08-05T13:07:00Z"/>
        </w:trPr>
        <w:tc>
          <w:tcPr>
            <w:tcW w:w="4535" w:type="dxa"/>
            <w:tcBorders>
              <w:top w:val="single" w:sz="4" w:space="0" w:color="auto"/>
              <w:left w:val="single" w:sz="4" w:space="0" w:color="auto"/>
              <w:bottom w:val="single" w:sz="4" w:space="0" w:color="auto"/>
              <w:right w:val="single" w:sz="4" w:space="0" w:color="auto"/>
            </w:tcBorders>
          </w:tcPr>
          <w:p w14:paraId="78720575" w14:textId="1C52AF44" w:rsidR="0050291B" w:rsidRPr="00DB30AC" w:rsidDel="0050291B" w:rsidRDefault="0050291B" w:rsidP="00BB26CB">
            <w:pPr>
              <w:pStyle w:val="TAL"/>
              <w:rPr>
                <w:del w:id="798" w:author="R&amp;S" w:date="2021-08-05T13:07:00Z"/>
              </w:rPr>
            </w:pPr>
            <w:del w:id="799" w:author="R&amp;S" w:date="2021-08-05T13:07:00Z">
              <w:r w:rsidRPr="00DB30AC" w:rsidDel="0050291B">
                <w:delText xml:space="preserve">      qcl-type1 {</w:delText>
              </w:r>
            </w:del>
          </w:p>
        </w:tc>
        <w:tc>
          <w:tcPr>
            <w:tcW w:w="2267" w:type="dxa"/>
            <w:tcBorders>
              <w:top w:val="single" w:sz="4" w:space="0" w:color="auto"/>
              <w:left w:val="single" w:sz="4" w:space="0" w:color="auto"/>
              <w:bottom w:val="single" w:sz="4" w:space="0" w:color="auto"/>
              <w:right w:val="single" w:sz="4" w:space="0" w:color="auto"/>
            </w:tcBorders>
          </w:tcPr>
          <w:p w14:paraId="49484420" w14:textId="2B1A79CE" w:rsidR="0050291B" w:rsidRPr="00DB30AC" w:rsidDel="0050291B" w:rsidRDefault="0050291B" w:rsidP="00BB26CB">
            <w:pPr>
              <w:pStyle w:val="TAL"/>
              <w:rPr>
                <w:del w:id="800" w:author="R&amp;S" w:date="2021-08-05T13:07:00Z"/>
              </w:rPr>
            </w:pPr>
          </w:p>
        </w:tc>
        <w:tc>
          <w:tcPr>
            <w:tcW w:w="1700" w:type="dxa"/>
            <w:tcBorders>
              <w:top w:val="single" w:sz="4" w:space="0" w:color="auto"/>
              <w:left w:val="single" w:sz="4" w:space="0" w:color="auto"/>
              <w:bottom w:val="single" w:sz="4" w:space="0" w:color="auto"/>
              <w:right w:val="single" w:sz="4" w:space="0" w:color="auto"/>
            </w:tcBorders>
          </w:tcPr>
          <w:p w14:paraId="746A6BBE" w14:textId="1C8B902B" w:rsidR="0050291B" w:rsidRPr="00DB30AC" w:rsidDel="0050291B" w:rsidRDefault="0050291B" w:rsidP="00BB26CB">
            <w:pPr>
              <w:pStyle w:val="TAL"/>
              <w:rPr>
                <w:del w:id="801" w:author="R&amp;S" w:date="2021-08-05T13:07:00Z"/>
              </w:rPr>
            </w:pPr>
            <w:del w:id="802" w:author="R&amp;S" w:date="2021-08-05T13:07:00Z">
              <w:r w:rsidRPr="00DB30AC" w:rsidDel="0050291B">
                <w:delText>Type 1 QCL information</w:delText>
              </w:r>
            </w:del>
          </w:p>
        </w:tc>
        <w:tc>
          <w:tcPr>
            <w:tcW w:w="1245" w:type="dxa"/>
            <w:tcBorders>
              <w:top w:val="single" w:sz="4" w:space="0" w:color="auto"/>
              <w:left w:val="single" w:sz="4" w:space="0" w:color="auto"/>
              <w:bottom w:val="single" w:sz="4" w:space="0" w:color="auto"/>
              <w:right w:val="single" w:sz="4" w:space="0" w:color="auto"/>
            </w:tcBorders>
          </w:tcPr>
          <w:p w14:paraId="31B45C59" w14:textId="31267699" w:rsidR="0050291B" w:rsidRPr="00DB30AC" w:rsidDel="0050291B" w:rsidRDefault="0050291B" w:rsidP="00BB26CB">
            <w:pPr>
              <w:pStyle w:val="TAL"/>
              <w:rPr>
                <w:del w:id="803" w:author="R&amp;S" w:date="2021-08-05T13:07:00Z"/>
              </w:rPr>
            </w:pPr>
          </w:p>
        </w:tc>
      </w:tr>
      <w:tr w:rsidR="0050291B" w:rsidRPr="00DB30AC" w:rsidDel="0050291B" w14:paraId="251B34A0" w14:textId="6DFA751A" w:rsidTr="00BB26CB">
        <w:trPr>
          <w:del w:id="804" w:author="R&amp;S" w:date="2021-08-05T13:07:00Z"/>
        </w:trPr>
        <w:tc>
          <w:tcPr>
            <w:tcW w:w="4535" w:type="dxa"/>
            <w:tcBorders>
              <w:top w:val="single" w:sz="4" w:space="0" w:color="auto"/>
              <w:left w:val="single" w:sz="4" w:space="0" w:color="auto"/>
              <w:bottom w:val="single" w:sz="4" w:space="0" w:color="auto"/>
              <w:right w:val="single" w:sz="4" w:space="0" w:color="auto"/>
            </w:tcBorders>
          </w:tcPr>
          <w:p w14:paraId="27FD2424" w14:textId="48FA5125" w:rsidR="0050291B" w:rsidRPr="00DB30AC" w:rsidDel="0050291B" w:rsidRDefault="0050291B" w:rsidP="00BB26CB">
            <w:pPr>
              <w:pStyle w:val="TAL"/>
              <w:rPr>
                <w:del w:id="805" w:author="R&amp;S" w:date="2021-08-05T13:07:00Z"/>
              </w:rPr>
            </w:pPr>
            <w:del w:id="806" w:author="R&amp;S" w:date="2021-08-05T13:07:00Z">
              <w:r w:rsidRPr="00DB30AC" w:rsidDel="0050291B">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356053D1" w14:textId="33EFF347" w:rsidR="0050291B" w:rsidRPr="00DB30AC" w:rsidDel="0050291B" w:rsidRDefault="0050291B" w:rsidP="00BB26CB">
            <w:pPr>
              <w:pStyle w:val="TAL"/>
              <w:rPr>
                <w:del w:id="807" w:author="R&amp;S" w:date="2021-08-05T13:07:00Z"/>
              </w:rPr>
            </w:pPr>
            <w:del w:id="808" w:author="R&amp;S" w:date="2021-08-05T13:07:00Z">
              <w:r w:rsidRPr="00DB30AC" w:rsidDel="0050291B">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4B7C517E" w14:textId="1754CAC7" w:rsidR="0050291B" w:rsidRPr="00DB30AC" w:rsidDel="0050291B" w:rsidRDefault="0050291B" w:rsidP="00BB26CB">
            <w:pPr>
              <w:pStyle w:val="TAL"/>
              <w:rPr>
                <w:del w:id="809"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7B4F1D12" w14:textId="2AF401EC" w:rsidR="0050291B" w:rsidRPr="00DB30AC" w:rsidDel="0050291B" w:rsidRDefault="0050291B" w:rsidP="00BB26CB">
            <w:pPr>
              <w:pStyle w:val="TAL"/>
              <w:rPr>
                <w:del w:id="810" w:author="R&amp;S" w:date="2021-08-05T13:07:00Z"/>
              </w:rPr>
            </w:pPr>
          </w:p>
        </w:tc>
      </w:tr>
      <w:tr w:rsidR="0050291B" w:rsidRPr="00DB30AC" w:rsidDel="0050291B" w14:paraId="32A5D7AA" w14:textId="07919085" w:rsidTr="00BB26CB">
        <w:trPr>
          <w:del w:id="811" w:author="R&amp;S" w:date="2021-08-05T13:07:00Z"/>
        </w:trPr>
        <w:tc>
          <w:tcPr>
            <w:tcW w:w="4535" w:type="dxa"/>
            <w:tcBorders>
              <w:top w:val="single" w:sz="4" w:space="0" w:color="auto"/>
              <w:left w:val="single" w:sz="4" w:space="0" w:color="auto"/>
              <w:bottom w:val="single" w:sz="4" w:space="0" w:color="auto"/>
              <w:right w:val="single" w:sz="4" w:space="0" w:color="auto"/>
            </w:tcBorders>
          </w:tcPr>
          <w:p w14:paraId="1FBEA5FC" w14:textId="3020250D" w:rsidR="0050291B" w:rsidRPr="00DB30AC" w:rsidDel="0050291B" w:rsidRDefault="0050291B" w:rsidP="00BB26CB">
            <w:pPr>
              <w:pStyle w:val="TAL"/>
              <w:rPr>
                <w:del w:id="812" w:author="R&amp;S" w:date="2021-08-05T13:07:00Z"/>
              </w:rPr>
            </w:pPr>
            <w:del w:id="813" w:author="R&amp;S" w:date="2021-08-05T13:07:00Z">
              <w:r w:rsidRPr="00DB30AC" w:rsidDel="0050291B">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6FF26F70" w14:textId="41361089" w:rsidR="0050291B" w:rsidRPr="00DB30AC" w:rsidDel="0050291B" w:rsidRDefault="0050291B" w:rsidP="00BB26CB">
            <w:pPr>
              <w:pStyle w:val="TAL"/>
              <w:rPr>
                <w:del w:id="814" w:author="R&amp;S" w:date="2021-08-05T13:07:00Z"/>
                <w:lang w:eastAsia="ja-JP"/>
              </w:rPr>
            </w:pPr>
            <w:del w:id="815" w:author="R&amp;S" w:date="2021-08-05T13:07:00Z">
              <w:r w:rsidRPr="00DB30AC" w:rsidDel="0050291B">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42AA130C" w14:textId="79852CFA" w:rsidR="0050291B" w:rsidRPr="00DB30AC" w:rsidDel="0050291B" w:rsidRDefault="0050291B" w:rsidP="00BB26CB">
            <w:pPr>
              <w:pStyle w:val="TAL"/>
              <w:rPr>
                <w:del w:id="816" w:author="R&amp;S" w:date="2021-08-05T13:07:00Z"/>
              </w:rPr>
            </w:pPr>
            <w:del w:id="817" w:author="R&amp;S" w:date="2021-08-05T13:07:00Z">
              <w:r w:rsidRPr="00DB30AC" w:rsidDel="0050291B">
                <w:delText>BWP ID</w:delText>
              </w:r>
            </w:del>
          </w:p>
        </w:tc>
        <w:tc>
          <w:tcPr>
            <w:tcW w:w="1245" w:type="dxa"/>
            <w:tcBorders>
              <w:top w:val="single" w:sz="4" w:space="0" w:color="auto"/>
              <w:left w:val="single" w:sz="4" w:space="0" w:color="auto"/>
              <w:bottom w:val="single" w:sz="4" w:space="0" w:color="auto"/>
              <w:right w:val="single" w:sz="4" w:space="0" w:color="auto"/>
            </w:tcBorders>
          </w:tcPr>
          <w:p w14:paraId="11A99AD7" w14:textId="051B68D6" w:rsidR="0050291B" w:rsidRPr="00DB30AC" w:rsidDel="0050291B" w:rsidRDefault="0050291B" w:rsidP="00BB26CB">
            <w:pPr>
              <w:pStyle w:val="TAL"/>
              <w:rPr>
                <w:del w:id="818" w:author="R&amp;S" w:date="2021-08-05T13:07:00Z"/>
              </w:rPr>
            </w:pPr>
          </w:p>
        </w:tc>
      </w:tr>
      <w:tr w:rsidR="0050291B" w:rsidRPr="00DB30AC" w:rsidDel="0050291B" w14:paraId="285ADE57" w14:textId="589196A7" w:rsidTr="00BB26CB">
        <w:trPr>
          <w:del w:id="819" w:author="R&amp;S" w:date="2021-08-05T13:07:00Z"/>
        </w:trPr>
        <w:tc>
          <w:tcPr>
            <w:tcW w:w="4535" w:type="dxa"/>
            <w:tcBorders>
              <w:top w:val="single" w:sz="4" w:space="0" w:color="auto"/>
              <w:left w:val="single" w:sz="4" w:space="0" w:color="auto"/>
              <w:bottom w:val="single" w:sz="4" w:space="0" w:color="auto"/>
              <w:right w:val="single" w:sz="4" w:space="0" w:color="auto"/>
            </w:tcBorders>
          </w:tcPr>
          <w:p w14:paraId="1F4F5905" w14:textId="2540F909" w:rsidR="0050291B" w:rsidRPr="00DB30AC" w:rsidDel="0050291B" w:rsidRDefault="0050291B" w:rsidP="00BB26CB">
            <w:pPr>
              <w:pStyle w:val="TAL"/>
              <w:rPr>
                <w:del w:id="820" w:author="R&amp;S" w:date="2021-08-05T13:07:00Z"/>
              </w:rPr>
            </w:pPr>
            <w:del w:id="821" w:author="R&amp;S" w:date="2021-08-05T13:07:00Z">
              <w:r w:rsidRPr="00DB30AC" w:rsidDel="0050291B">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4216DA80" w14:textId="04A20587" w:rsidR="0050291B" w:rsidRPr="00DB30AC" w:rsidDel="0050291B" w:rsidRDefault="0050291B" w:rsidP="00BB26CB">
            <w:pPr>
              <w:pStyle w:val="TAL"/>
              <w:rPr>
                <w:del w:id="822" w:author="R&amp;S" w:date="2021-08-05T13:07:00Z"/>
              </w:rPr>
            </w:pPr>
            <w:del w:id="823" w:author="R&amp;S" w:date="2021-08-05T13:07:00Z">
              <w:r w:rsidRPr="00DB30AC" w:rsidDel="0050291B">
                <w:delText>Ssb : 0</w:delText>
              </w:r>
            </w:del>
          </w:p>
        </w:tc>
        <w:tc>
          <w:tcPr>
            <w:tcW w:w="1700" w:type="dxa"/>
            <w:tcBorders>
              <w:top w:val="single" w:sz="4" w:space="0" w:color="auto"/>
              <w:left w:val="single" w:sz="4" w:space="0" w:color="auto"/>
              <w:bottom w:val="single" w:sz="4" w:space="0" w:color="auto"/>
              <w:right w:val="single" w:sz="4" w:space="0" w:color="auto"/>
            </w:tcBorders>
          </w:tcPr>
          <w:p w14:paraId="01C9377F" w14:textId="54BCA9B6" w:rsidR="0050291B" w:rsidRPr="00DB30AC" w:rsidDel="0050291B" w:rsidRDefault="0050291B" w:rsidP="00BB26CB">
            <w:pPr>
              <w:pStyle w:val="TAL"/>
              <w:rPr>
                <w:del w:id="824" w:author="R&amp;S" w:date="2021-08-05T13:07:00Z"/>
              </w:rPr>
            </w:pPr>
            <w:del w:id="825" w:author="R&amp;S" w:date="2021-08-05T13:07:00Z">
              <w:r w:rsidRPr="00DB30AC" w:rsidDel="0050291B">
                <w:delText>SSB # 0</w:delText>
              </w:r>
            </w:del>
          </w:p>
        </w:tc>
        <w:tc>
          <w:tcPr>
            <w:tcW w:w="1245" w:type="dxa"/>
            <w:tcBorders>
              <w:top w:val="single" w:sz="4" w:space="0" w:color="auto"/>
              <w:left w:val="single" w:sz="4" w:space="0" w:color="auto"/>
              <w:bottom w:val="single" w:sz="4" w:space="0" w:color="auto"/>
              <w:right w:val="single" w:sz="4" w:space="0" w:color="auto"/>
            </w:tcBorders>
          </w:tcPr>
          <w:p w14:paraId="1F62B232" w14:textId="64C79AFC" w:rsidR="0050291B" w:rsidRPr="00DB30AC" w:rsidDel="0050291B" w:rsidRDefault="0050291B" w:rsidP="00BB26CB">
            <w:pPr>
              <w:pStyle w:val="TAL"/>
              <w:rPr>
                <w:del w:id="826" w:author="R&amp;S" w:date="2021-08-05T13:07:00Z"/>
              </w:rPr>
            </w:pPr>
          </w:p>
        </w:tc>
      </w:tr>
      <w:tr w:rsidR="0050291B" w:rsidRPr="00DB30AC" w:rsidDel="0050291B" w14:paraId="01816AC0" w14:textId="042F8C14" w:rsidTr="00BB26CB">
        <w:trPr>
          <w:del w:id="827" w:author="R&amp;S" w:date="2021-08-05T13:07:00Z"/>
        </w:trPr>
        <w:tc>
          <w:tcPr>
            <w:tcW w:w="4535" w:type="dxa"/>
            <w:tcBorders>
              <w:top w:val="single" w:sz="4" w:space="0" w:color="auto"/>
              <w:left w:val="single" w:sz="4" w:space="0" w:color="auto"/>
              <w:bottom w:val="single" w:sz="4" w:space="0" w:color="auto"/>
              <w:right w:val="single" w:sz="4" w:space="0" w:color="auto"/>
            </w:tcBorders>
          </w:tcPr>
          <w:p w14:paraId="41108699" w14:textId="5B8DC433" w:rsidR="0050291B" w:rsidRPr="00DB30AC" w:rsidDel="0050291B" w:rsidRDefault="0050291B" w:rsidP="00BB26CB">
            <w:pPr>
              <w:pStyle w:val="TAL"/>
              <w:rPr>
                <w:del w:id="828" w:author="R&amp;S" w:date="2021-08-05T13:07:00Z"/>
              </w:rPr>
            </w:pPr>
            <w:del w:id="829" w:author="R&amp;S" w:date="2021-08-05T13:07:00Z">
              <w:r w:rsidRPr="00DB30AC" w:rsidDel="0050291B">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32087100" w14:textId="4873C195" w:rsidR="0050291B" w:rsidRPr="00DB30AC" w:rsidDel="0050291B" w:rsidRDefault="0050291B" w:rsidP="00BB26CB">
            <w:pPr>
              <w:pStyle w:val="TAL"/>
              <w:rPr>
                <w:del w:id="830" w:author="R&amp;S" w:date="2021-08-05T13:07:00Z"/>
              </w:rPr>
            </w:pPr>
            <w:del w:id="831" w:author="R&amp;S" w:date="2021-08-05T13:07:00Z">
              <w:r w:rsidRPr="00DB30AC" w:rsidDel="0050291B">
                <w:delText>Type C</w:delText>
              </w:r>
            </w:del>
          </w:p>
        </w:tc>
        <w:tc>
          <w:tcPr>
            <w:tcW w:w="1700" w:type="dxa"/>
            <w:tcBorders>
              <w:top w:val="single" w:sz="4" w:space="0" w:color="auto"/>
              <w:left w:val="single" w:sz="4" w:space="0" w:color="auto"/>
              <w:bottom w:val="single" w:sz="4" w:space="0" w:color="auto"/>
              <w:right w:val="single" w:sz="4" w:space="0" w:color="auto"/>
            </w:tcBorders>
          </w:tcPr>
          <w:p w14:paraId="08E3E98A" w14:textId="1BD647E6" w:rsidR="0050291B" w:rsidRPr="00DB30AC" w:rsidDel="0050291B" w:rsidRDefault="0050291B" w:rsidP="00BB26CB">
            <w:pPr>
              <w:pStyle w:val="TAL"/>
              <w:rPr>
                <w:del w:id="832"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2A831320" w14:textId="06910312" w:rsidR="0050291B" w:rsidRPr="00DB30AC" w:rsidDel="0050291B" w:rsidRDefault="0050291B" w:rsidP="00BB26CB">
            <w:pPr>
              <w:pStyle w:val="TAL"/>
              <w:rPr>
                <w:del w:id="833" w:author="R&amp;S" w:date="2021-08-05T13:07:00Z"/>
              </w:rPr>
            </w:pPr>
          </w:p>
        </w:tc>
      </w:tr>
      <w:tr w:rsidR="0050291B" w:rsidRPr="00DB30AC" w:rsidDel="0050291B" w14:paraId="39AAF06B" w14:textId="70685CAE" w:rsidTr="00BB26CB">
        <w:trPr>
          <w:del w:id="834" w:author="R&amp;S" w:date="2021-08-05T13:07:00Z"/>
        </w:trPr>
        <w:tc>
          <w:tcPr>
            <w:tcW w:w="4535" w:type="dxa"/>
            <w:tcBorders>
              <w:top w:val="single" w:sz="4" w:space="0" w:color="auto"/>
              <w:left w:val="single" w:sz="4" w:space="0" w:color="auto"/>
              <w:bottom w:val="single" w:sz="4" w:space="0" w:color="auto"/>
              <w:right w:val="single" w:sz="4" w:space="0" w:color="auto"/>
            </w:tcBorders>
          </w:tcPr>
          <w:p w14:paraId="5CE8FD19" w14:textId="1DAECD0A" w:rsidR="0050291B" w:rsidRPr="00DB30AC" w:rsidDel="0050291B" w:rsidRDefault="0050291B" w:rsidP="00BB26CB">
            <w:pPr>
              <w:pStyle w:val="TAL"/>
              <w:rPr>
                <w:del w:id="835" w:author="R&amp;S" w:date="2021-08-05T13:07:00Z"/>
              </w:rPr>
            </w:pPr>
            <w:del w:id="836" w:author="R&amp;S" w:date="2021-08-05T13:07:00Z">
              <w:r w:rsidRPr="00DB30AC" w:rsidDel="005029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1428E82" w14:textId="55FCC56F" w:rsidR="0050291B" w:rsidRPr="00DB30AC" w:rsidDel="0050291B" w:rsidRDefault="0050291B" w:rsidP="00BB26CB">
            <w:pPr>
              <w:pStyle w:val="TAL"/>
              <w:rPr>
                <w:del w:id="837" w:author="R&amp;S" w:date="2021-08-05T13:07:00Z"/>
              </w:rPr>
            </w:pPr>
          </w:p>
        </w:tc>
        <w:tc>
          <w:tcPr>
            <w:tcW w:w="1700" w:type="dxa"/>
            <w:tcBorders>
              <w:top w:val="single" w:sz="4" w:space="0" w:color="auto"/>
              <w:left w:val="single" w:sz="4" w:space="0" w:color="auto"/>
              <w:bottom w:val="single" w:sz="4" w:space="0" w:color="auto"/>
              <w:right w:val="single" w:sz="4" w:space="0" w:color="auto"/>
            </w:tcBorders>
          </w:tcPr>
          <w:p w14:paraId="21620225" w14:textId="5D2F1421" w:rsidR="0050291B" w:rsidRPr="00DB30AC" w:rsidDel="0050291B" w:rsidRDefault="0050291B" w:rsidP="00BB26CB">
            <w:pPr>
              <w:pStyle w:val="TAL"/>
              <w:rPr>
                <w:del w:id="838"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47F91517" w14:textId="722429E6" w:rsidR="0050291B" w:rsidRPr="00DB30AC" w:rsidDel="0050291B" w:rsidRDefault="0050291B" w:rsidP="00BB26CB">
            <w:pPr>
              <w:pStyle w:val="TAL"/>
              <w:rPr>
                <w:del w:id="839" w:author="R&amp;S" w:date="2021-08-05T13:07:00Z"/>
              </w:rPr>
            </w:pPr>
          </w:p>
        </w:tc>
      </w:tr>
      <w:tr w:rsidR="0050291B" w:rsidRPr="00DB30AC" w:rsidDel="0050291B" w14:paraId="59F38145" w14:textId="2B8D3A8B" w:rsidTr="00BB26CB">
        <w:trPr>
          <w:del w:id="840" w:author="R&amp;S" w:date="2021-08-05T13:07:00Z"/>
        </w:trPr>
        <w:tc>
          <w:tcPr>
            <w:tcW w:w="4535" w:type="dxa"/>
            <w:tcBorders>
              <w:top w:val="single" w:sz="4" w:space="0" w:color="auto"/>
              <w:left w:val="single" w:sz="4" w:space="0" w:color="auto"/>
              <w:bottom w:val="single" w:sz="4" w:space="0" w:color="auto"/>
              <w:right w:val="single" w:sz="4" w:space="0" w:color="auto"/>
            </w:tcBorders>
          </w:tcPr>
          <w:p w14:paraId="6DD60346" w14:textId="7A5B29E0" w:rsidR="0050291B" w:rsidRPr="00DB30AC" w:rsidDel="0050291B" w:rsidRDefault="0050291B" w:rsidP="00BB26CB">
            <w:pPr>
              <w:pStyle w:val="TAL"/>
              <w:rPr>
                <w:del w:id="841" w:author="R&amp;S" w:date="2021-08-05T13:07:00Z"/>
              </w:rPr>
            </w:pPr>
            <w:del w:id="842" w:author="R&amp;S" w:date="2021-08-05T13:07:00Z">
              <w:r w:rsidRPr="00DB30AC" w:rsidDel="0050291B">
                <w:delText xml:space="preserve">      qcl-type</w:delText>
              </w:r>
              <w:r w:rsidRPr="00DB30AC" w:rsidDel="0050291B">
                <w:rPr>
                  <w:lang w:eastAsia="ja-JP"/>
                </w:rPr>
                <w:delText>2</w:delText>
              </w:r>
              <w:r w:rsidRPr="00DB30AC" w:rsidDel="005029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6487C6E" w14:textId="166272AF" w:rsidR="0050291B" w:rsidRPr="00DB30AC" w:rsidDel="0050291B" w:rsidRDefault="0050291B" w:rsidP="00BB26CB">
            <w:pPr>
              <w:pStyle w:val="TAL"/>
              <w:rPr>
                <w:del w:id="843" w:author="R&amp;S" w:date="2021-08-05T13:07:00Z"/>
                <w:lang w:eastAsia="ja-JP"/>
              </w:rPr>
            </w:pPr>
          </w:p>
        </w:tc>
        <w:tc>
          <w:tcPr>
            <w:tcW w:w="1700" w:type="dxa"/>
            <w:tcBorders>
              <w:top w:val="single" w:sz="4" w:space="0" w:color="auto"/>
              <w:left w:val="single" w:sz="4" w:space="0" w:color="auto"/>
              <w:bottom w:val="single" w:sz="4" w:space="0" w:color="auto"/>
              <w:right w:val="single" w:sz="4" w:space="0" w:color="auto"/>
            </w:tcBorders>
          </w:tcPr>
          <w:p w14:paraId="65DA664B" w14:textId="10D048A3" w:rsidR="0050291B" w:rsidRPr="00DB30AC" w:rsidDel="0050291B" w:rsidRDefault="0050291B" w:rsidP="00BB26CB">
            <w:pPr>
              <w:pStyle w:val="TAL"/>
              <w:rPr>
                <w:del w:id="844" w:author="R&amp;S" w:date="2021-08-05T13:07:00Z"/>
              </w:rPr>
            </w:pPr>
            <w:del w:id="845" w:author="R&amp;S" w:date="2021-08-05T13:07:00Z">
              <w:r w:rsidRPr="00DB30AC" w:rsidDel="0050291B">
                <w:delText>Type 2 QCL information</w:delText>
              </w:r>
            </w:del>
          </w:p>
        </w:tc>
        <w:tc>
          <w:tcPr>
            <w:tcW w:w="1245" w:type="dxa"/>
            <w:tcBorders>
              <w:top w:val="single" w:sz="4" w:space="0" w:color="auto"/>
              <w:left w:val="single" w:sz="4" w:space="0" w:color="auto"/>
              <w:bottom w:val="single" w:sz="4" w:space="0" w:color="auto"/>
              <w:right w:val="single" w:sz="4" w:space="0" w:color="auto"/>
            </w:tcBorders>
          </w:tcPr>
          <w:p w14:paraId="06933F64" w14:textId="217F4BD7" w:rsidR="0050291B" w:rsidRPr="00DB30AC" w:rsidDel="0050291B" w:rsidRDefault="0050291B" w:rsidP="00BB26CB">
            <w:pPr>
              <w:pStyle w:val="TAL"/>
              <w:rPr>
                <w:del w:id="846" w:author="R&amp;S" w:date="2021-08-05T13:07:00Z"/>
              </w:rPr>
            </w:pPr>
          </w:p>
        </w:tc>
      </w:tr>
      <w:tr w:rsidR="0050291B" w:rsidRPr="00DB30AC" w:rsidDel="0050291B" w14:paraId="5A7B677F" w14:textId="18338741" w:rsidTr="00BB26CB">
        <w:trPr>
          <w:del w:id="847" w:author="R&amp;S" w:date="2021-08-05T13:07:00Z"/>
        </w:trPr>
        <w:tc>
          <w:tcPr>
            <w:tcW w:w="4535" w:type="dxa"/>
            <w:tcBorders>
              <w:top w:val="single" w:sz="4" w:space="0" w:color="auto"/>
              <w:left w:val="single" w:sz="4" w:space="0" w:color="auto"/>
              <w:bottom w:val="single" w:sz="4" w:space="0" w:color="auto"/>
              <w:right w:val="single" w:sz="4" w:space="0" w:color="auto"/>
            </w:tcBorders>
          </w:tcPr>
          <w:p w14:paraId="6DB318C4" w14:textId="2EDC1793" w:rsidR="0050291B" w:rsidRPr="00DB30AC" w:rsidDel="0050291B" w:rsidRDefault="0050291B" w:rsidP="00BB26CB">
            <w:pPr>
              <w:pStyle w:val="TAL"/>
              <w:rPr>
                <w:del w:id="848" w:author="R&amp;S" w:date="2021-08-05T13:07:00Z"/>
              </w:rPr>
            </w:pPr>
            <w:del w:id="849" w:author="R&amp;S" w:date="2021-08-05T13:07:00Z">
              <w:r w:rsidRPr="00DB30AC" w:rsidDel="0050291B">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0ACA1C34" w14:textId="13A936F1" w:rsidR="0050291B" w:rsidRPr="00DB30AC" w:rsidDel="0050291B" w:rsidRDefault="0050291B" w:rsidP="00BB26CB">
            <w:pPr>
              <w:pStyle w:val="TAL"/>
              <w:rPr>
                <w:del w:id="850" w:author="R&amp;S" w:date="2021-08-05T13:07:00Z"/>
              </w:rPr>
            </w:pPr>
            <w:del w:id="851" w:author="R&amp;S" w:date="2021-08-05T13:07:00Z">
              <w:r w:rsidRPr="00DB30AC" w:rsidDel="0050291B">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06A8BA41" w14:textId="5DAD7804" w:rsidR="0050291B" w:rsidRPr="00DB30AC" w:rsidDel="0050291B" w:rsidRDefault="0050291B" w:rsidP="00BB26CB">
            <w:pPr>
              <w:pStyle w:val="TAL"/>
              <w:rPr>
                <w:del w:id="852"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11FE0E68" w14:textId="62E221B2" w:rsidR="0050291B" w:rsidRPr="00DB30AC" w:rsidDel="0050291B" w:rsidRDefault="0050291B" w:rsidP="00BB26CB">
            <w:pPr>
              <w:pStyle w:val="TAL"/>
              <w:rPr>
                <w:del w:id="853" w:author="R&amp;S" w:date="2021-08-05T13:07:00Z"/>
              </w:rPr>
            </w:pPr>
          </w:p>
        </w:tc>
      </w:tr>
      <w:tr w:rsidR="0050291B" w:rsidRPr="00DB30AC" w:rsidDel="0050291B" w14:paraId="58545CD1" w14:textId="16931270" w:rsidTr="00BB26CB">
        <w:trPr>
          <w:del w:id="854" w:author="R&amp;S" w:date="2021-08-05T13:07:00Z"/>
        </w:trPr>
        <w:tc>
          <w:tcPr>
            <w:tcW w:w="4535" w:type="dxa"/>
            <w:tcBorders>
              <w:top w:val="single" w:sz="4" w:space="0" w:color="auto"/>
              <w:left w:val="single" w:sz="4" w:space="0" w:color="auto"/>
              <w:bottom w:val="single" w:sz="4" w:space="0" w:color="auto"/>
              <w:right w:val="single" w:sz="4" w:space="0" w:color="auto"/>
            </w:tcBorders>
          </w:tcPr>
          <w:p w14:paraId="4B3E6A6C" w14:textId="22263F43" w:rsidR="0050291B" w:rsidRPr="00DB30AC" w:rsidDel="0050291B" w:rsidRDefault="0050291B" w:rsidP="00BB26CB">
            <w:pPr>
              <w:pStyle w:val="TAL"/>
              <w:rPr>
                <w:del w:id="855" w:author="R&amp;S" w:date="2021-08-05T13:07:00Z"/>
              </w:rPr>
            </w:pPr>
            <w:del w:id="856" w:author="R&amp;S" w:date="2021-08-05T13:07:00Z">
              <w:r w:rsidRPr="00DB30AC" w:rsidDel="0050291B">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348591AB" w14:textId="604680C0" w:rsidR="0050291B" w:rsidRPr="00DB30AC" w:rsidDel="0050291B" w:rsidRDefault="0050291B" w:rsidP="00BB26CB">
            <w:pPr>
              <w:pStyle w:val="TAL"/>
              <w:rPr>
                <w:del w:id="857" w:author="R&amp;S" w:date="2021-08-05T13:07:00Z"/>
                <w:lang w:eastAsia="ja-JP"/>
              </w:rPr>
            </w:pPr>
            <w:del w:id="858" w:author="R&amp;S" w:date="2021-08-05T13:07:00Z">
              <w:r w:rsidRPr="00DB30AC" w:rsidDel="0050291B">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03321E33" w14:textId="4E4E8C24" w:rsidR="0050291B" w:rsidRPr="00DB30AC" w:rsidDel="0050291B" w:rsidRDefault="0050291B" w:rsidP="00BB26CB">
            <w:pPr>
              <w:pStyle w:val="TAL"/>
              <w:rPr>
                <w:del w:id="859" w:author="R&amp;S" w:date="2021-08-05T13:07:00Z"/>
              </w:rPr>
            </w:pPr>
            <w:del w:id="860" w:author="R&amp;S" w:date="2021-08-05T13:07:00Z">
              <w:r w:rsidRPr="00DB30AC" w:rsidDel="0050291B">
                <w:delText>BWP ID</w:delText>
              </w:r>
            </w:del>
          </w:p>
        </w:tc>
        <w:tc>
          <w:tcPr>
            <w:tcW w:w="1245" w:type="dxa"/>
            <w:tcBorders>
              <w:top w:val="single" w:sz="4" w:space="0" w:color="auto"/>
              <w:left w:val="single" w:sz="4" w:space="0" w:color="auto"/>
              <w:bottom w:val="single" w:sz="4" w:space="0" w:color="auto"/>
              <w:right w:val="single" w:sz="4" w:space="0" w:color="auto"/>
            </w:tcBorders>
          </w:tcPr>
          <w:p w14:paraId="34BD2C2C" w14:textId="36633272" w:rsidR="0050291B" w:rsidRPr="00DB30AC" w:rsidDel="0050291B" w:rsidRDefault="0050291B" w:rsidP="00BB26CB">
            <w:pPr>
              <w:pStyle w:val="TAL"/>
              <w:rPr>
                <w:del w:id="861" w:author="R&amp;S" w:date="2021-08-05T13:07:00Z"/>
              </w:rPr>
            </w:pPr>
          </w:p>
        </w:tc>
      </w:tr>
      <w:tr w:rsidR="0050291B" w:rsidRPr="00DB30AC" w:rsidDel="0050291B" w14:paraId="1CCB87DE" w14:textId="3B6FCEB4" w:rsidTr="00BB26CB">
        <w:trPr>
          <w:del w:id="862" w:author="R&amp;S" w:date="2021-08-05T13:07:00Z"/>
        </w:trPr>
        <w:tc>
          <w:tcPr>
            <w:tcW w:w="4535" w:type="dxa"/>
            <w:tcBorders>
              <w:top w:val="single" w:sz="4" w:space="0" w:color="auto"/>
              <w:left w:val="single" w:sz="4" w:space="0" w:color="auto"/>
              <w:bottom w:val="single" w:sz="4" w:space="0" w:color="auto"/>
              <w:right w:val="single" w:sz="4" w:space="0" w:color="auto"/>
            </w:tcBorders>
          </w:tcPr>
          <w:p w14:paraId="37799DAF" w14:textId="126FB9DD" w:rsidR="0050291B" w:rsidRPr="00DB30AC" w:rsidDel="0050291B" w:rsidRDefault="0050291B" w:rsidP="00BB26CB">
            <w:pPr>
              <w:pStyle w:val="TAL"/>
              <w:rPr>
                <w:del w:id="863" w:author="R&amp;S" w:date="2021-08-05T13:07:00Z"/>
              </w:rPr>
            </w:pPr>
            <w:del w:id="864" w:author="R&amp;S" w:date="2021-08-05T13:07:00Z">
              <w:r w:rsidRPr="00DB30AC" w:rsidDel="0050291B">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4FA321A8" w14:textId="43088530" w:rsidR="0050291B" w:rsidRPr="00DB30AC" w:rsidDel="0050291B" w:rsidRDefault="0050291B" w:rsidP="00BB26CB">
            <w:pPr>
              <w:pStyle w:val="TAL"/>
              <w:rPr>
                <w:del w:id="865" w:author="R&amp;S" w:date="2021-08-05T13:07:00Z"/>
              </w:rPr>
            </w:pPr>
            <w:del w:id="866" w:author="R&amp;S" w:date="2021-08-05T13:07:00Z">
              <w:r w:rsidRPr="00DB30AC" w:rsidDel="0050291B">
                <w:delText>Ssb : 0</w:delText>
              </w:r>
            </w:del>
          </w:p>
        </w:tc>
        <w:tc>
          <w:tcPr>
            <w:tcW w:w="1700" w:type="dxa"/>
            <w:tcBorders>
              <w:top w:val="single" w:sz="4" w:space="0" w:color="auto"/>
              <w:left w:val="single" w:sz="4" w:space="0" w:color="auto"/>
              <w:bottom w:val="single" w:sz="4" w:space="0" w:color="auto"/>
              <w:right w:val="single" w:sz="4" w:space="0" w:color="auto"/>
            </w:tcBorders>
          </w:tcPr>
          <w:p w14:paraId="404F1721" w14:textId="0F1A018A" w:rsidR="0050291B" w:rsidRPr="00DB30AC" w:rsidDel="0050291B" w:rsidRDefault="0050291B" w:rsidP="00BB26CB">
            <w:pPr>
              <w:pStyle w:val="TAL"/>
              <w:rPr>
                <w:del w:id="867" w:author="R&amp;S" w:date="2021-08-05T13:07:00Z"/>
              </w:rPr>
            </w:pPr>
            <w:del w:id="868" w:author="R&amp;S" w:date="2021-08-05T13:07:00Z">
              <w:r w:rsidRPr="00DB30AC" w:rsidDel="0050291B">
                <w:delText>SSB # 0</w:delText>
              </w:r>
            </w:del>
          </w:p>
        </w:tc>
        <w:tc>
          <w:tcPr>
            <w:tcW w:w="1245" w:type="dxa"/>
            <w:tcBorders>
              <w:top w:val="single" w:sz="4" w:space="0" w:color="auto"/>
              <w:left w:val="single" w:sz="4" w:space="0" w:color="auto"/>
              <w:bottom w:val="single" w:sz="4" w:space="0" w:color="auto"/>
              <w:right w:val="single" w:sz="4" w:space="0" w:color="auto"/>
            </w:tcBorders>
          </w:tcPr>
          <w:p w14:paraId="35371273" w14:textId="73B9D6BC" w:rsidR="0050291B" w:rsidRPr="00DB30AC" w:rsidDel="0050291B" w:rsidRDefault="0050291B" w:rsidP="00BB26CB">
            <w:pPr>
              <w:pStyle w:val="TAL"/>
              <w:rPr>
                <w:del w:id="869" w:author="R&amp;S" w:date="2021-08-05T13:07:00Z"/>
              </w:rPr>
            </w:pPr>
          </w:p>
        </w:tc>
      </w:tr>
      <w:tr w:rsidR="0050291B" w:rsidRPr="00DB30AC" w:rsidDel="0050291B" w14:paraId="03D9E8F1" w14:textId="22F680CD" w:rsidTr="00BB26CB">
        <w:trPr>
          <w:del w:id="870" w:author="R&amp;S" w:date="2021-08-05T13:07:00Z"/>
        </w:trPr>
        <w:tc>
          <w:tcPr>
            <w:tcW w:w="4535" w:type="dxa"/>
            <w:tcBorders>
              <w:top w:val="single" w:sz="4" w:space="0" w:color="auto"/>
              <w:left w:val="single" w:sz="4" w:space="0" w:color="auto"/>
              <w:bottom w:val="single" w:sz="4" w:space="0" w:color="auto"/>
              <w:right w:val="single" w:sz="4" w:space="0" w:color="auto"/>
            </w:tcBorders>
          </w:tcPr>
          <w:p w14:paraId="47280B11" w14:textId="6E7894DF" w:rsidR="0050291B" w:rsidRPr="00DB30AC" w:rsidDel="0050291B" w:rsidRDefault="0050291B" w:rsidP="00BB26CB">
            <w:pPr>
              <w:pStyle w:val="TAL"/>
              <w:rPr>
                <w:del w:id="871" w:author="R&amp;S" w:date="2021-08-05T13:07:00Z"/>
              </w:rPr>
            </w:pPr>
            <w:del w:id="872" w:author="R&amp;S" w:date="2021-08-05T13:07:00Z">
              <w:r w:rsidRPr="00DB30AC" w:rsidDel="0050291B">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663D6696" w14:textId="5DB67571" w:rsidR="0050291B" w:rsidRPr="00DB30AC" w:rsidDel="0050291B" w:rsidRDefault="0050291B" w:rsidP="00BB26CB">
            <w:pPr>
              <w:pStyle w:val="TAL"/>
              <w:rPr>
                <w:del w:id="873" w:author="R&amp;S" w:date="2021-08-05T13:07:00Z"/>
                <w:lang w:eastAsia="ja-JP"/>
              </w:rPr>
            </w:pPr>
            <w:del w:id="874" w:author="R&amp;S" w:date="2021-08-05T13:07:00Z">
              <w:r w:rsidRPr="00DB30AC" w:rsidDel="0050291B">
                <w:delText xml:space="preserve">Type </w:delText>
              </w:r>
              <w:r w:rsidRPr="00DB30AC" w:rsidDel="0050291B">
                <w:rPr>
                  <w:lang w:eastAsia="ja-JP"/>
                </w:rPr>
                <w:delText>D</w:delText>
              </w:r>
            </w:del>
          </w:p>
        </w:tc>
        <w:tc>
          <w:tcPr>
            <w:tcW w:w="1700" w:type="dxa"/>
            <w:tcBorders>
              <w:top w:val="single" w:sz="4" w:space="0" w:color="auto"/>
              <w:left w:val="single" w:sz="4" w:space="0" w:color="auto"/>
              <w:bottom w:val="single" w:sz="4" w:space="0" w:color="auto"/>
              <w:right w:val="single" w:sz="4" w:space="0" w:color="auto"/>
            </w:tcBorders>
          </w:tcPr>
          <w:p w14:paraId="5C957968" w14:textId="3BC44F6F" w:rsidR="0050291B" w:rsidRPr="00DB30AC" w:rsidDel="0050291B" w:rsidRDefault="0050291B" w:rsidP="00BB26CB">
            <w:pPr>
              <w:pStyle w:val="TAL"/>
              <w:rPr>
                <w:del w:id="875"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6D5F80B7" w14:textId="752837ED" w:rsidR="0050291B" w:rsidRPr="00DB30AC" w:rsidDel="0050291B" w:rsidRDefault="0050291B" w:rsidP="00BB26CB">
            <w:pPr>
              <w:pStyle w:val="TAL"/>
              <w:rPr>
                <w:del w:id="876" w:author="R&amp;S" w:date="2021-08-05T13:07:00Z"/>
              </w:rPr>
            </w:pPr>
          </w:p>
        </w:tc>
      </w:tr>
      <w:tr w:rsidR="0050291B" w:rsidRPr="00DB30AC" w:rsidDel="0050291B" w14:paraId="28865D11" w14:textId="425A4CC3" w:rsidTr="00BB26CB">
        <w:trPr>
          <w:del w:id="877" w:author="R&amp;S" w:date="2021-08-05T13:07:00Z"/>
        </w:trPr>
        <w:tc>
          <w:tcPr>
            <w:tcW w:w="4535" w:type="dxa"/>
            <w:tcBorders>
              <w:top w:val="single" w:sz="4" w:space="0" w:color="auto"/>
              <w:left w:val="single" w:sz="4" w:space="0" w:color="auto"/>
              <w:bottom w:val="single" w:sz="4" w:space="0" w:color="auto"/>
              <w:right w:val="single" w:sz="4" w:space="0" w:color="auto"/>
            </w:tcBorders>
          </w:tcPr>
          <w:p w14:paraId="59CA0DC9" w14:textId="5E507F03" w:rsidR="0050291B" w:rsidRPr="00DB30AC" w:rsidDel="0050291B" w:rsidRDefault="0050291B" w:rsidP="00BB26CB">
            <w:pPr>
              <w:pStyle w:val="TAL"/>
              <w:rPr>
                <w:del w:id="878" w:author="R&amp;S" w:date="2021-08-05T13:07:00Z"/>
              </w:rPr>
            </w:pPr>
            <w:del w:id="879" w:author="R&amp;S" w:date="2021-08-05T13:07:00Z">
              <w:r w:rsidRPr="00DB30AC" w:rsidDel="005029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77FC69D" w14:textId="51258E0D" w:rsidR="0050291B" w:rsidRPr="00DB30AC" w:rsidDel="0050291B" w:rsidRDefault="0050291B" w:rsidP="00BB26CB">
            <w:pPr>
              <w:pStyle w:val="TAL"/>
              <w:rPr>
                <w:del w:id="880" w:author="R&amp;S" w:date="2021-08-05T13:07:00Z"/>
              </w:rPr>
            </w:pPr>
          </w:p>
        </w:tc>
        <w:tc>
          <w:tcPr>
            <w:tcW w:w="1700" w:type="dxa"/>
            <w:tcBorders>
              <w:top w:val="single" w:sz="4" w:space="0" w:color="auto"/>
              <w:left w:val="single" w:sz="4" w:space="0" w:color="auto"/>
              <w:bottom w:val="single" w:sz="4" w:space="0" w:color="auto"/>
              <w:right w:val="single" w:sz="4" w:space="0" w:color="auto"/>
            </w:tcBorders>
          </w:tcPr>
          <w:p w14:paraId="3BF352C5" w14:textId="28C75B25" w:rsidR="0050291B" w:rsidRPr="00DB30AC" w:rsidDel="0050291B" w:rsidRDefault="0050291B" w:rsidP="00BB26CB">
            <w:pPr>
              <w:pStyle w:val="TAL"/>
              <w:rPr>
                <w:del w:id="881"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00BB3253" w14:textId="03006CCB" w:rsidR="0050291B" w:rsidRPr="00DB30AC" w:rsidDel="0050291B" w:rsidRDefault="0050291B" w:rsidP="00BB26CB">
            <w:pPr>
              <w:pStyle w:val="TAL"/>
              <w:rPr>
                <w:del w:id="882" w:author="R&amp;S" w:date="2021-08-05T13:07:00Z"/>
              </w:rPr>
            </w:pPr>
          </w:p>
        </w:tc>
      </w:tr>
      <w:tr w:rsidR="0050291B" w:rsidRPr="00DB30AC" w:rsidDel="0050291B" w14:paraId="5AD131DA" w14:textId="3F834B95" w:rsidTr="00BB26CB">
        <w:trPr>
          <w:del w:id="883" w:author="R&amp;S" w:date="2021-08-05T13:07:00Z"/>
        </w:trPr>
        <w:tc>
          <w:tcPr>
            <w:tcW w:w="4535" w:type="dxa"/>
            <w:tcBorders>
              <w:top w:val="single" w:sz="4" w:space="0" w:color="auto"/>
              <w:left w:val="single" w:sz="4" w:space="0" w:color="auto"/>
              <w:bottom w:val="single" w:sz="4" w:space="0" w:color="auto"/>
              <w:right w:val="single" w:sz="4" w:space="0" w:color="auto"/>
            </w:tcBorders>
          </w:tcPr>
          <w:p w14:paraId="45AD1085" w14:textId="2D9083BC" w:rsidR="0050291B" w:rsidRPr="00DB30AC" w:rsidDel="0050291B" w:rsidRDefault="0050291B" w:rsidP="00BB26CB">
            <w:pPr>
              <w:pStyle w:val="TAL"/>
              <w:rPr>
                <w:del w:id="884" w:author="R&amp;S" w:date="2021-08-05T13:07:00Z"/>
              </w:rPr>
            </w:pPr>
            <w:del w:id="885" w:author="R&amp;S" w:date="2021-08-05T13:07:00Z">
              <w:r w:rsidRPr="00DB30AC" w:rsidDel="0050291B">
                <w:delText xml:space="preserve">    TCI-State[2]</w:delText>
              </w:r>
            </w:del>
          </w:p>
        </w:tc>
        <w:tc>
          <w:tcPr>
            <w:tcW w:w="2267" w:type="dxa"/>
            <w:tcBorders>
              <w:top w:val="single" w:sz="4" w:space="0" w:color="auto"/>
              <w:left w:val="single" w:sz="4" w:space="0" w:color="auto"/>
              <w:bottom w:val="single" w:sz="4" w:space="0" w:color="auto"/>
              <w:right w:val="single" w:sz="4" w:space="0" w:color="auto"/>
            </w:tcBorders>
          </w:tcPr>
          <w:p w14:paraId="1B5F9E44" w14:textId="419B5573" w:rsidR="0050291B" w:rsidRPr="00DB30AC" w:rsidDel="0050291B" w:rsidRDefault="0050291B" w:rsidP="00BB26CB">
            <w:pPr>
              <w:pStyle w:val="TAL"/>
              <w:rPr>
                <w:del w:id="886" w:author="R&amp;S" w:date="2021-08-05T13:07:00Z"/>
              </w:rPr>
            </w:pPr>
            <w:del w:id="887" w:author="R&amp;S" w:date="2021-08-05T13:07:00Z">
              <w:r w:rsidRPr="00DB30AC" w:rsidDel="0050291B">
                <w:delText>TCI-StateId 1</w:delText>
              </w:r>
            </w:del>
          </w:p>
        </w:tc>
        <w:tc>
          <w:tcPr>
            <w:tcW w:w="1700" w:type="dxa"/>
            <w:tcBorders>
              <w:top w:val="single" w:sz="4" w:space="0" w:color="auto"/>
              <w:left w:val="single" w:sz="4" w:space="0" w:color="auto"/>
              <w:bottom w:val="single" w:sz="4" w:space="0" w:color="auto"/>
              <w:right w:val="single" w:sz="4" w:space="0" w:color="auto"/>
            </w:tcBorders>
          </w:tcPr>
          <w:p w14:paraId="3E474DB3" w14:textId="099EA949" w:rsidR="0050291B" w:rsidRPr="00DB30AC" w:rsidDel="0050291B" w:rsidRDefault="0050291B" w:rsidP="00BB26CB">
            <w:pPr>
              <w:pStyle w:val="TAL"/>
              <w:rPr>
                <w:del w:id="888" w:author="R&amp;S" w:date="2021-08-05T13:07:00Z"/>
              </w:rPr>
            </w:pPr>
            <w:del w:id="889" w:author="R&amp;S" w:date="2021-08-05T13:07:00Z">
              <w:r w:rsidRPr="00DB30AC" w:rsidDel="0050291B">
                <w:delText>Type 1 QCL information</w:delText>
              </w:r>
            </w:del>
          </w:p>
        </w:tc>
        <w:tc>
          <w:tcPr>
            <w:tcW w:w="1245" w:type="dxa"/>
            <w:tcBorders>
              <w:top w:val="single" w:sz="4" w:space="0" w:color="auto"/>
              <w:left w:val="single" w:sz="4" w:space="0" w:color="auto"/>
              <w:bottom w:val="single" w:sz="4" w:space="0" w:color="auto"/>
              <w:right w:val="single" w:sz="4" w:space="0" w:color="auto"/>
            </w:tcBorders>
          </w:tcPr>
          <w:p w14:paraId="507CB24E" w14:textId="26D11E47" w:rsidR="0050291B" w:rsidRPr="00DB30AC" w:rsidDel="0050291B" w:rsidRDefault="0050291B" w:rsidP="00BB26CB">
            <w:pPr>
              <w:pStyle w:val="TAL"/>
              <w:rPr>
                <w:del w:id="890" w:author="R&amp;S" w:date="2021-08-05T13:07:00Z"/>
              </w:rPr>
            </w:pPr>
          </w:p>
        </w:tc>
      </w:tr>
      <w:tr w:rsidR="0050291B" w:rsidRPr="00DB30AC" w:rsidDel="0050291B" w14:paraId="328E3491" w14:textId="1506DB87" w:rsidTr="00BB26CB">
        <w:trPr>
          <w:del w:id="891" w:author="R&amp;S" w:date="2021-08-05T13:07:00Z"/>
        </w:trPr>
        <w:tc>
          <w:tcPr>
            <w:tcW w:w="4535" w:type="dxa"/>
            <w:tcBorders>
              <w:top w:val="single" w:sz="4" w:space="0" w:color="auto"/>
              <w:left w:val="single" w:sz="4" w:space="0" w:color="auto"/>
              <w:bottom w:val="single" w:sz="4" w:space="0" w:color="auto"/>
              <w:right w:val="single" w:sz="4" w:space="0" w:color="auto"/>
            </w:tcBorders>
          </w:tcPr>
          <w:p w14:paraId="26725808" w14:textId="6E1F9A2A" w:rsidR="0050291B" w:rsidRPr="00DB30AC" w:rsidDel="0050291B" w:rsidRDefault="0050291B" w:rsidP="00BB26CB">
            <w:pPr>
              <w:pStyle w:val="TAL"/>
              <w:rPr>
                <w:del w:id="892" w:author="R&amp;S" w:date="2021-08-05T13:07:00Z"/>
              </w:rPr>
            </w:pPr>
            <w:del w:id="893" w:author="R&amp;S" w:date="2021-08-05T13:07:00Z">
              <w:r w:rsidRPr="00DB30AC" w:rsidDel="0050291B">
                <w:delText xml:space="preserve">      qcl-type1 {</w:delText>
              </w:r>
            </w:del>
          </w:p>
        </w:tc>
        <w:tc>
          <w:tcPr>
            <w:tcW w:w="2267" w:type="dxa"/>
            <w:tcBorders>
              <w:top w:val="single" w:sz="4" w:space="0" w:color="auto"/>
              <w:left w:val="single" w:sz="4" w:space="0" w:color="auto"/>
              <w:bottom w:val="single" w:sz="4" w:space="0" w:color="auto"/>
              <w:right w:val="single" w:sz="4" w:space="0" w:color="auto"/>
            </w:tcBorders>
          </w:tcPr>
          <w:p w14:paraId="0BA7EA99" w14:textId="4D6A2CAD" w:rsidR="0050291B" w:rsidRPr="00DB30AC" w:rsidDel="0050291B" w:rsidRDefault="0050291B" w:rsidP="00BB26CB">
            <w:pPr>
              <w:pStyle w:val="TAL"/>
              <w:rPr>
                <w:del w:id="894" w:author="R&amp;S" w:date="2021-08-05T13:07:00Z"/>
              </w:rPr>
            </w:pPr>
          </w:p>
        </w:tc>
        <w:tc>
          <w:tcPr>
            <w:tcW w:w="1700" w:type="dxa"/>
            <w:tcBorders>
              <w:top w:val="single" w:sz="4" w:space="0" w:color="auto"/>
              <w:left w:val="single" w:sz="4" w:space="0" w:color="auto"/>
              <w:bottom w:val="single" w:sz="4" w:space="0" w:color="auto"/>
              <w:right w:val="single" w:sz="4" w:space="0" w:color="auto"/>
            </w:tcBorders>
          </w:tcPr>
          <w:p w14:paraId="43DFB232" w14:textId="7D40C694" w:rsidR="0050291B" w:rsidRPr="00DB30AC" w:rsidDel="0050291B" w:rsidRDefault="0050291B" w:rsidP="00BB26CB">
            <w:pPr>
              <w:pStyle w:val="TAL"/>
              <w:rPr>
                <w:del w:id="895"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77C3EDFF" w14:textId="390F24E3" w:rsidR="0050291B" w:rsidRPr="00DB30AC" w:rsidDel="0050291B" w:rsidRDefault="0050291B" w:rsidP="00BB26CB">
            <w:pPr>
              <w:pStyle w:val="TAL"/>
              <w:rPr>
                <w:del w:id="896" w:author="R&amp;S" w:date="2021-08-05T13:07:00Z"/>
              </w:rPr>
            </w:pPr>
          </w:p>
        </w:tc>
      </w:tr>
      <w:tr w:rsidR="0050291B" w:rsidRPr="00DB30AC" w:rsidDel="0050291B" w14:paraId="1E197879" w14:textId="3AB086FF" w:rsidTr="00BB26CB">
        <w:trPr>
          <w:del w:id="897" w:author="R&amp;S" w:date="2021-08-05T13:07:00Z"/>
        </w:trPr>
        <w:tc>
          <w:tcPr>
            <w:tcW w:w="4535" w:type="dxa"/>
            <w:tcBorders>
              <w:top w:val="single" w:sz="4" w:space="0" w:color="auto"/>
              <w:left w:val="single" w:sz="4" w:space="0" w:color="auto"/>
              <w:bottom w:val="single" w:sz="4" w:space="0" w:color="auto"/>
              <w:right w:val="single" w:sz="4" w:space="0" w:color="auto"/>
            </w:tcBorders>
          </w:tcPr>
          <w:p w14:paraId="14836BEE" w14:textId="53C0A35B" w:rsidR="0050291B" w:rsidRPr="00DB30AC" w:rsidDel="0050291B" w:rsidRDefault="0050291B" w:rsidP="00BB26CB">
            <w:pPr>
              <w:pStyle w:val="TAL"/>
              <w:rPr>
                <w:del w:id="898" w:author="R&amp;S" w:date="2021-08-05T13:07:00Z"/>
              </w:rPr>
            </w:pPr>
            <w:del w:id="899" w:author="R&amp;S" w:date="2021-08-05T13:07:00Z">
              <w:r w:rsidRPr="00DB30AC" w:rsidDel="0050291B">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10D0475B" w14:textId="783DC233" w:rsidR="0050291B" w:rsidRPr="00DB30AC" w:rsidDel="0050291B" w:rsidRDefault="0050291B" w:rsidP="00BB26CB">
            <w:pPr>
              <w:pStyle w:val="TAL"/>
              <w:rPr>
                <w:del w:id="900" w:author="R&amp;S" w:date="2021-08-05T13:07:00Z"/>
              </w:rPr>
            </w:pPr>
            <w:del w:id="901" w:author="R&amp;S" w:date="2021-08-05T13:07:00Z">
              <w:r w:rsidRPr="00DB30AC" w:rsidDel="0050291B">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214E22E3" w14:textId="74501BA8" w:rsidR="0050291B" w:rsidRPr="00DB30AC" w:rsidDel="0050291B" w:rsidRDefault="0050291B" w:rsidP="00BB26CB">
            <w:pPr>
              <w:pStyle w:val="TAL"/>
              <w:rPr>
                <w:del w:id="902"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4D9D141D" w14:textId="4041E30F" w:rsidR="0050291B" w:rsidRPr="00DB30AC" w:rsidDel="0050291B" w:rsidRDefault="0050291B" w:rsidP="00BB26CB">
            <w:pPr>
              <w:pStyle w:val="TAL"/>
              <w:rPr>
                <w:del w:id="903" w:author="R&amp;S" w:date="2021-08-05T13:07:00Z"/>
              </w:rPr>
            </w:pPr>
          </w:p>
        </w:tc>
      </w:tr>
      <w:tr w:rsidR="0050291B" w:rsidRPr="00DB30AC" w:rsidDel="0050291B" w14:paraId="2E4C5D43" w14:textId="38D04E44" w:rsidTr="00BB26CB">
        <w:trPr>
          <w:del w:id="904" w:author="R&amp;S" w:date="2021-08-05T13:07:00Z"/>
        </w:trPr>
        <w:tc>
          <w:tcPr>
            <w:tcW w:w="4535" w:type="dxa"/>
            <w:tcBorders>
              <w:top w:val="single" w:sz="4" w:space="0" w:color="auto"/>
              <w:left w:val="single" w:sz="4" w:space="0" w:color="auto"/>
              <w:bottom w:val="single" w:sz="4" w:space="0" w:color="auto"/>
              <w:right w:val="single" w:sz="4" w:space="0" w:color="auto"/>
            </w:tcBorders>
          </w:tcPr>
          <w:p w14:paraId="522F8EED" w14:textId="386103E7" w:rsidR="0050291B" w:rsidRPr="00DB30AC" w:rsidDel="0050291B" w:rsidRDefault="0050291B" w:rsidP="00BB26CB">
            <w:pPr>
              <w:pStyle w:val="TAL"/>
              <w:rPr>
                <w:del w:id="905" w:author="R&amp;S" w:date="2021-08-05T13:07:00Z"/>
              </w:rPr>
            </w:pPr>
            <w:del w:id="906" w:author="R&amp;S" w:date="2021-08-05T13:07:00Z">
              <w:r w:rsidRPr="00DB30AC" w:rsidDel="0050291B">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058AF331" w14:textId="278B791E" w:rsidR="0050291B" w:rsidRPr="00DB30AC" w:rsidDel="0050291B" w:rsidRDefault="0050291B" w:rsidP="00BB26CB">
            <w:pPr>
              <w:pStyle w:val="TAL"/>
              <w:rPr>
                <w:del w:id="907" w:author="R&amp;S" w:date="2021-08-05T13:07:00Z"/>
                <w:lang w:eastAsia="ja-JP"/>
              </w:rPr>
            </w:pPr>
            <w:del w:id="908" w:author="R&amp;S" w:date="2021-08-05T13:07:00Z">
              <w:r w:rsidRPr="00DB30AC" w:rsidDel="0050291B">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3EA05127" w14:textId="4A60D6C1" w:rsidR="0050291B" w:rsidRPr="00DB30AC" w:rsidDel="0050291B" w:rsidRDefault="0050291B" w:rsidP="00BB26CB">
            <w:pPr>
              <w:pStyle w:val="TAL"/>
              <w:rPr>
                <w:del w:id="909" w:author="R&amp;S" w:date="2021-08-05T13:07:00Z"/>
              </w:rPr>
            </w:pPr>
            <w:del w:id="910" w:author="R&amp;S" w:date="2021-08-05T13:07:00Z">
              <w:r w:rsidRPr="00DB30AC" w:rsidDel="0050291B">
                <w:delText>BWP ID</w:delText>
              </w:r>
            </w:del>
          </w:p>
        </w:tc>
        <w:tc>
          <w:tcPr>
            <w:tcW w:w="1245" w:type="dxa"/>
            <w:tcBorders>
              <w:top w:val="single" w:sz="4" w:space="0" w:color="auto"/>
              <w:left w:val="single" w:sz="4" w:space="0" w:color="auto"/>
              <w:bottom w:val="single" w:sz="4" w:space="0" w:color="auto"/>
              <w:right w:val="single" w:sz="4" w:space="0" w:color="auto"/>
            </w:tcBorders>
          </w:tcPr>
          <w:p w14:paraId="27562168" w14:textId="001B77D1" w:rsidR="0050291B" w:rsidRPr="00DB30AC" w:rsidDel="0050291B" w:rsidRDefault="0050291B" w:rsidP="00BB26CB">
            <w:pPr>
              <w:pStyle w:val="TAL"/>
              <w:rPr>
                <w:del w:id="911" w:author="R&amp;S" w:date="2021-08-05T13:07:00Z"/>
              </w:rPr>
            </w:pPr>
          </w:p>
        </w:tc>
      </w:tr>
      <w:tr w:rsidR="0050291B" w:rsidRPr="00DB30AC" w:rsidDel="0050291B" w14:paraId="13129442" w14:textId="30C88307" w:rsidTr="00BB26CB">
        <w:trPr>
          <w:del w:id="912" w:author="R&amp;S" w:date="2021-08-05T13:07:00Z"/>
        </w:trPr>
        <w:tc>
          <w:tcPr>
            <w:tcW w:w="4535" w:type="dxa"/>
            <w:tcBorders>
              <w:top w:val="single" w:sz="4" w:space="0" w:color="auto"/>
              <w:left w:val="single" w:sz="4" w:space="0" w:color="auto"/>
              <w:bottom w:val="single" w:sz="4" w:space="0" w:color="auto"/>
              <w:right w:val="single" w:sz="4" w:space="0" w:color="auto"/>
            </w:tcBorders>
          </w:tcPr>
          <w:p w14:paraId="42A29BF2" w14:textId="719EBCE7" w:rsidR="0050291B" w:rsidRPr="00DB30AC" w:rsidDel="0050291B" w:rsidRDefault="0050291B" w:rsidP="00BB26CB">
            <w:pPr>
              <w:pStyle w:val="TAL"/>
              <w:rPr>
                <w:del w:id="913" w:author="R&amp;S" w:date="2021-08-05T13:07:00Z"/>
              </w:rPr>
            </w:pPr>
            <w:del w:id="914" w:author="R&amp;S" w:date="2021-08-05T13:07:00Z">
              <w:r w:rsidRPr="00DB30AC" w:rsidDel="0050291B">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73456D20" w14:textId="33AD6223" w:rsidR="0050291B" w:rsidRPr="00DB30AC" w:rsidDel="0050291B" w:rsidRDefault="0050291B" w:rsidP="00BB26CB">
            <w:pPr>
              <w:pStyle w:val="TAL"/>
              <w:rPr>
                <w:del w:id="915" w:author="R&amp;S" w:date="2021-08-05T13:07:00Z"/>
              </w:rPr>
            </w:pPr>
            <w:del w:id="916" w:author="R&amp;S" w:date="2021-08-05T13:07:00Z">
              <w:r w:rsidRPr="00DB30AC" w:rsidDel="0050291B">
                <w:delText>csi-rs : 0</w:delText>
              </w:r>
            </w:del>
          </w:p>
        </w:tc>
        <w:tc>
          <w:tcPr>
            <w:tcW w:w="1700" w:type="dxa"/>
            <w:tcBorders>
              <w:top w:val="single" w:sz="4" w:space="0" w:color="auto"/>
              <w:left w:val="single" w:sz="4" w:space="0" w:color="auto"/>
              <w:bottom w:val="single" w:sz="4" w:space="0" w:color="auto"/>
              <w:right w:val="single" w:sz="4" w:space="0" w:color="auto"/>
            </w:tcBorders>
          </w:tcPr>
          <w:p w14:paraId="49785923" w14:textId="4EE9AF7D" w:rsidR="0050291B" w:rsidRPr="00DB30AC" w:rsidDel="0050291B" w:rsidRDefault="0050291B" w:rsidP="00BB26CB">
            <w:pPr>
              <w:pStyle w:val="TAL"/>
              <w:rPr>
                <w:del w:id="917" w:author="R&amp;S" w:date="2021-08-05T13:07:00Z"/>
              </w:rPr>
            </w:pPr>
            <w:del w:id="918" w:author="R&amp;S" w:date="2021-08-05T13:07:00Z">
              <w:r w:rsidRPr="00DB30AC" w:rsidDel="0050291B">
                <w:delText>CSI-RS # 0</w:delText>
              </w:r>
            </w:del>
          </w:p>
        </w:tc>
        <w:tc>
          <w:tcPr>
            <w:tcW w:w="1245" w:type="dxa"/>
            <w:tcBorders>
              <w:top w:val="single" w:sz="4" w:space="0" w:color="auto"/>
              <w:left w:val="single" w:sz="4" w:space="0" w:color="auto"/>
              <w:bottom w:val="single" w:sz="4" w:space="0" w:color="auto"/>
              <w:right w:val="single" w:sz="4" w:space="0" w:color="auto"/>
            </w:tcBorders>
          </w:tcPr>
          <w:p w14:paraId="29007EF0" w14:textId="75FE1DC2" w:rsidR="0050291B" w:rsidRPr="00DB30AC" w:rsidDel="0050291B" w:rsidRDefault="0050291B" w:rsidP="00BB26CB">
            <w:pPr>
              <w:pStyle w:val="TAL"/>
              <w:rPr>
                <w:del w:id="919" w:author="R&amp;S" w:date="2021-08-05T13:07:00Z"/>
              </w:rPr>
            </w:pPr>
          </w:p>
        </w:tc>
      </w:tr>
      <w:tr w:rsidR="0050291B" w:rsidRPr="00DB30AC" w:rsidDel="0050291B" w14:paraId="23753EF3" w14:textId="57C98337" w:rsidTr="00BB26CB">
        <w:trPr>
          <w:del w:id="920" w:author="R&amp;S" w:date="2021-08-05T13:07:00Z"/>
        </w:trPr>
        <w:tc>
          <w:tcPr>
            <w:tcW w:w="4535" w:type="dxa"/>
            <w:tcBorders>
              <w:top w:val="single" w:sz="4" w:space="0" w:color="auto"/>
              <w:left w:val="single" w:sz="4" w:space="0" w:color="auto"/>
              <w:bottom w:val="single" w:sz="4" w:space="0" w:color="auto"/>
              <w:right w:val="single" w:sz="4" w:space="0" w:color="auto"/>
            </w:tcBorders>
          </w:tcPr>
          <w:p w14:paraId="4ACE5E00" w14:textId="1B9BF713" w:rsidR="0050291B" w:rsidRPr="00DB30AC" w:rsidDel="0050291B" w:rsidRDefault="0050291B" w:rsidP="00BB26CB">
            <w:pPr>
              <w:pStyle w:val="TAL"/>
              <w:rPr>
                <w:del w:id="921" w:author="R&amp;S" w:date="2021-08-05T13:07:00Z"/>
              </w:rPr>
            </w:pPr>
            <w:del w:id="922" w:author="R&amp;S" w:date="2021-08-05T13:07:00Z">
              <w:r w:rsidRPr="00DB30AC" w:rsidDel="0050291B">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69F8FE6A" w14:textId="59818F9C" w:rsidR="0050291B" w:rsidRPr="00DB30AC" w:rsidDel="0050291B" w:rsidRDefault="0050291B" w:rsidP="00BB26CB">
            <w:pPr>
              <w:pStyle w:val="TAL"/>
              <w:rPr>
                <w:del w:id="923" w:author="R&amp;S" w:date="2021-08-05T13:07:00Z"/>
              </w:rPr>
            </w:pPr>
            <w:del w:id="924" w:author="R&amp;S" w:date="2021-08-05T13:07:00Z">
              <w:r w:rsidRPr="00DB30AC" w:rsidDel="0050291B">
                <w:delText>Type A</w:delText>
              </w:r>
            </w:del>
          </w:p>
        </w:tc>
        <w:tc>
          <w:tcPr>
            <w:tcW w:w="1700" w:type="dxa"/>
            <w:tcBorders>
              <w:top w:val="single" w:sz="4" w:space="0" w:color="auto"/>
              <w:left w:val="single" w:sz="4" w:space="0" w:color="auto"/>
              <w:bottom w:val="single" w:sz="4" w:space="0" w:color="auto"/>
              <w:right w:val="single" w:sz="4" w:space="0" w:color="auto"/>
            </w:tcBorders>
          </w:tcPr>
          <w:p w14:paraId="10450F3D" w14:textId="5A6F2F3C" w:rsidR="0050291B" w:rsidRPr="00DB30AC" w:rsidDel="0050291B" w:rsidRDefault="0050291B" w:rsidP="00BB26CB">
            <w:pPr>
              <w:pStyle w:val="TAL"/>
              <w:rPr>
                <w:del w:id="925"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44664BC3" w14:textId="7673E949" w:rsidR="0050291B" w:rsidRPr="00DB30AC" w:rsidDel="0050291B" w:rsidRDefault="0050291B" w:rsidP="00BB26CB">
            <w:pPr>
              <w:pStyle w:val="TAL"/>
              <w:rPr>
                <w:del w:id="926" w:author="R&amp;S" w:date="2021-08-05T13:07:00Z"/>
              </w:rPr>
            </w:pPr>
          </w:p>
        </w:tc>
      </w:tr>
      <w:tr w:rsidR="0050291B" w:rsidRPr="00DB30AC" w:rsidDel="0050291B" w14:paraId="5760C44C" w14:textId="7FB5E966" w:rsidTr="00BB26CB">
        <w:trPr>
          <w:del w:id="927" w:author="R&amp;S" w:date="2021-08-05T13:07:00Z"/>
        </w:trPr>
        <w:tc>
          <w:tcPr>
            <w:tcW w:w="4535" w:type="dxa"/>
            <w:tcBorders>
              <w:top w:val="single" w:sz="4" w:space="0" w:color="auto"/>
              <w:left w:val="single" w:sz="4" w:space="0" w:color="auto"/>
              <w:bottom w:val="single" w:sz="4" w:space="0" w:color="auto"/>
              <w:right w:val="single" w:sz="4" w:space="0" w:color="auto"/>
            </w:tcBorders>
          </w:tcPr>
          <w:p w14:paraId="63FCB236" w14:textId="02BB8523" w:rsidR="0050291B" w:rsidRPr="00DB30AC" w:rsidDel="0050291B" w:rsidRDefault="0050291B" w:rsidP="00BB26CB">
            <w:pPr>
              <w:pStyle w:val="TAL"/>
              <w:rPr>
                <w:del w:id="928" w:author="R&amp;S" w:date="2021-08-05T13:07:00Z"/>
              </w:rPr>
            </w:pPr>
            <w:del w:id="929" w:author="R&amp;S" w:date="2021-08-05T13:07:00Z">
              <w:r w:rsidRPr="00DB30AC" w:rsidDel="005029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04DBBD3" w14:textId="6EEF4E21" w:rsidR="0050291B" w:rsidRPr="00DB30AC" w:rsidDel="0050291B" w:rsidRDefault="0050291B" w:rsidP="00BB26CB">
            <w:pPr>
              <w:pStyle w:val="TAL"/>
              <w:rPr>
                <w:del w:id="930" w:author="R&amp;S" w:date="2021-08-05T13:07:00Z"/>
              </w:rPr>
            </w:pPr>
          </w:p>
        </w:tc>
        <w:tc>
          <w:tcPr>
            <w:tcW w:w="1700" w:type="dxa"/>
            <w:tcBorders>
              <w:top w:val="single" w:sz="4" w:space="0" w:color="auto"/>
              <w:left w:val="single" w:sz="4" w:space="0" w:color="auto"/>
              <w:bottom w:val="single" w:sz="4" w:space="0" w:color="auto"/>
              <w:right w:val="single" w:sz="4" w:space="0" w:color="auto"/>
            </w:tcBorders>
          </w:tcPr>
          <w:p w14:paraId="712B714E" w14:textId="6D952D97" w:rsidR="0050291B" w:rsidRPr="00DB30AC" w:rsidDel="0050291B" w:rsidRDefault="0050291B" w:rsidP="00BB26CB">
            <w:pPr>
              <w:pStyle w:val="TAL"/>
              <w:rPr>
                <w:del w:id="931"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2AA6ADA8" w14:textId="0F02F677" w:rsidR="0050291B" w:rsidRPr="00DB30AC" w:rsidDel="0050291B" w:rsidRDefault="0050291B" w:rsidP="00BB26CB">
            <w:pPr>
              <w:pStyle w:val="TAL"/>
              <w:rPr>
                <w:del w:id="932" w:author="R&amp;S" w:date="2021-08-05T13:07:00Z"/>
              </w:rPr>
            </w:pPr>
          </w:p>
        </w:tc>
      </w:tr>
      <w:tr w:rsidR="0050291B" w:rsidRPr="00DB30AC" w:rsidDel="0050291B" w14:paraId="1C04CCF6" w14:textId="53CBAC27" w:rsidTr="00BB26CB">
        <w:trPr>
          <w:del w:id="933" w:author="R&amp;S" w:date="2021-08-05T13:07:00Z"/>
        </w:trPr>
        <w:tc>
          <w:tcPr>
            <w:tcW w:w="4535" w:type="dxa"/>
            <w:tcBorders>
              <w:top w:val="single" w:sz="4" w:space="0" w:color="auto"/>
              <w:left w:val="single" w:sz="4" w:space="0" w:color="auto"/>
              <w:bottom w:val="single" w:sz="4" w:space="0" w:color="auto"/>
              <w:right w:val="single" w:sz="4" w:space="0" w:color="auto"/>
            </w:tcBorders>
          </w:tcPr>
          <w:p w14:paraId="36576F47" w14:textId="07F3A40A" w:rsidR="0050291B" w:rsidRPr="00DB30AC" w:rsidDel="0050291B" w:rsidRDefault="0050291B" w:rsidP="00BB26CB">
            <w:pPr>
              <w:pStyle w:val="TAL"/>
              <w:rPr>
                <w:del w:id="934" w:author="R&amp;S" w:date="2021-08-05T13:07:00Z"/>
              </w:rPr>
            </w:pPr>
            <w:del w:id="935" w:author="R&amp;S" w:date="2021-08-05T13:07:00Z">
              <w:r w:rsidRPr="00DB30AC" w:rsidDel="0050291B">
                <w:delText xml:space="preserve">      qcl-type</w:delText>
              </w:r>
              <w:r w:rsidRPr="00DB30AC" w:rsidDel="0050291B">
                <w:rPr>
                  <w:lang w:eastAsia="ja-JP"/>
                </w:rPr>
                <w:delText>2</w:delText>
              </w:r>
              <w:r w:rsidRPr="00DB30AC" w:rsidDel="005029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354BE33" w14:textId="28E8BBC2" w:rsidR="0050291B" w:rsidRPr="00DB30AC" w:rsidDel="0050291B" w:rsidRDefault="0050291B" w:rsidP="00BB26CB">
            <w:pPr>
              <w:pStyle w:val="TAL"/>
              <w:rPr>
                <w:del w:id="936" w:author="R&amp;S" w:date="2021-08-05T13:07:00Z"/>
              </w:rPr>
            </w:pPr>
          </w:p>
        </w:tc>
        <w:tc>
          <w:tcPr>
            <w:tcW w:w="1700" w:type="dxa"/>
            <w:tcBorders>
              <w:top w:val="single" w:sz="4" w:space="0" w:color="auto"/>
              <w:left w:val="single" w:sz="4" w:space="0" w:color="auto"/>
              <w:bottom w:val="single" w:sz="4" w:space="0" w:color="auto"/>
              <w:right w:val="single" w:sz="4" w:space="0" w:color="auto"/>
            </w:tcBorders>
          </w:tcPr>
          <w:p w14:paraId="75118856" w14:textId="26D0E36D" w:rsidR="0050291B" w:rsidRPr="00DB30AC" w:rsidDel="0050291B" w:rsidRDefault="0050291B" w:rsidP="00BB26CB">
            <w:pPr>
              <w:pStyle w:val="TAL"/>
              <w:rPr>
                <w:del w:id="937" w:author="R&amp;S" w:date="2021-08-05T13:07:00Z"/>
              </w:rPr>
            </w:pPr>
            <w:del w:id="938" w:author="R&amp;S" w:date="2021-08-05T13:07:00Z">
              <w:r w:rsidRPr="00DB30AC" w:rsidDel="0050291B">
                <w:delText>Type 2 QCL information</w:delText>
              </w:r>
            </w:del>
          </w:p>
        </w:tc>
        <w:tc>
          <w:tcPr>
            <w:tcW w:w="1245" w:type="dxa"/>
            <w:tcBorders>
              <w:top w:val="single" w:sz="4" w:space="0" w:color="auto"/>
              <w:left w:val="single" w:sz="4" w:space="0" w:color="auto"/>
              <w:bottom w:val="single" w:sz="4" w:space="0" w:color="auto"/>
              <w:right w:val="single" w:sz="4" w:space="0" w:color="auto"/>
            </w:tcBorders>
          </w:tcPr>
          <w:p w14:paraId="3CA834F7" w14:textId="36B1886E" w:rsidR="0050291B" w:rsidRPr="00DB30AC" w:rsidDel="0050291B" w:rsidRDefault="0050291B" w:rsidP="00BB26CB">
            <w:pPr>
              <w:pStyle w:val="TAL"/>
              <w:rPr>
                <w:del w:id="939" w:author="R&amp;S" w:date="2021-08-05T13:07:00Z"/>
              </w:rPr>
            </w:pPr>
          </w:p>
        </w:tc>
      </w:tr>
      <w:tr w:rsidR="0050291B" w:rsidRPr="00DB30AC" w:rsidDel="0050291B" w14:paraId="5A2484D6" w14:textId="4A431A41" w:rsidTr="00BB26CB">
        <w:trPr>
          <w:del w:id="940" w:author="R&amp;S" w:date="2021-08-05T13:07:00Z"/>
        </w:trPr>
        <w:tc>
          <w:tcPr>
            <w:tcW w:w="4535" w:type="dxa"/>
            <w:tcBorders>
              <w:top w:val="single" w:sz="4" w:space="0" w:color="auto"/>
              <w:left w:val="single" w:sz="4" w:space="0" w:color="auto"/>
              <w:bottom w:val="single" w:sz="4" w:space="0" w:color="auto"/>
              <w:right w:val="single" w:sz="4" w:space="0" w:color="auto"/>
            </w:tcBorders>
          </w:tcPr>
          <w:p w14:paraId="7F37BC0D" w14:textId="371812A5" w:rsidR="0050291B" w:rsidRPr="00DB30AC" w:rsidDel="0050291B" w:rsidRDefault="0050291B" w:rsidP="00BB26CB">
            <w:pPr>
              <w:pStyle w:val="TAL"/>
              <w:rPr>
                <w:del w:id="941" w:author="R&amp;S" w:date="2021-08-05T13:07:00Z"/>
              </w:rPr>
            </w:pPr>
            <w:del w:id="942" w:author="R&amp;S" w:date="2021-08-05T13:07:00Z">
              <w:r w:rsidRPr="00DB30AC" w:rsidDel="0050291B">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183631E4" w14:textId="008B7691" w:rsidR="0050291B" w:rsidRPr="00DB30AC" w:rsidDel="0050291B" w:rsidRDefault="0050291B" w:rsidP="00BB26CB">
            <w:pPr>
              <w:pStyle w:val="TAL"/>
              <w:rPr>
                <w:del w:id="943" w:author="R&amp;S" w:date="2021-08-05T13:07:00Z"/>
              </w:rPr>
            </w:pPr>
            <w:del w:id="944" w:author="R&amp;S" w:date="2021-08-05T13:07:00Z">
              <w:r w:rsidRPr="00DB30AC" w:rsidDel="0050291B">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7224B258" w14:textId="01503FA5" w:rsidR="0050291B" w:rsidRPr="00DB30AC" w:rsidDel="0050291B" w:rsidRDefault="0050291B" w:rsidP="00BB26CB">
            <w:pPr>
              <w:pStyle w:val="TAL"/>
              <w:rPr>
                <w:del w:id="945"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04DAD4DB" w14:textId="7EA63B6F" w:rsidR="0050291B" w:rsidRPr="00DB30AC" w:rsidDel="0050291B" w:rsidRDefault="0050291B" w:rsidP="00BB26CB">
            <w:pPr>
              <w:pStyle w:val="TAL"/>
              <w:rPr>
                <w:del w:id="946" w:author="R&amp;S" w:date="2021-08-05T13:07:00Z"/>
              </w:rPr>
            </w:pPr>
          </w:p>
        </w:tc>
      </w:tr>
      <w:tr w:rsidR="0050291B" w:rsidRPr="00DB30AC" w:rsidDel="0050291B" w14:paraId="3C90CB94" w14:textId="6D0369C3" w:rsidTr="00BB26CB">
        <w:trPr>
          <w:del w:id="947" w:author="R&amp;S" w:date="2021-08-05T13:07:00Z"/>
        </w:trPr>
        <w:tc>
          <w:tcPr>
            <w:tcW w:w="4535" w:type="dxa"/>
            <w:tcBorders>
              <w:top w:val="single" w:sz="4" w:space="0" w:color="auto"/>
              <w:left w:val="single" w:sz="4" w:space="0" w:color="auto"/>
              <w:bottom w:val="single" w:sz="4" w:space="0" w:color="auto"/>
              <w:right w:val="single" w:sz="4" w:space="0" w:color="auto"/>
            </w:tcBorders>
          </w:tcPr>
          <w:p w14:paraId="4608F72F" w14:textId="0AC402A5" w:rsidR="0050291B" w:rsidRPr="00DB30AC" w:rsidDel="0050291B" w:rsidRDefault="0050291B" w:rsidP="00BB26CB">
            <w:pPr>
              <w:pStyle w:val="TAL"/>
              <w:rPr>
                <w:del w:id="948" w:author="R&amp;S" w:date="2021-08-05T13:07:00Z"/>
              </w:rPr>
            </w:pPr>
            <w:del w:id="949" w:author="R&amp;S" w:date="2021-08-05T13:07:00Z">
              <w:r w:rsidRPr="00DB30AC" w:rsidDel="0050291B">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60FFA010" w14:textId="2E233B75" w:rsidR="0050291B" w:rsidRPr="00DB30AC" w:rsidDel="0050291B" w:rsidRDefault="0050291B" w:rsidP="00BB26CB">
            <w:pPr>
              <w:pStyle w:val="TAL"/>
              <w:rPr>
                <w:del w:id="950" w:author="R&amp;S" w:date="2021-08-05T13:07:00Z"/>
                <w:lang w:eastAsia="ja-JP"/>
              </w:rPr>
            </w:pPr>
            <w:del w:id="951" w:author="R&amp;S" w:date="2021-08-05T13:07:00Z">
              <w:r w:rsidRPr="00DB30AC" w:rsidDel="0050291B">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49AC656C" w14:textId="36A90882" w:rsidR="0050291B" w:rsidRPr="00DB30AC" w:rsidDel="0050291B" w:rsidRDefault="0050291B" w:rsidP="00BB26CB">
            <w:pPr>
              <w:pStyle w:val="TAL"/>
              <w:rPr>
                <w:del w:id="952" w:author="R&amp;S" w:date="2021-08-05T13:07:00Z"/>
              </w:rPr>
            </w:pPr>
            <w:del w:id="953" w:author="R&amp;S" w:date="2021-08-05T13:07:00Z">
              <w:r w:rsidRPr="00DB30AC" w:rsidDel="0050291B">
                <w:delText>BWP ID</w:delText>
              </w:r>
            </w:del>
          </w:p>
        </w:tc>
        <w:tc>
          <w:tcPr>
            <w:tcW w:w="1245" w:type="dxa"/>
            <w:tcBorders>
              <w:top w:val="single" w:sz="4" w:space="0" w:color="auto"/>
              <w:left w:val="single" w:sz="4" w:space="0" w:color="auto"/>
              <w:bottom w:val="single" w:sz="4" w:space="0" w:color="auto"/>
              <w:right w:val="single" w:sz="4" w:space="0" w:color="auto"/>
            </w:tcBorders>
          </w:tcPr>
          <w:p w14:paraId="75BBB161" w14:textId="0DB828D7" w:rsidR="0050291B" w:rsidRPr="00DB30AC" w:rsidDel="0050291B" w:rsidRDefault="0050291B" w:rsidP="00BB26CB">
            <w:pPr>
              <w:pStyle w:val="TAL"/>
              <w:rPr>
                <w:del w:id="954" w:author="R&amp;S" w:date="2021-08-05T13:07:00Z"/>
              </w:rPr>
            </w:pPr>
          </w:p>
        </w:tc>
      </w:tr>
      <w:tr w:rsidR="0050291B" w:rsidRPr="00DB30AC" w:rsidDel="0050291B" w14:paraId="4A1140EC" w14:textId="241455EC" w:rsidTr="00BB26CB">
        <w:trPr>
          <w:del w:id="955" w:author="R&amp;S" w:date="2021-08-05T13:07:00Z"/>
        </w:trPr>
        <w:tc>
          <w:tcPr>
            <w:tcW w:w="4535" w:type="dxa"/>
            <w:tcBorders>
              <w:top w:val="single" w:sz="4" w:space="0" w:color="auto"/>
              <w:left w:val="single" w:sz="4" w:space="0" w:color="auto"/>
              <w:bottom w:val="single" w:sz="4" w:space="0" w:color="auto"/>
              <w:right w:val="single" w:sz="4" w:space="0" w:color="auto"/>
            </w:tcBorders>
          </w:tcPr>
          <w:p w14:paraId="19DEB1A1" w14:textId="31021E43" w:rsidR="0050291B" w:rsidRPr="00DB30AC" w:rsidDel="0050291B" w:rsidRDefault="0050291B" w:rsidP="00BB26CB">
            <w:pPr>
              <w:pStyle w:val="TAL"/>
              <w:rPr>
                <w:del w:id="956" w:author="R&amp;S" w:date="2021-08-05T13:07:00Z"/>
              </w:rPr>
            </w:pPr>
            <w:del w:id="957" w:author="R&amp;S" w:date="2021-08-05T13:07:00Z">
              <w:r w:rsidRPr="00DB30AC" w:rsidDel="0050291B">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0F511E32" w14:textId="42BED2E5" w:rsidR="0050291B" w:rsidRPr="00DB30AC" w:rsidDel="0050291B" w:rsidRDefault="0050291B" w:rsidP="00BB26CB">
            <w:pPr>
              <w:pStyle w:val="TAL"/>
              <w:rPr>
                <w:del w:id="958" w:author="R&amp;S" w:date="2021-08-05T13:07:00Z"/>
              </w:rPr>
            </w:pPr>
            <w:del w:id="959" w:author="R&amp;S" w:date="2021-08-05T13:07:00Z">
              <w:r w:rsidRPr="00DB30AC" w:rsidDel="0050291B">
                <w:delText>csi-rs : 0</w:delText>
              </w:r>
            </w:del>
          </w:p>
        </w:tc>
        <w:tc>
          <w:tcPr>
            <w:tcW w:w="1700" w:type="dxa"/>
            <w:tcBorders>
              <w:top w:val="single" w:sz="4" w:space="0" w:color="auto"/>
              <w:left w:val="single" w:sz="4" w:space="0" w:color="auto"/>
              <w:bottom w:val="single" w:sz="4" w:space="0" w:color="auto"/>
              <w:right w:val="single" w:sz="4" w:space="0" w:color="auto"/>
            </w:tcBorders>
          </w:tcPr>
          <w:p w14:paraId="36001A30" w14:textId="727DE4EE" w:rsidR="0050291B" w:rsidRPr="00DB30AC" w:rsidDel="0050291B" w:rsidRDefault="0050291B" w:rsidP="00BB26CB">
            <w:pPr>
              <w:pStyle w:val="TAL"/>
              <w:rPr>
                <w:del w:id="960" w:author="R&amp;S" w:date="2021-08-05T13:07:00Z"/>
              </w:rPr>
            </w:pPr>
            <w:del w:id="961" w:author="R&amp;S" w:date="2021-08-05T13:07:00Z">
              <w:r w:rsidRPr="00DB30AC" w:rsidDel="0050291B">
                <w:delText>SSB # 0</w:delText>
              </w:r>
            </w:del>
          </w:p>
        </w:tc>
        <w:tc>
          <w:tcPr>
            <w:tcW w:w="1245" w:type="dxa"/>
            <w:tcBorders>
              <w:top w:val="single" w:sz="4" w:space="0" w:color="auto"/>
              <w:left w:val="single" w:sz="4" w:space="0" w:color="auto"/>
              <w:bottom w:val="single" w:sz="4" w:space="0" w:color="auto"/>
              <w:right w:val="single" w:sz="4" w:space="0" w:color="auto"/>
            </w:tcBorders>
          </w:tcPr>
          <w:p w14:paraId="3CF97BDA" w14:textId="62C4699B" w:rsidR="0050291B" w:rsidRPr="00DB30AC" w:rsidDel="0050291B" w:rsidRDefault="0050291B" w:rsidP="00BB26CB">
            <w:pPr>
              <w:pStyle w:val="TAL"/>
              <w:rPr>
                <w:del w:id="962" w:author="R&amp;S" w:date="2021-08-05T13:07:00Z"/>
              </w:rPr>
            </w:pPr>
          </w:p>
        </w:tc>
      </w:tr>
      <w:tr w:rsidR="0050291B" w:rsidRPr="00DB30AC" w:rsidDel="0050291B" w14:paraId="5D52B13E" w14:textId="655A2331" w:rsidTr="00BB26CB">
        <w:trPr>
          <w:del w:id="963" w:author="R&amp;S" w:date="2021-08-05T13:07:00Z"/>
        </w:trPr>
        <w:tc>
          <w:tcPr>
            <w:tcW w:w="4535" w:type="dxa"/>
            <w:tcBorders>
              <w:top w:val="single" w:sz="4" w:space="0" w:color="auto"/>
              <w:left w:val="single" w:sz="4" w:space="0" w:color="auto"/>
              <w:bottom w:val="single" w:sz="4" w:space="0" w:color="auto"/>
              <w:right w:val="single" w:sz="4" w:space="0" w:color="auto"/>
            </w:tcBorders>
          </w:tcPr>
          <w:p w14:paraId="12F478B3" w14:textId="2C025735" w:rsidR="0050291B" w:rsidRPr="00DB30AC" w:rsidDel="0050291B" w:rsidRDefault="0050291B" w:rsidP="00BB26CB">
            <w:pPr>
              <w:pStyle w:val="TAL"/>
              <w:rPr>
                <w:del w:id="964" w:author="R&amp;S" w:date="2021-08-05T13:07:00Z"/>
              </w:rPr>
            </w:pPr>
            <w:del w:id="965" w:author="R&amp;S" w:date="2021-08-05T13:07:00Z">
              <w:r w:rsidRPr="00DB30AC" w:rsidDel="0050291B">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47C73222" w14:textId="3819B86B" w:rsidR="0050291B" w:rsidRPr="00DB30AC" w:rsidDel="0050291B" w:rsidRDefault="0050291B" w:rsidP="00BB26CB">
            <w:pPr>
              <w:pStyle w:val="TAL"/>
              <w:rPr>
                <w:del w:id="966" w:author="R&amp;S" w:date="2021-08-05T13:07:00Z"/>
                <w:lang w:eastAsia="ja-JP"/>
              </w:rPr>
            </w:pPr>
            <w:del w:id="967" w:author="R&amp;S" w:date="2021-08-05T13:07:00Z">
              <w:r w:rsidRPr="00DB30AC" w:rsidDel="0050291B">
                <w:delText xml:space="preserve">Type </w:delText>
              </w:r>
              <w:r w:rsidRPr="00DB30AC" w:rsidDel="0050291B">
                <w:rPr>
                  <w:lang w:eastAsia="ja-JP"/>
                </w:rPr>
                <w:delText>D</w:delText>
              </w:r>
            </w:del>
          </w:p>
        </w:tc>
        <w:tc>
          <w:tcPr>
            <w:tcW w:w="1700" w:type="dxa"/>
            <w:tcBorders>
              <w:top w:val="single" w:sz="4" w:space="0" w:color="auto"/>
              <w:left w:val="single" w:sz="4" w:space="0" w:color="auto"/>
              <w:bottom w:val="single" w:sz="4" w:space="0" w:color="auto"/>
              <w:right w:val="single" w:sz="4" w:space="0" w:color="auto"/>
            </w:tcBorders>
          </w:tcPr>
          <w:p w14:paraId="3FDB2AA7" w14:textId="4DC4B9BC" w:rsidR="0050291B" w:rsidRPr="00DB30AC" w:rsidDel="0050291B" w:rsidRDefault="0050291B" w:rsidP="00BB26CB">
            <w:pPr>
              <w:pStyle w:val="TAL"/>
              <w:rPr>
                <w:del w:id="968"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56001C83" w14:textId="0F164B79" w:rsidR="0050291B" w:rsidRPr="00DB30AC" w:rsidDel="0050291B" w:rsidRDefault="0050291B" w:rsidP="00BB26CB">
            <w:pPr>
              <w:pStyle w:val="TAL"/>
              <w:rPr>
                <w:del w:id="969" w:author="R&amp;S" w:date="2021-08-05T13:07:00Z"/>
              </w:rPr>
            </w:pPr>
          </w:p>
        </w:tc>
      </w:tr>
      <w:tr w:rsidR="0050291B" w:rsidRPr="00DB30AC" w:rsidDel="0050291B" w14:paraId="3CEDFA96" w14:textId="0ADC1584" w:rsidTr="00BB26CB">
        <w:trPr>
          <w:del w:id="970" w:author="R&amp;S" w:date="2021-08-05T13:07:00Z"/>
        </w:trPr>
        <w:tc>
          <w:tcPr>
            <w:tcW w:w="4535" w:type="dxa"/>
            <w:tcBorders>
              <w:top w:val="single" w:sz="4" w:space="0" w:color="auto"/>
              <w:left w:val="single" w:sz="4" w:space="0" w:color="auto"/>
              <w:bottom w:val="single" w:sz="4" w:space="0" w:color="auto"/>
              <w:right w:val="single" w:sz="4" w:space="0" w:color="auto"/>
            </w:tcBorders>
          </w:tcPr>
          <w:p w14:paraId="486687B1" w14:textId="30A5077D" w:rsidR="0050291B" w:rsidRPr="00DB30AC" w:rsidDel="0050291B" w:rsidRDefault="0050291B" w:rsidP="00BB26CB">
            <w:pPr>
              <w:pStyle w:val="TAL"/>
              <w:rPr>
                <w:del w:id="971" w:author="R&amp;S" w:date="2021-08-05T13:07:00Z"/>
              </w:rPr>
            </w:pPr>
            <w:del w:id="972" w:author="R&amp;S" w:date="2021-08-05T13:07:00Z">
              <w:r w:rsidRPr="00DB30AC" w:rsidDel="005029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07067EC" w14:textId="461D11B7" w:rsidR="0050291B" w:rsidRPr="00DB30AC" w:rsidDel="0050291B" w:rsidRDefault="0050291B" w:rsidP="00BB26CB">
            <w:pPr>
              <w:pStyle w:val="TAL"/>
              <w:rPr>
                <w:del w:id="973" w:author="R&amp;S" w:date="2021-08-05T13:07:00Z"/>
              </w:rPr>
            </w:pPr>
          </w:p>
        </w:tc>
        <w:tc>
          <w:tcPr>
            <w:tcW w:w="1700" w:type="dxa"/>
            <w:tcBorders>
              <w:top w:val="single" w:sz="4" w:space="0" w:color="auto"/>
              <w:left w:val="single" w:sz="4" w:space="0" w:color="auto"/>
              <w:bottom w:val="single" w:sz="4" w:space="0" w:color="auto"/>
              <w:right w:val="single" w:sz="4" w:space="0" w:color="auto"/>
            </w:tcBorders>
          </w:tcPr>
          <w:p w14:paraId="134F7B50" w14:textId="643D6202" w:rsidR="0050291B" w:rsidRPr="00DB30AC" w:rsidDel="0050291B" w:rsidRDefault="0050291B" w:rsidP="00BB26CB">
            <w:pPr>
              <w:pStyle w:val="TAL"/>
              <w:rPr>
                <w:del w:id="974"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6B3A76D7" w14:textId="21E5E056" w:rsidR="0050291B" w:rsidRPr="00DB30AC" w:rsidDel="0050291B" w:rsidRDefault="0050291B" w:rsidP="00BB26CB">
            <w:pPr>
              <w:pStyle w:val="TAL"/>
              <w:rPr>
                <w:del w:id="975" w:author="R&amp;S" w:date="2021-08-05T13:07:00Z"/>
              </w:rPr>
            </w:pPr>
          </w:p>
        </w:tc>
      </w:tr>
      <w:tr w:rsidR="0050291B" w:rsidRPr="00DB30AC" w:rsidDel="0050291B" w14:paraId="39AEC421" w14:textId="49F28996" w:rsidTr="00BB26CB">
        <w:trPr>
          <w:del w:id="976" w:author="R&amp;S" w:date="2021-08-05T13:07:00Z"/>
        </w:trPr>
        <w:tc>
          <w:tcPr>
            <w:tcW w:w="4535" w:type="dxa"/>
            <w:tcBorders>
              <w:top w:val="single" w:sz="4" w:space="0" w:color="auto"/>
              <w:left w:val="single" w:sz="4" w:space="0" w:color="auto"/>
              <w:bottom w:val="single" w:sz="4" w:space="0" w:color="auto"/>
              <w:right w:val="single" w:sz="4" w:space="0" w:color="auto"/>
            </w:tcBorders>
          </w:tcPr>
          <w:p w14:paraId="10B3164D" w14:textId="78031C67" w:rsidR="0050291B" w:rsidRPr="00DB30AC" w:rsidDel="0050291B" w:rsidRDefault="0050291B" w:rsidP="00BB26CB">
            <w:pPr>
              <w:pStyle w:val="TAL"/>
              <w:rPr>
                <w:del w:id="977" w:author="R&amp;S" w:date="2021-08-05T13:07:00Z"/>
              </w:rPr>
            </w:pPr>
            <w:del w:id="978" w:author="R&amp;S" w:date="2021-08-05T13:07:00Z">
              <w:r w:rsidRPr="00DB30AC" w:rsidDel="0050291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16B383A" w14:textId="2A659088" w:rsidR="0050291B" w:rsidRPr="00DB30AC" w:rsidDel="0050291B" w:rsidRDefault="0050291B" w:rsidP="00BB26CB">
            <w:pPr>
              <w:pStyle w:val="TAL"/>
              <w:rPr>
                <w:del w:id="979" w:author="R&amp;S" w:date="2021-08-05T13:07:00Z"/>
              </w:rPr>
            </w:pPr>
          </w:p>
        </w:tc>
        <w:tc>
          <w:tcPr>
            <w:tcW w:w="1700" w:type="dxa"/>
            <w:tcBorders>
              <w:top w:val="single" w:sz="4" w:space="0" w:color="auto"/>
              <w:left w:val="single" w:sz="4" w:space="0" w:color="auto"/>
              <w:bottom w:val="single" w:sz="4" w:space="0" w:color="auto"/>
              <w:right w:val="single" w:sz="4" w:space="0" w:color="auto"/>
            </w:tcBorders>
          </w:tcPr>
          <w:p w14:paraId="4958E203" w14:textId="156687A7" w:rsidR="0050291B" w:rsidRPr="00DB30AC" w:rsidDel="0050291B" w:rsidRDefault="0050291B" w:rsidP="00BB26CB">
            <w:pPr>
              <w:pStyle w:val="TAL"/>
              <w:rPr>
                <w:del w:id="980"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71E357DE" w14:textId="196EC7C5" w:rsidR="0050291B" w:rsidRPr="00DB30AC" w:rsidDel="0050291B" w:rsidRDefault="0050291B" w:rsidP="00BB26CB">
            <w:pPr>
              <w:pStyle w:val="TAL"/>
              <w:rPr>
                <w:del w:id="981" w:author="R&amp;S" w:date="2021-08-05T13:07:00Z"/>
              </w:rPr>
            </w:pPr>
          </w:p>
        </w:tc>
      </w:tr>
      <w:tr w:rsidR="0050291B" w:rsidRPr="00DB30AC" w:rsidDel="0050291B" w14:paraId="155EAA00" w14:textId="64CDB8F3" w:rsidTr="00BB26CB">
        <w:trPr>
          <w:del w:id="982" w:author="R&amp;S" w:date="2021-08-05T13:07:00Z"/>
        </w:trPr>
        <w:tc>
          <w:tcPr>
            <w:tcW w:w="4535" w:type="dxa"/>
            <w:tcBorders>
              <w:top w:val="single" w:sz="4" w:space="0" w:color="auto"/>
              <w:left w:val="single" w:sz="4" w:space="0" w:color="auto"/>
              <w:bottom w:val="single" w:sz="4" w:space="0" w:color="auto"/>
              <w:right w:val="single" w:sz="4" w:space="0" w:color="auto"/>
            </w:tcBorders>
          </w:tcPr>
          <w:p w14:paraId="00A6EFCC" w14:textId="0C49F46C" w:rsidR="0050291B" w:rsidRPr="00DB30AC" w:rsidDel="0050291B" w:rsidRDefault="0050291B" w:rsidP="00BB26CB">
            <w:pPr>
              <w:pStyle w:val="TAL"/>
              <w:rPr>
                <w:del w:id="983" w:author="R&amp;S" w:date="2021-08-05T13:07:00Z"/>
              </w:rPr>
            </w:pPr>
            <w:del w:id="984" w:author="R&amp;S" w:date="2021-08-05T13:07:00Z">
              <w:r w:rsidRPr="00DB30AC" w:rsidDel="0050291B">
                <w:delText>}</w:delText>
              </w:r>
            </w:del>
          </w:p>
        </w:tc>
        <w:tc>
          <w:tcPr>
            <w:tcW w:w="2267" w:type="dxa"/>
            <w:tcBorders>
              <w:top w:val="single" w:sz="4" w:space="0" w:color="auto"/>
              <w:left w:val="single" w:sz="4" w:space="0" w:color="auto"/>
              <w:bottom w:val="single" w:sz="4" w:space="0" w:color="auto"/>
              <w:right w:val="single" w:sz="4" w:space="0" w:color="auto"/>
            </w:tcBorders>
          </w:tcPr>
          <w:p w14:paraId="1F4A155E" w14:textId="0C3296E6" w:rsidR="0050291B" w:rsidRPr="00DB30AC" w:rsidDel="0050291B" w:rsidRDefault="0050291B" w:rsidP="00BB26CB">
            <w:pPr>
              <w:pStyle w:val="TAL"/>
              <w:rPr>
                <w:del w:id="985" w:author="R&amp;S" w:date="2021-08-05T13:07:00Z"/>
              </w:rPr>
            </w:pPr>
          </w:p>
        </w:tc>
        <w:tc>
          <w:tcPr>
            <w:tcW w:w="1700" w:type="dxa"/>
            <w:tcBorders>
              <w:top w:val="single" w:sz="4" w:space="0" w:color="auto"/>
              <w:left w:val="single" w:sz="4" w:space="0" w:color="auto"/>
              <w:bottom w:val="single" w:sz="4" w:space="0" w:color="auto"/>
              <w:right w:val="single" w:sz="4" w:space="0" w:color="auto"/>
            </w:tcBorders>
          </w:tcPr>
          <w:p w14:paraId="782269B9" w14:textId="0BD3A9DC" w:rsidR="0050291B" w:rsidRPr="00DB30AC" w:rsidDel="0050291B" w:rsidRDefault="0050291B" w:rsidP="00BB26CB">
            <w:pPr>
              <w:pStyle w:val="TAL"/>
              <w:rPr>
                <w:del w:id="986"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5B3EDAD9" w14:textId="52280828" w:rsidR="0050291B" w:rsidRPr="00DB30AC" w:rsidDel="0050291B" w:rsidRDefault="0050291B" w:rsidP="00BB26CB">
            <w:pPr>
              <w:pStyle w:val="TAL"/>
              <w:rPr>
                <w:del w:id="987" w:author="R&amp;S" w:date="2021-08-05T13:07:00Z"/>
              </w:rPr>
            </w:pPr>
          </w:p>
        </w:tc>
      </w:tr>
    </w:tbl>
    <w:p w14:paraId="6BAC7C71" w14:textId="77777777" w:rsidR="0050291B" w:rsidRPr="00DB30AC" w:rsidRDefault="0050291B" w:rsidP="0050291B">
      <w:pPr>
        <w:rPr>
          <w:highlight w:val="yellow"/>
        </w:rPr>
      </w:pPr>
    </w:p>
    <w:p w14:paraId="532EEEF7" w14:textId="77777777" w:rsidR="0050291B" w:rsidRPr="00DB30AC" w:rsidRDefault="0050291B" w:rsidP="0050291B">
      <w:pPr>
        <w:pStyle w:val="H6"/>
      </w:pPr>
      <w:r w:rsidRPr="00DB30AC">
        <w:t>5.3.2.2.2.4.3.2</w:t>
      </w:r>
      <w:r w:rsidRPr="00DB30AC">
        <w:tab/>
        <w:t>Message exceptions for NSA</w:t>
      </w:r>
    </w:p>
    <w:p w14:paraId="4A925392" w14:textId="77777777" w:rsidR="0050291B" w:rsidRPr="00DB30AC" w:rsidRDefault="0050291B" w:rsidP="0050291B">
      <w:r w:rsidRPr="00DB30AC">
        <w:t>Same as 5.3.2.2.2.4.3.1.</w:t>
      </w:r>
    </w:p>
    <w:p w14:paraId="6A9CD9B5" w14:textId="77777777" w:rsidR="0050291B" w:rsidRPr="00DB30AC" w:rsidRDefault="0050291B" w:rsidP="0050291B">
      <w:pPr>
        <w:pStyle w:val="H6"/>
      </w:pPr>
      <w:r w:rsidRPr="00DB30AC">
        <w:t>5.3.2.2.2.5</w:t>
      </w:r>
      <w:r w:rsidRPr="00DB30AC">
        <w:tab/>
        <w:t>Test requirement</w:t>
      </w:r>
    </w:p>
    <w:p w14:paraId="1E58F482" w14:textId="77777777" w:rsidR="0050291B" w:rsidRPr="00DB30AC" w:rsidRDefault="0050291B" w:rsidP="0050291B">
      <w:pPr>
        <w:rPr>
          <w:rFonts w:eastAsia="Batang"/>
        </w:rPr>
      </w:pPr>
      <w:r w:rsidRPr="00DB30AC">
        <w:rPr>
          <w:rFonts w:eastAsia="Batang"/>
        </w:rPr>
        <w:t>Table 5.3.2.2.2.5-1 defines the primary level settings.</w:t>
      </w:r>
    </w:p>
    <w:p w14:paraId="55A8ED73" w14:textId="77777777" w:rsidR="0050291B" w:rsidRPr="00DB30AC" w:rsidRDefault="0050291B" w:rsidP="0050291B">
      <w:pPr>
        <w:rPr>
          <w:rFonts w:cs="v5.0.0"/>
        </w:rPr>
      </w:pPr>
      <w:r w:rsidRPr="00DB30AC">
        <w:rPr>
          <w:rFonts w:cs="v5.0.0"/>
        </w:rPr>
        <w:lastRenderedPageBreak/>
        <w:t>For the parameters specified in Table 5.3-1 the average probability of a missed downlink scheduling grant (Pm-</w:t>
      </w:r>
      <w:proofErr w:type="spellStart"/>
      <w:r w:rsidRPr="00DB30AC">
        <w:rPr>
          <w:rFonts w:cs="v5.0.0"/>
        </w:rPr>
        <w:t>dsg</w:t>
      </w:r>
      <w:proofErr w:type="spellEnd"/>
      <w:r w:rsidRPr="00DB30AC">
        <w:rPr>
          <w:rFonts w:cs="v5.0.0"/>
        </w:rPr>
        <w:t>) shall be below the specified value in Table 5.3.2.2.2.5-1.</w:t>
      </w:r>
    </w:p>
    <w:p w14:paraId="4CAA46E5" w14:textId="77777777" w:rsidR="0050291B" w:rsidRPr="00DB30AC" w:rsidRDefault="0050291B" w:rsidP="0050291B">
      <w:pPr>
        <w:pStyle w:val="TH"/>
      </w:pPr>
      <w:r w:rsidRPr="00DB30AC">
        <w:t>Table 5.3.2.2.2.5-1: Test Requirement for 2Tx PDCCH with 30</w:t>
      </w:r>
      <w:r w:rsidRPr="00DB30AC">
        <w:rPr>
          <w:lang w:eastAsia="zh-CN"/>
        </w:rPr>
        <w:t xml:space="preserve"> </w:t>
      </w:r>
      <w:r w:rsidRPr="00DB30AC">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50291B" w:rsidRPr="00DB30AC" w14:paraId="157D09A2" w14:textId="77777777" w:rsidTr="00BB26CB">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B6E8B2B"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ADDD182" w14:textId="77777777" w:rsidR="0050291B" w:rsidRPr="00DB30AC" w:rsidRDefault="0050291B" w:rsidP="00BB26CB">
            <w:pPr>
              <w:keepNext/>
              <w:keepLines/>
              <w:spacing w:after="0"/>
              <w:jc w:val="center"/>
              <w:rPr>
                <w:rFonts w:ascii="Arial" w:eastAsia="SimSun" w:hAnsi="Arial" w:cs="Arial"/>
                <w:b/>
                <w:sz w:val="18"/>
                <w:lang w:eastAsia="zh-CN"/>
              </w:rPr>
            </w:pPr>
            <w:r w:rsidRPr="00DB30AC">
              <w:rPr>
                <w:rFonts w:ascii="Arial" w:eastAsia="SimSun" w:hAnsi="Arial" w:cs="Arial"/>
                <w:b/>
                <w:sz w:val="18"/>
              </w:rPr>
              <w:t>Bandwidth</w:t>
            </w:r>
            <w:r w:rsidRPr="00DB30AC">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ABB1662" w14:textId="77777777" w:rsidR="0050291B" w:rsidRPr="00DB30AC" w:rsidRDefault="0050291B"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6568340" w14:textId="77777777" w:rsidR="0050291B" w:rsidRPr="00DB30AC" w:rsidRDefault="0050291B"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3FF5D2F7"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AB27B8"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51F9D74"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68E83C49"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305DB1DC"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Reference value</w:t>
            </w:r>
          </w:p>
        </w:tc>
      </w:tr>
      <w:tr w:rsidR="0050291B" w:rsidRPr="00DB30AC" w14:paraId="73CD60DC" w14:textId="77777777" w:rsidTr="00BB26CB">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8E754FA" w14:textId="77777777" w:rsidR="0050291B" w:rsidRPr="00DB30AC" w:rsidRDefault="0050291B" w:rsidP="00BB26CB">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DB405D0" w14:textId="77777777" w:rsidR="0050291B" w:rsidRPr="00DB30AC" w:rsidRDefault="0050291B" w:rsidP="00BB26CB">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4FD44D" w14:textId="77777777" w:rsidR="0050291B" w:rsidRPr="00DB30AC" w:rsidRDefault="0050291B" w:rsidP="00BB26CB">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9082B6" w14:textId="77777777" w:rsidR="0050291B" w:rsidRPr="00DB30AC" w:rsidRDefault="0050291B" w:rsidP="00BB26CB">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DF359CF" w14:textId="77777777" w:rsidR="0050291B" w:rsidRPr="00DB30AC" w:rsidRDefault="0050291B" w:rsidP="00BB26CB">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91DEF" w14:textId="77777777" w:rsidR="0050291B" w:rsidRPr="00DB30AC" w:rsidRDefault="0050291B" w:rsidP="00BB26CB">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8E3B75" w14:textId="77777777" w:rsidR="0050291B" w:rsidRPr="00DB30AC" w:rsidRDefault="0050291B" w:rsidP="00BB26CB">
            <w:pPr>
              <w:spacing w:after="0"/>
              <w:rPr>
                <w:rFonts w:ascii="Arial" w:eastAsia="SimSun"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448BC4FB" w14:textId="77777777" w:rsidR="0050291B" w:rsidRPr="00DB30AC" w:rsidRDefault="0050291B" w:rsidP="00BB26CB">
            <w:pPr>
              <w:spacing w:after="0"/>
              <w:rPr>
                <w:rFonts w:ascii="Arial" w:eastAsia="SimSun"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4110A3FB"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Pm-</w:t>
            </w:r>
            <w:proofErr w:type="spellStart"/>
            <w:r w:rsidRPr="00DB30AC">
              <w:rPr>
                <w:rFonts w:ascii="Arial" w:eastAsia="SimSun" w:hAnsi="Arial" w:cs="Arial"/>
                <w:b/>
                <w:sz w:val="18"/>
              </w:rPr>
              <w:t>dsg</w:t>
            </w:r>
            <w:proofErr w:type="spellEnd"/>
            <w:r w:rsidRPr="00DB30AC">
              <w:rPr>
                <w:rFonts w:ascii="Arial" w:eastAsia="SimSun" w:hAnsi="Arial" w:cs="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66FA302" w14:textId="77777777" w:rsidR="0050291B" w:rsidRPr="00DB30AC" w:rsidRDefault="0050291B" w:rsidP="00BB26CB">
            <w:pPr>
              <w:keepNext/>
              <w:keepLines/>
              <w:spacing w:after="0"/>
              <w:jc w:val="center"/>
              <w:rPr>
                <w:rFonts w:ascii="Arial" w:eastAsia="SimSun" w:hAnsi="Arial" w:cs="Arial"/>
                <w:b/>
                <w:sz w:val="18"/>
              </w:rPr>
            </w:pPr>
            <w:r w:rsidRPr="00DB30AC">
              <w:rPr>
                <w:rFonts w:ascii="Arial" w:eastAsia="SimSun" w:hAnsi="Arial" w:cs="Arial"/>
                <w:b/>
                <w:sz w:val="18"/>
              </w:rPr>
              <w:t>SNR (dB)</w:t>
            </w:r>
          </w:p>
        </w:tc>
      </w:tr>
      <w:tr w:rsidR="0050291B" w:rsidRPr="00DB30AC" w14:paraId="4CFFF924"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909CFA9"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7870440F"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40</w:t>
            </w:r>
          </w:p>
        </w:tc>
        <w:tc>
          <w:tcPr>
            <w:tcW w:w="850" w:type="dxa"/>
            <w:tcBorders>
              <w:top w:val="single" w:sz="4" w:space="0" w:color="auto"/>
              <w:left w:val="single" w:sz="4" w:space="0" w:color="auto"/>
              <w:bottom w:val="single" w:sz="4" w:space="0" w:color="auto"/>
              <w:right w:val="single" w:sz="4" w:space="0" w:color="auto"/>
            </w:tcBorders>
            <w:hideMark/>
          </w:tcPr>
          <w:p w14:paraId="05EFE019"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5E74E13E"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4F1F046"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109B84B9"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R.PDCCH.2-1.3 TDD</w:t>
            </w:r>
          </w:p>
        </w:tc>
        <w:tc>
          <w:tcPr>
            <w:tcW w:w="1276" w:type="dxa"/>
            <w:tcBorders>
              <w:top w:val="single" w:sz="4" w:space="0" w:color="auto"/>
              <w:left w:val="single" w:sz="4" w:space="0" w:color="auto"/>
              <w:bottom w:val="single" w:sz="4" w:space="0" w:color="auto"/>
              <w:right w:val="single" w:sz="4" w:space="0" w:color="auto"/>
            </w:tcBorders>
            <w:hideMark/>
          </w:tcPr>
          <w:p w14:paraId="393F7823"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52F0A2C4"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2x2 Low</w:t>
            </w:r>
          </w:p>
        </w:tc>
        <w:tc>
          <w:tcPr>
            <w:tcW w:w="947" w:type="dxa"/>
            <w:tcBorders>
              <w:top w:val="single" w:sz="4" w:space="0" w:color="auto"/>
              <w:left w:val="single" w:sz="4" w:space="0" w:color="auto"/>
              <w:bottom w:val="single" w:sz="4" w:space="0" w:color="auto"/>
              <w:right w:val="single" w:sz="4" w:space="0" w:color="auto"/>
            </w:tcBorders>
            <w:hideMark/>
          </w:tcPr>
          <w:p w14:paraId="74A1210D" w14:textId="77777777" w:rsidR="0050291B" w:rsidRPr="00DB30AC" w:rsidRDefault="0050291B" w:rsidP="00BB26CB">
            <w:pPr>
              <w:keepNext/>
              <w:keepLines/>
              <w:spacing w:after="0"/>
              <w:jc w:val="center"/>
              <w:rPr>
                <w:rFonts w:ascii="Arial" w:eastAsia="SimSun" w:hAnsi="Arial" w:cs="Arial"/>
                <w:sz w:val="18"/>
              </w:rPr>
            </w:pPr>
            <w:r w:rsidRPr="00DB30AC">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647DE67B" w14:textId="77777777" w:rsidR="0050291B" w:rsidRPr="00DB30AC" w:rsidRDefault="0050291B"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-0.2</w:t>
            </w:r>
          </w:p>
        </w:tc>
      </w:tr>
    </w:tbl>
    <w:p w14:paraId="1305A89B" w14:textId="77777777" w:rsidR="0050291B" w:rsidRPr="00DB30AC" w:rsidRDefault="0050291B" w:rsidP="0050291B"/>
    <w:bookmarkEnd w:id="383"/>
    <w:p w14:paraId="6CE8B1AF" w14:textId="77777777" w:rsidR="005769B6" w:rsidRDefault="005769B6" w:rsidP="007C34F2"/>
    <w:p w14:paraId="1658E22D" w14:textId="6D73CEEB" w:rsidR="009F7072" w:rsidRDefault="009F7072" w:rsidP="007C34F2">
      <w:pPr>
        <w:rPr>
          <w:rFonts w:ascii="Arial" w:hAnsi="Arial" w:cs="Arial"/>
          <w:color w:val="0000FF"/>
          <w:sz w:val="28"/>
        </w:rPr>
      </w:pPr>
      <w:r w:rsidRPr="00B54FA2">
        <w:rPr>
          <w:rFonts w:ascii="Arial" w:hAnsi="Arial" w:cs="Arial"/>
          <w:color w:val="0000FF"/>
          <w:sz w:val="28"/>
        </w:rPr>
        <w:t>&lt; Unchanged sections omitted &gt;</w:t>
      </w:r>
    </w:p>
    <w:p w14:paraId="4CC4E7A9" w14:textId="77777777" w:rsidR="009F7072" w:rsidRPr="00DB30AC" w:rsidRDefault="009F7072" w:rsidP="009F7072">
      <w:pPr>
        <w:pStyle w:val="berschrift3"/>
      </w:pPr>
      <w:bookmarkStart w:id="988" w:name="_Toc27479470"/>
      <w:bookmarkStart w:id="989" w:name="_Toc36058657"/>
      <w:bookmarkStart w:id="990" w:name="_Toc44067580"/>
      <w:bookmarkStart w:id="991" w:name="_Toc52716506"/>
      <w:bookmarkStart w:id="992" w:name="_Toc58239151"/>
      <w:bookmarkStart w:id="993" w:name="_Toc68246733"/>
      <w:bookmarkStart w:id="994" w:name="_Toc75790046"/>
      <w:r w:rsidRPr="00DB30AC">
        <w:t>5.3.3</w:t>
      </w:r>
      <w:r w:rsidRPr="00DB30AC">
        <w:tab/>
        <w:t>4RX requirements</w:t>
      </w:r>
      <w:bookmarkEnd w:id="988"/>
      <w:bookmarkEnd w:id="989"/>
      <w:bookmarkEnd w:id="990"/>
      <w:bookmarkEnd w:id="991"/>
      <w:bookmarkEnd w:id="992"/>
      <w:bookmarkEnd w:id="993"/>
      <w:bookmarkEnd w:id="994"/>
    </w:p>
    <w:p w14:paraId="38F81B75" w14:textId="77777777" w:rsidR="009F7072" w:rsidRPr="00DB30AC" w:rsidRDefault="009F7072" w:rsidP="009F7072">
      <w:pPr>
        <w:pStyle w:val="berschrift4"/>
      </w:pPr>
      <w:bookmarkStart w:id="995" w:name="_Toc27479471"/>
      <w:bookmarkStart w:id="996" w:name="_Toc36058658"/>
      <w:bookmarkStart w:id="997" w:name="_Toc44067581"/>
      <w:bookmarkStart w:id="998" w:name="_Toc52716507"/>
      <w:bookmarkStart w:id="999" w:name="_Toc58239152"/>
      <w:bookmarkStart w:id="1000" w:name="_Toc68246734"/>
      <w:bookmarkStart w:id="1001" w:name="_Toc75790047"/>
      <w:r w:rsidRPr="00DB30AC">
        <w:t>5.3.3.1</w:t>
      </w:r>
      <w:r w:rsidRPr="00DB30AC">
        <w:tab/>
        <w:t>FDD</w:t>
      </w:r>
      <w:bookmarkEnd w:id="995"/>
      <w:bookmarkEnd w:id="996"/>
      <w:bookmarkEnd w:id="997"/>
      <w:bookmarkEnd w:id="998"/>
      <w:bookmarkEnd w:id="999"/>
      <w:bookmarkEnd w:id="1000"/>
      <w:bookmarkEnd w:id="1001"/>
    </w:p>
    <w:p w14:paraId="214221E9" w14:textId="77777777" w:rsidR="009F7072" w:rsidRPr="00DB30AC" w:rsidRDefault="009F7072" w:rsidP="009F7072">
      <w:r w:rsidRPr="00DB30AC">
        <w:t xml:space="preserve">The parameters specified in Table </w:t>
      </w:r>
      <w:r w:rsidRPr="00DB30AC">
        <w:rPr>
          <w:lang w:eastAsia="zh-CN"/>
        </w:rPr>
        <w:t>5.3.3.1</w:t>
      </w:r>
      <w:r w:rsidRPr="00DB30AC">
        <w:t>-1 are valid for all FDD tests unless otherwise stated.</w:t>
      </w:r>
    </w:p>
    <w:p w14:paraId="011BA949" w14:textId="77777777" w:rsidR="009F7072" w:rsidRPr="00DB30AC" w:rsidRDefault="009F7072" w:rsidP="009F7072">
      <w:pPr>
        <w:pStyle w:val="TH"/>
      </w:pPr>
      <w:r w:rsidRPr="00DB30AC">
        <w:t xml:space="preserve">Table </w:t>
      </w:r>
      <w:r w:rsidRPr="00DB30AC">
        <w:rPr>
          <w:lang w:eastAsia="zh-CN"/>
        </w:rPr>
        <w:t>5.3.3.1</w:t>
      </w:r>
      <w:r w:rsidRPr="00DB30AC">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9F7072" w:rsidRPr="00DB30AC" w14:paraId="0AA0A82D" w14:textId="77777777" w:rsidTr="00BB26CB">
        <w:trPr>
          <w:jc w:val="center"/>
        </w:trPr>
        <w:tc>
          <w:tcPr>
            <w:tcW w:w="3157" w:type="dxa"/>
            <w:tcBorders>
              <w:bottom w:val="nil"/>
            </w:tcBorders>
            <w:vAlign w:val="center"/>
          </w:tcPr>
          <w:p w14:paraId="1D3A0D7E" w14:textId="77777777" w:rsidR="009F7072" w:rsidRPr="00DB30AC" w:rsidRDefault="009F7072" w:rsidP="00BB26CB">
            <w:pPr>
              <w:pStyle w:val="TAH"/>
              <w:rPr>
                <w:rFonts w:eastAsia="?? ??" w:cs="Arial"/>
              </w:rPr>
            </w:pPr>
            <w:r w:rsidRPr="00DB30AC">
              <w:rPr>
                <w:rFonts w:eastAsia="?? ??" w:cs="Arial"/>
              </w:rPr>
              <w:t>Parameter</w:t>
            </w:r>
          </w:p>
        </w:tc>
        <w:tc>
          <w:tcPr>
            <w:tcW w:w="1171" w:type="dxa"/>
            <w:tcBorders>
              <w:bottom w:val="nil"/>
            </w:tcBorders>
            <w:vAlign w:val="center"/>
          </w:tcPr>
          <w:p w14:paraId="5724688D" w14:textId="77777777" w:rsidR="009F7072" w:rsidRPr="00DB30AC" w:rsidRDefault="009F7072" w:rsidP="00BB26CB">
            <w:pPr>
              <w:pStyle w:val="TAH"/>
              <w:rPr>
                <w:rFonts w:cs="Arial"/>
              </w:rPr>
            </w:pPr>
            <w:r w:rsidRPr="00DB30AC">
              <w:rPr>
                <w:rFonts w:cs="Arial"/>
              </w:rPr>
              <w:t>Unit</w:t>
            </w:r>
          </w:p>
        </w:tc>
        <w:tc>
          <w:tcPr>
            <w:tcW w:w="1559" w:type="dxa"/>
            <w:tcBorders>
              <w:bottom w:val="nil"/>
            </w:tcBorders>
            <w:vAlign w:val="center"/>
          </w:tcPr>
          <w:p w14:paraId="2ACBBD08" w14:textId="77777777" w:rsidR="009F7072" w:rsidRPr="00DB30AC" w:rsidRDefault="009F7072" w:rsidP="00BB26CB">
            <w:pPr>
              <w:pStyle w:val="TAH"/>
              <w:rPr>
                <w:rFonts w:eastAsia="?? ??" w:cs="Arial"/>
              </w:rPr>
            </w:pPr>
            <w:r w:rsidRPr="00DB30AC">
              <w:rPr>
                <w:rFonts w:eastAsia="?? ??" w:cs="Arial"/>
              </w:rPr>
              <w:t>1 Tx Antenna</w:t>
            </w:r>
          </w:p>
        </w:tc>
        <w:tc>
          <w:tcPr>
            <w:tcW w:w="1432" w:type="dxa"/>
            <w:tcBorders>
              <w:bottom w:val="nil"/>
            </w:tcBorders>
          </w:tcPr>
          <w:p w14:paraId="651FA8EE" w14:textId="77777777" w:rsidR="009F7072" w:rsidRPr="00DB30AC" w:rsidRDefault="009F7072" w:rsidP="00BB26CB">
            <w:pPr>
              <w:pStyle w:val="TAH"/>
              <w:rPr>
                <w:rFonts w:eastAsia="?? ??" w:cs="Arial"/>
              </w:rPr>
            </w:pPr>
            <w:r w:rsidRPr="00DB30AC">
              <w:rPr>
                <w:rFonts w:cs="Arial"/>
                <w:snapToGrid w:val="0"/>
              </w:rPr>
              <w:t>2 Tx Antenna</w:t>
            </w:r>
          </w:p>
        </w:tc>
      </w:tr>
      <w:tr w:rsidR="009F7072" w:rsidRPr="00DB30AC" w14:paraId="6FB2C9D3" w14:textId="77777777" w:rsidTr="00BB26CB">
        <w:trPr>
          <w:cantSplit/>
          <w:jc w:val="center"/>
        </w:trPr>
        <w:tc>
          <w:tcPr>
            <w:tcW w:w="3157" w:type="dxa"/>
            <w:vAlign w:val="center"/>
          </w:tcPr>
          <w:p w14:paraId="50608789" w14:textId="77777777" w:rsidR="009F7072" w:rsidRPr="00DB30AC" w:rsidRDefault="009F7072" w:rsidP="00BB26CB">
            <w:pPr>
              <w:pStyle w:val="TAC"/>
            </w:pPr>
            <w:r w:rsidRPr="00DB30AC">
              <w:t>CCE to REG mapping type</w:t>
            </w:r>
          </w:p>
        </w:tc>
        <w:tc>
          <w:tcPr>
            <w:tcW w:w="1171" w:type="dxa"/>
            <w:vAlign w:val="center"/>
          </w:tcPr>
          <w:p w14:paraId="223C6DA9" w14:textId="77777777" w:rsidR="009F7072" w:rsidRPr="00DB30AC" w:rsidRDefault="009F7072" w:rsidP="00BB26CB">
            <w:pPr>
              <w:pStyle w:val="TAC"/>
              <w:rPr>
                <w:rFonts w:eastAsia="?? ??" w:cs="v5.0.0"/>
              </w:rPr>
            </w:pPr>
          </w:p>
        </w:tc>
        <w:tc>
          <w:tcPr>
            <w:tcW w:w="2991" w:type="dxa"/>
            <w:gridSpan w:val="2"/>
            <w:vAlign w:val="center"/>
          </w:tcPr>
          <w:p w14:paraId="0347AC8A" w14:textId="77777777" w:rsidR="009F7072" w:rsidRPr="00DB30AC" w:rsidRDefault="009F7072" w:rsidP="00BB26CB">
            <w:pPr>
              <w:pStyle w:val="TAC"/>
              <w:rPr>
                <w:rFonts w:eastAsia="?? ??" w:cs="v5.0.0"/>
              </w:rPr>
            </w:pPr>
            <w:proofErr w:type="spellStart"/>
            <w:r w:rsidRPr="00DB30AC">
              <w:t>nonInterleaved</w:t>
            </w:r>
            <w:proofErr w:type="spellEnd"/>
          </w:p>
        </w:tc>
      </w:tr>
      <w:tr w:rsidR="009F7072" w:rsidRPr="00DB30AC" w14:paraId="40DE4BF8" w14:textId="77777777" w:rsidTr="00BB26CB">
        <w:trPr>
          <w:cantSplit/>
          <w:jc w:val="center"/>
        </w:trPr>
        <w:tc>
          <w:tcPr>
            <w:tcW w:w="3157" w:type="dxa"/>
            <w:vAlign w:val="center"/>
          </w:tcPr>
          <w:p w14:paraId="38F59D7D" w14:textId="77777777" w:rsidR="009F7072" w:rsidRPr="00DB30AC" w:rsidRDefault="009F7072" w:rsidP="00BB26CB">
            <w:pPr>
              <w:pStyle w:val="TAC"/>
            </w:pPr>
            <w:r w:rsidRPr="00DB30AC">
              <w:t>REG bundle size</w:t>
            </w:r>
          </w:p>
        </w:tc>
        <w:tc>
          <w:tcPr>
            <w:tcW w:w="1171" w:type="dxa"/>
            <w:vAlign w:val="center"/>
          </w:tcPr>
          <w:p w14:paraId="41A79C4D" w14:textId="77777777" w:rsidR="009F7072" w:rsidRPr="00DB30AC" w:rsidRDefault="009F7072" w:rsidP="00BB26CB">
            <w:pPr>
              <w:pStyle w:val="TAC"/>
              <w:rPr>
                <w:rFonts w:eastAsia="?? ??" w:cs="v5.0.0"/>
              </w:rPr>
            </w:pPr>
          </w:p>
        </w:tc>
        <w:tc>
          <w:tcPr>
            <w:tcW w:w="2991" w:type="dxa"/>
            <w:gridSpan w:val="2"/>
            <w:vAlign w:val="center"/>
          </w:tcPr>
          <w:p w14:paraId="56241249" w14:textId="77777777" w:rsidR="009F7072" w:rsidRPr="00DB30AC" w:rsidRDefault="009F7072" w:rsidP="00BB26CB">
            <w:pPr>
              <w:pStyle w:val="TAC"/>
              <w:rPr>
                <w:lang w:eastAsia="zh-CN"/>
              </w:rPr>
            </w:pPr>
            <w:r w:rsidRPr="00DB30AC">
              <w:rPr>
                <w:lang w:eastAsia="zh-CN"/>
              </w:rPr>
              <w:t>6</w:t>
            </w:r>
          </w:p>
        </w:tc>
      </w:tr>
      <w:tr w:rsidR="009F7072" w:rsidRPr="00DB30AC" w14:paraId="7CE9F87A" w14:textId="77777777" w:rsidTr="00BB26CB">
        <w:trPr>
          <w:cantSplit/>
          <w:jc w:val="center"/>
        </w:trPr>
        <w:tc>
          <w:tcPr>
            <w:tcW w:w="3157" w:type="dxa"/>
            <w:vAlign w:val="center"/>
          </w:tcPr>
          <w:p w14:paraId="2B152D94" w14:textId="77777777" w:rsidR="009F7072" w:rsidRPr="00DB30AC" w:rsidRDefault="009F7072" w:rsidP="00BB26CB">
            <w:pPr>
              <w:pStyle w:val="TAC"/>
            </w:pPr>
            <w:r w:rsidRPr="00DB30AC">
              <w:rPr>
                <w:rFonts w:cs="Arial"/>
                <w:lang w:eastAsia="zh-CN"/>
              </w:rPr>
              <w:t>Shift index</w:t>
            </w:r>
          </w:p>
        </w:tc>
        <w:tc>
          <w:tcPr>
            <w:tcW w:w="1171" w:type="dxa"/>
            <w:vAlign w:val="center"/>
          </w:tcPr>
          <w:p w14:paraId="6682615A" w14:textId="77777777" w:rsidR="009F7072" w:rsidRPr="00DB30AC" w:rsidRDefault="009F7072" w:rsidP="00BB26CB">
            <w:pPr>
              <w:pStyle w:val="TAC"/>
              <w:rPr>
                <w:rFonts w:eastAsia="?? ??" w:cs="v5.0.0"/>
              </w:rPr>
            </w:pPr>
          </w:p>
        </w:tc>
        <w:tc>
          <w:tcPr>
            <w:tcW w:w="2991" w:type="dxa"/>
            <w:gridSpan w:val="2"/>
            <w:vAlign w:val="center"/>
          </w:tcPr>
          <w:p w14:paraId="32DDAAB0" w14:textId="77777777" w:rsidR="009F7072" w:rsidRPr="00DB30AC" w:rsidRDefault="009F7072" w:rsidP="00BB26CB">
            <w:pPr>
              <w:pStyle w:val="TAC"/>
              <w:rPr>
                <w:lang w:eastAsia="zh-CN"/>
              </w:rPr>
            </w:pPr>
            <w:r w:rsidRPr="00DB30AC">
              <w:rPr>
                <w:lang w:eastAsia="zh-CN"/>
              </w:rPr>
              <w:t>0</w:t>
            </w:r>
          </w:p>
        </w:tc>
      </w:tr>
    </w:tbl>
    <w:p w14:paraId="36EE58A8" w14:textId="77777777" w:rsidR="009F7072" w:rsidRPr="00DB30AC" w:rsidRDefault="009F7072" w:rsidP="009F7072">
      <w:pPr>
        <w:rPr>
          <w:snapToGrid w:val="0"/>
        </w:rPr>
      </w:pPr>
    </w:p>
    <w:p w14:paraId="70CBF414" w14:textId="77777777" w:rsidR="009F7072" w:rsidRPr="00DB30AC" w:rsidRDefault="009F7072" w:rsidP="009F7072">
      <w:pPr>
        <w:pStyle w:val="berschrift5"/>
        <w:rPr>
          <w:rFonts w:cs="Arial"/>
          <w:szCs w:val="22"/>
        </w:rPr>
      </w:pPr>
      <w:bookmarkStart w:id="1002" w:name="_Toc27479472"/>
      <w:bookmarkStart w:id="1003" w:name="_Toc36058659"/>
      <w:bookmarkStart w:id="1004" w:name="_Toc44067582"/>
      <w:bookmarkStart w:id="1005" w:name="_Toc52716508"/>
      <w:bookmarkStart w:id="1006" w:name="_Toc58239153"/>
      <w:bookmarkStart w:id="1007" w:name="_Toc68246735"/>
      <w:bookmarkStart w:id="1008" w:name="_Toc75790048"/>
      <w:r w:rsidRPr="00DB30AC">
        <w:rPr>
          <w:rFonts w:cs="Arial"/>
          <w:szCs w:val="22"/>
        </w:rPr>
        <w:t>5.3.3.1.1</w:t>
      </w:r>
      <w:r w:rsidRPr="00DB30AC">
        <w:rPr>
          <w:rFonts w:cs="Arial"/>
          <w:szCs w:val="22"/>
        </w:rPr>
        <w:tab/>
        <w:t>4Rx FDD FR1 PDCCH 1 Tx antenna performance for both SA and NSA</w:t>
      </w:r>
      <w:bookmarkEnd w:id="1002"/>
      <w:bookmarkEnd w:id="1003"/>
      <w:bookmarkEnd w:id="1004"/>
      <w:bookmarkEnd w:id="1005"/>
      <w:bookmarkEnd w:id="1006"/>
      <w:bookmarkEnd w:id="1007"/>
      <w:bookmarkEnd w:id="1008"/>
    </w:p>
    <w:p w14:paraId="5B5F954E" w14:textId="77777777" w:rsidR="009F7072" w:rsidRPr="00DB30AC" w:rsidRDefault="009F7072" w:rsidP="009F7072">
      <w:pPr>
        <w:pStyle w:val="H6"/>
      </w:pPr>
      <w:r w:rsidRPr="00DB30AC">
        <w:t>5.3.3.1.1.1</w:t>
      </w:r>
      <w:r w:rsidRPr="00DB30AC">
        <w:tab/>
        <w:t>Test Purpose</w:t>
      </w:r>
    </w:p>
    <w:p w14:paraId="7CEFBCDB" w14:textId="77777777" w:rsidR="009F7072" w:rsidRPr="00DB30AC" w:rsidRDefault="009F7072" w:rsidP="009F7072">
      <w:pPr>
        <w:rPr>
          <w:rFonts w:cs="v5.0.0"/>
        </w:rPr>
      </w:pPr>
      <w:r w:rsidRPr="00DB30AC">
        <w:t xml:space="preserve">This test verifies the demodulation performance of PDCCH under 4 receive antenna conditions and with a given </w:t>
      </w:r>
      <w:smartTag w:uri="urn:schemas-microsoft-com:office:smarttags" w:element="stockticker">
        <w:r w:rsidRPr="00DB30AC">
          <w:t>SNR</w:t>
        </w:r>
      </w:smartTag>
      <w:r w:rsidRPr="00DB30AC">
        <w:t xml:space="preserve"> for which the average probability of miss-detection of the Downlink Scheduling Grant </w:t>
      </w:r>
      <w:r w:rsidRPr="00DB30AC">
        <w:rPr>
          <w:rFonts w:cs="v5.0.0"/>
        </w:rPr>
        <w:t>(Pm-</w:t>
      </w:r>
      <w:proofErr w:type="spellStart"/>
      <w:r w:rsidRPr="00DB30AC">
        <w:rPr>
          <w:rFonts w:cs="v5.0.0"/>
        </w:rPr>
        <w:t>dsg</w:t>
      </w:r>
      <w:proofErr w:type="spellEnd"/>
      <w:r w:rsidRPr="00DB30AC">
        <w:rPr>
          <w:rFonts w:cs="v5.0.0"/>
        </w:rPr>
        <w:t>)</w:t>
      </w:r>
      <w:r w:rsidRPr="00DB30AC">
        <w:t xml:space="preserve">, </w:t>
      </w:r>
      <w:r w:rsidRPr="00DB30AC">
        <w:rPr>
          <w:rFonts w:cs="v5.0.0"/>
        </w:rPr>
        <w:t>shall be below the specified value in Table 5.3.3.1.1.3-1. The downlink physical setup is in accordance with Annex C.</w:t>
      </w:r>
      <w:r w:rsidRPr="00DB30AC">
        <w:rPr>
          <w:rFonts w:cs="v5.0.0"/>
          <w:lang w:eastAsia="ja-JP"/>
        </w:rPr>
        <w:t>2</w:t>
      </w:r>
      <w:r w:rsidRPr="00DB30AC">
        <w:rPr>
          <w:rFonts w:cs="v5.0.0"/>
        </w:rPr>
        <w:t>.1.</w:t>
      </w:r>
    </w:p>
    <w:p w14:paraId="142D1080" w14:textId="77777777" w:rsidR="009F7072" w:rsidRPr="00DB30AC" w:rsidRDefault="009F7072" w:rsidP="009F7072">
      <w:pPr>
        <w:pStyle w:val="H6"/>
      </w:pPr>
      <w:r w:rsidRPr="00DB30AC">
        <w:t>5.3.3.1.1.2</w:t>
      </w:r>
      <w:r w:rsidRPr="00DB30AC">
        <w:tab/>
        <w:t>Test applicability</w:t>
      </w:r>
    </w:p>
    <w:p w14:paraId="1FDECA8E" w14:textId="77777777" w:rsidR="009F7072" w:rsidRPr="00DB30AC" w:rsidRDefault="009F7072" w:rsidP="009F7072">
      <w:r w:rsidRPr="00DB30AC">
        <w:t>This test applies to all types of NR UE release 15 and forward supporting 4 Rx antenna ports.</w:t>
      </w:r>
    </w:p>
    <w:p w14:paraId="410D6B13" w14:textId="77777777" w:rsidR="009F7072" w:rsidRPr="00DB30AC" w:rsidRDefault="009F7072" w:rsidP="009F7072">
      <w:r w:rsidRPr="00DB30AC">
        <w:t>This test also applies to all types of EUTRA UE release 15 and forward supporting EN-DC and 4 Rx antenna ports.</w:t>
      </w:r>
    </w:p>
    <w:p w14:paraId="3AD1884D" w14:textId="77777777" w:rsidR="009F7072" w:rsidRPr="00DB30AC" w:rsidRDefault="009F7072" w:rsidP="009F7072">
      <w:pPr>
        <w:pStyle w:val="H6"/>
      </w:pPr>
      <w:r w:rsidRPr="00DB30AC">
        <w:t>5.3.3.1.1.3</w:t>
      </w:r>
      <w:r w:rsidRPr="00DB30AC">
        <w:tab/>
        <w:t xml:space="preserve">Minimum conformance requirements </w:t>
      </w:r>
    </w:p>
    <w:p w14:paraId="1366C7FE" w14:textId="77777777" w:rsidR="009F7072" w:rsidRPr="00DB30AC" w:rsidRDefault="009F7072" w:rsidP="009F7072">
      <w:pPr>
        <w:rPr>
          <w:rFonts w:cs="v5.0.0"/>
        </w:rPr>
      </w:pPr>
      <w:r w:rsidRPr="00DB30AC">
        <w:rPr>
          <w:rFonts w:cs="v5.0.0"/>
        </w:rPr>
        <w:t xml:space="preserve">For the parameters specified in Table </w:t>
      </w:r>
      <w:r w:rsidRPr="00DB30AC">
        <w:rPr>
          <w:lang w:eastAsia="zh-CN"/>
        </w:rPr>
        <w:t>5.3.3.1</w:t>
      </w:r>
      <w:r w:rsidRPr="00DB30AC">
        <w:t>-1</w:t>
      </w:r>
      <w:r w:rsidRPr="00DB30AC">
        <w:rPr>
          <w:rFonts w:cs="v5.0.0"/>
        </w:rPr>
        <w:t>, the average probability of a missed downlink scheduling grant (Pm-</w:t>
      </w:r>
      <w:proofErr w:type="spellStart"/>
      <w:r w:rsidRPr="00DB30AC">
        <w:rPr>
          <w:rFonts w:cs="v5.0.0"/>
        </w:rPr>
        <w:t>dsg</w:t>
      </w:r>
      <w:proofErr w:type="spellEnd"/>
      <w:r w:rsidRPr="00DB30AC">
        <w:rPr>
          <w:rFonts w:cs="v5.0.0"/>
        </w:rPr>
        <w:t>) shall be below the specified value in Table 5.3.3.1.1.3-1. The downlink physical setup is in accordance with Annex C.</w:t>
      </w:r>
      <w:r w:rsidRPr="00DB30AC">
        <w:rPr>
          <w:rFonts w:cs="v5.0.0"/>
          <w:lang w:eastAsia="ja-JP"/>
        </w:rPr>
        <w:t>2</w:t>
      </w:r>
      <w:r w:rsidRPr="00DB30AC">
        <w:rPr>
          <w:rFonts w:cs="v5.0.0"/>
        </w:rPr>
        <w:t>.1.</w:t>
      </w:r>
    </w:p>
    <w:p w14:paraId="691322D4" w14:textId="77777777" w:rsidR="009F7072" w:rsidRPr="00DB30AC" w:rsidRDefault="009F7072" w:rsidP="009F7072">
      <w:pPr>
        <w:pStyle w:val="TH"/>
      </w:pPr>
      <w:r w:rsidRPr="00DB30AC">
        <w:t>Table 5.3.3.1.1.3-1: Minimum performance for PDCCH with 15</w:t>
      </w:r>
      <w:r w:rsidRPr="00DB30AC">
        <w:rPr>
          <w:lang w:eastAsia="zh-CN"/>
        </w:rPr>
        <w:t xml:space="preserve"> </w:t>
      </w:r>
      <w:r w:rsidRPr="00DB30AC">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9F7072" w:rsidRPr="00DB30AC" w14:paraId="1835C563" w14:textId="77777777" w:rsidTr="00BB26CB">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E2C0AC4" w14:textId="77777777" w:rsidR="009F7072" w:rsidRPr="00DB30AC" w:rsidRDefault="009F7072" w:rsidP="00BB26CB">
            <w:pPr>
              <w:keepNext/>
              <w:keepLines/>
              <w:spacing w:after="0"/>
              <w:jc w:val="center"/>
              <w:rPr>
                <w:rFonts w:ascii="Arial" w:eastAsia="SimSun" w:hAnsi="Arial" w:cs="Arial"/>
                <w:b/>
                <w:sz w:val="18"/>
              </w:rPr>
            </w:pPr>
            <w:r w:rsidRPr="00DB30AC">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AA5BC53" w14:textId="77777777" w:rsidR="009F7072" w:rsidRPr="00DB30AC" w:rsidRDefault="009F7072" w:rsidP="00BB26CB">
            <w:pPr>
              <w:keepNext/>
              <w:keepLines/>
              <w:spacing w:after="0"/>
              <w:jc w:val="center"/>
              <w:rPr>
                <w:rFonts w:ascii="Arial" w:eastAsia="SimSun" w:hAnsi="Arial" w:cs="Arial"/>
                <w:b/>
                <w:sz w:val="18"/>
                <w:lang w:eastAsia="zh-CN"/>
              </w:rPr>
            </w:pPr>
            <w:r w:rsidRPr="00DB30AC">
              <w:rPr>
                <w:rFonts w:ascii="Arial" w:eastAsia="SimSun" w:hAnsi="Arial" w:cs="Arial"/>
                <w:b/>
                <w:sz w:val="18"/>
              </w:rPr>
              <w:t>Bandwidth</w:t>
            </w:r>
            <w:r w:rsidRPr="00DB30AC">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3367BB1" w14:textId="77777777" w:rsidR="009F7072" w:rsidRPr="00DB30AC" w:rsidRDefault="009F7072"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C341057" w14:textId="77777777" w:rsidR="009F7072" w:rsidRPr="00DB30AC" w:rsidRDefault="009F7072"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3463A7AF" w14:textId="77777777" w:rsidR="009F7072" w:rsidRPr="00DB30AC" w:rsidRDefault="009F7072" w:rsidP="00BB26CB">
            <w:pPr>
              <w:keepNext/>
              <w:keepLines/>
              <w:spacing w:after="0"/>
              <w:jc w:val="center"/>
              <w:rPr>
                <w:rFonts w:ascii="Arial" w:eastAsia="SimSun" w:hAnsi="Arial" w:cs="Arial"/>
                <w:b/>
                <w:sz w:val="18"/>
              </w:rPr>
            </w:pPr>
            <w:r w:rsidRPr="00DB30AC">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24A263" w14:textId="77777777" w:rsidR="009F7072" w:rsidRPr="00DB30AC" w:rsidRDefault="009F7072" w:rsidP="00BB26CB">
            <w:pPr>
              <w:keepNext/>
              <w:keepLines/>
              <w:spacing w:after="0"/>
              <w:jc w:val="center"/>
              <w:rPr>
                <w:rFonts w:ascii="Arial" w:eastAsia="SimSun" w:hAnsi="Arial" w:cs="Arial"/>
                <w:b/>
                <w:sz w:val="18"/>
              </w:rPr>
            </w:pPr>
            <w:r w:rsidRPr="00DB30AC">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E76AA8D" w14:textId="77777777" w:rsidR="009F7072" w:rsidRPr="00DB30AC" w:rsidRDefault="009F7072" w:rsidP="00BB26CB">
            <w:pPr>
              <w:keepNext/>
              <w:keepLines/>
              <w:spacing w:after="0"/>
              <w:jc w:val="center"/>
              <w:rPr>
                <w:rFonts w:ascii="Arial" w:eastAsia="SimSun" w:hAnsi="Arial" w:cs="Arial"/>
                <w:b/>
                <w:sz w:val="18"/>
              </w:rPr>
            </w:pPr>
            <w:r w:rsidRPr="00DB30AC">
              <w:rPr>
                <w:rFonts w:ascii="Arial" w:eastAsia="SimSun"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9799CFD" w14:textId="77777777" w:rsidR="009F7072" w:rsidRPr="00DB30AC" w:rsidRDefault="009F7072" w:rsidP="00BB26CB">
            <w:pPr>
              <w:keepNext/>
              <w:keepLines/>
              <w:spacing w:after="0"/>
              <w:jc w:val="center"/>
              <w:rPr>
                <w:rFonts w:ascii="Arial" w:eastAsia="SimSun" w:hAnsi="Arial" w:cs="Arial"/>
                <w:b/>
                <w:sz w:val="18"/>
              </w:rPr>
            </w:pPr>
            <w:r w:rsidRPr="00DB30AC">
              <w:rPr>
                <w:rFonts w:ascii="Arial" w:eastAsia="SimSun"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98897D6" w14:textId="77777777" w:rsidR="009F7072" w:rsidRPr="00DB30AC" w:rsidRDefault="009F7072" w:rsidP="00BB26CB">
            <w:pPr>
              <w:keepNext/>
              <w:keepLines/>
              <w:spacing w:after="0"/>
              <w:jc w:val="center"/>
              <w:rPr>
                <w:rFonts w:ascii="Arial" w:eastAsia="SimSun" w:hAnsi="Arial" w:cs="Arial"/>
                <w:b/>
                <w:sz w:val="18"/>
              </w:rPr>
            </w:pPr>
            <w:r w:rsidRPr="00DB30AC">
              <w:rPr>
                <w:rFonts w:ascii="Arial" w:eastAsia="SimSun" w:hAnsi="Arial" w:cs="Arial"/>
                <w:b/>
                <w:sz w:val="18"/>
              </w:rPr>
              <w:t>Reference value</w:t>
            </w:r>
          </w:p>
        </w:tc>
      </w:tr>
      <w:tr w:rsidR="009F7072" w:rsidRPr="00DB30AC" w14:paraId="445530CF" w14:textId="77777777" w:rsidTr="00BB26CB">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E215DE" w14:textId="77777777" w:rsidR="009F7072" w:rsidRPr="00DB30AC" w:rsidRDefault="009F7072" w:rsidP="00BB26CB">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96DDA9D" w14:textId="77777777" w:rsidR="009F7072" w:rsidRPr="00DB30AC" w:rsidRDefault="009F7072" w:rsidP="00BB26CB">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688144" w14:textId="77777777" w:rsidR="009F7072" w:rsidRPr="00DB30AC" w:rsidRDefault="009F7072" w:rsidP="00BB26CB">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33EB71" w14:textId="77777777" w:rsidR="009F7072" w:rsidRPr="00DB30AC" w:rsidRDefault="009F7072" w:rsidP="00BB26CB">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CDC0A72" w14:textId="77777777" w:rsidR="009F7072" w:rsidRPr="00DB30AC" w:rsidRDefault="009F7072" w:rsidP="00BB26CB">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97A53" w14:textId="77777777" w:rsidR="009F7072" w:rsidRPr="00DB30AC" w:rsidRDefault="009F7072" w:rsidP="00BB26CB">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26A3DB" w14:textId="77777777" w:rsidR="009F7072" w:rsidRPr="00DB30AC" w:rsidRDefault="009F7072" w:rsidP="00BB26CB">
            <w:pPr>
              <w:spacing w:after="0"/>
              <w:rPr>
                <w:rFonts w:ascii="Arial" w:eastAsia="SimSun"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669035E" w14:textId="77777777" w:rsidR="009F7072" w:rsidRPr="00DB30AC" w:rsidRDefault="009F7072" w:rsidP="00BB26CB">
            <w:pPr>
              <w:spacing w:after="0"/>
              <w:rPr>
                <w:rFonts w:ascii="Arial" w:eastAsia="SimSun"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B2FBD2" w14:textId="77777777" w:rsidR="009F7072" w:rsidRPr="00DB30AC" w:rsidRDefault="009F7072" w:rsidP="00BB26CB">
            <w:pPr>
              <w:keepNext/>
              <w:keepLines/>
              <w:spacing w:after="0"/>
              <w:jc w:val="center"/>
              <w:rPr>
                <w:rFonts w:ascii="Arial" w:eastAsia="SimSun" w:hAnsi="Arial" w:cs="Arial"/>
                <w:b/>
                <w:sz w:val="18"/>
              </w:rPr>
            </w:pPr>
            <w:r w:rsidRPr="00DB30AC">
              <w:rPr>
                <w:rFonts w:ascii="Arial" w:eastAsia="SimSun" w:hAnsi="Arial" w:cs="Arial"/>
                <w:b/>
                <w:sz w:val="18"/>
              </w:rPr>
              <w:t>Pm-</w:t>
            </w:r>
            <w:proofErr w:type="spellStart"/>
            <w:r w:rsidRPr="00DB30AC">
              <w:rPr>
                <w:rFonts w:ascii="Arial" w:eastAsia="SimSun" w:hAnsi="Arial" w:cs="Arial"/>
                <w:b/>
                <w:sz w:val="18"/>
              </w:rPr>
              <w:t>dsg</w:t>
            </w:r>
            <w:proofErr w:type="spellEnd"/>
            <w:r w:rsidRPr="00DB30AC">
              <w:rPr>
                <w:rFonts w:ascii="Arial" w:eastAsia="SimSun" w:hAnsi="Arial" w:cs="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E739CDA" w14:textId="77777777" w:rsidR="009F7072" w:rsidRPr="00DB30AC" w:rsidRDefault="009F7072" w:rsidP="00BB26CB">
            <w:pPr>
              <w:keepNext/>
              <w:keepLines/>
              <w:spacing w:after="0"/>
              <w:jc w:val="center"/>
              <w:rPr>
                <w:rFonts w:ascii="Arial" w:eastAsia="SimSun" w:hAnsi="Arial" w:cs="Arial"/>
                <w:b/>
                <w:sz w:val="18"/>
              </w:rPr>
            </w:pPr>
            <w:r w:rsidRPr="00DB30AC">
              <w:rPr>
                <w:rFonts w:ascii="Arial" w:eastAsia="SimSun" w:hAnsi="Arial" w:cs="Arial"/>
                <w:b/>
                <w:sz w:val="18"/>
              </w:rPr>
              <w:t>SNR (dB)</w:t>
            </w:r>
          </w:p>
        </w:tc>
      </w:tr>
      <w:tr w:rsidR="009F7072" w:rsidRPr="00DB30AC" w14:paraId="0448FF71"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33E5855"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lastRenderedPageBreak/>
              <w:t>1</w:t>
            </w:r>
          </w:p>
        </w:tc>
        <w:tc>
          <w:tcPr>
            <w:tcW w:w="742" w:type="dxa"/>
            <w:tcBorders>
              <w:top w:val="single" w:sz="4" w:space="0" w:color="auto"/>
              <w:left w:val="single" w:sz="4" w:space="0" w:color="auto"/>
              <w:bottom w:val="single" w:sz="4" w:space="0" w:color="auto"/>
              <w:right w:val="single" w:sz="4" w:space="0" w:color="auto"/>
            </w:tcBorders>
            <w:hideMark/>
          </w:tcPr>
          <w:p w14:paraId="59CF7444"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06AC482C"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1A596FF1"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74282D9D"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446AE1A9"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sz w:val="18"/>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535FF386"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230E416F"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1x4 Low</w:t>
            </w:r>
          </w:p>
        </w:tc>
        <w:tc>
          <w:tcPr>
            <w:tcW w:w="992" w:type="dxa"/>
            <w:tcBorders>
              <w:top w:val="single" w:sz="4" w:space="0" w:color="auto"/>
              <w:left w:val="single" w:sz="4" w:space="0" w:color="auto"/>
              <w:bottom w:val="single" w:sz="4" w:space="0" w:color="auto"/>
              <w:right w:val="single" w:sz="4" w:space="0" w:color="auto"/>
            </w:tcBorders>
            <w:hideMark/>
          </w:tcPr>
          <w:p w14:paraId="74F10C6C"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5E7687EA"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2.2</w:t>
            </w:r>
          </w:p>
        </w:tc>
      </w:tr>
      <w:tr w:rsidR="009F7072" w:rsidRPr="00DB30AC" w14:paraId="66EF751F"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F7C46F2"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5DBABB42"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5FAEAADE"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4ADDE2F6"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3D58C8D1"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21CBE6A"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sz w:val="18"/>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73C19CBB"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TDLC300- 100</w:t>
            </w:r>
          </w:p>
        </w:tc>
        <w:tc>
          <w:tcPr>
            <w:tcW w:w="1130" w:type="dxa"/>
            <w:tcBorders>
              <w:top w:val="single" w:sz="4" w:space="0" w:color="auto"/>
              <w:left w:val="single" w:sz="4" w:space="0" w:color="auto"/>
              <w:bottom w:val="single" w:sz="4" w:space="0" w:color="auto"/>
              <w:right w:val="single" w:sz="4" w:space="0" w:color="auto"/>
            </w:tcBorders>
            <w:hideMark/>
          </w:tcPr>
          <w:p w14:paraId="65A6A2EC"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44C534A4"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C81498C"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2.7</w:t>
            </w:r>
          </w:p>
        </w:tc>
      </w:tr>
      <w:tr w:rsidR="009F7072" w:rsidRPr="00DB30AC" w14:paraId="397AFF30"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B6D0A5F"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71338566"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0917E4F"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48A77809"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5BB4DB37"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44AC70A"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sz w:val="18"/>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03C2A05B"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5C8E6EBE"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5F3B44E4"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FCEBECF"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0.2</w:t>
            </w:r>
          </w:p>
        </w:tc>
      </w:tr>
      <w:tr w:rsidR="009F7072" w:rsidRPr="00DB30AC" w14:paraId="15F027AD"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E9CB52C"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1CDF1F92"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36CADB90"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F55EDA5"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E8A8D9C"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4677C20"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sz w:val="18"/>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7111CB63"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52B48728"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72B1DC79"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C641115"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-0.4</w:t>
            </w:r>
          </w:p>
        </w:tc>
      </w:tr>
      <w:tr w:rsidR="009F7072" w:rsidRPr="00DB30AC" w14:paraId="6E08BE48"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92ED18B"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54299617"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5A6FCCF7"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0E170D0E"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255C8617"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990D614" w14:textId="77777777" w:rsidR="009F7072" w:rsidRPr="00DB30AC" w:rsidRDefault="009F7072" w:rsidP="00BB26CB">
            <w:pPr>
              <w:keepNext/>
              <w:keepLines/>
              <w:spacing w:after="0"/>
              <w:jc w:val="center"/>
              <w:rPr>
                <w:rFonts w:ascii="Arial" w:eastAsia="SimSun" w:hAnsi="Arial"/>
                <w:sz w:val="18"/>
              </w:rPr>
            </w:pPr>
            <w:r w:rsidRPr="00DB30AC">
              <w:rPr>
                <w:rFonts w:ascii="Arial" w:eastAsia="Calibri" w:hAnsi="Arial" w:cs="Arial"/>
                <w:sz w:val="18"/>
                <w:szCs w:val="18"/>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7471A02B"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461A88D5"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03002CEC"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8C80F89"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-3.2</w:t>
            </w:r>
          </w:p>
        </w:tc>
      </w:tr>
    </w:tbl>
    <w:p w14:paraId="6078B3E2" w14:textId="77777777" w:rsidR="009F7072" w:rsidRPr="00DB30AC" w:rsidRDefault="009F7072" w:rsidP="009F7072"/>
    <w:p w14:paraId="1199DC51" w14:textId="77777777" w:rsidR="009F7072" w:rsidRPr="00DB30AC" w:rsidRDefault="009F7072" w:rsidP="009F7072">
      <w:r w:rsidRPr="00DB30AC">
        <w:t>The normative reference for this requirement is TS 38.101-4 [5] clause 5.3.3.1.</w:t>
      </w:r>
    </w:p>
    <w:p w14:paraId="56A5C287" w14:textId="77777777" w:rsidR="009F7072" w:rsidRPr="00DB30AC" w:rsidRDefault="009F7072" w:rsidP="009F7072">
      <w:pPr>
        <w:pStyle w:val="H6"/>
      </w:pPr>
      <w:r w:rsidRPr="00DB30AC">
        <w:t>5.3.3.1.1.4</w:t>
      </w:r>
      <w:r w:rsidRPr="00DB30AC">
        <w:tab/>
        <w:t>Test description</w:t>
      </w:r>
    </w:p>
    <w:p w14:paraId="30248A3D" w14:textId="77777777" w:rsidR="009F7072" w:rsidRPr="00DB30AC" w:rsidRDefault="009F7072" w:rsidP="009F7072">
      <w:pPr>
        <w:pStyle w:val="H6"/>
      </w:pPr>
      <w:r w:rsidRPr="00DB30AC">
        <w:t>5.3.3.1.1.4.1</w:t>
      </w:r>
      <w:r w:rsidRPr="00DB30AC">
        <w:tab/>
        <w:t>Initial conditions</w:t>
      </w:r>
    </w:p>
    <w:p w14:paraId="04D80DCC" w14:textId="77777777" w:rsidR="009F7072" w:rsidRPr="00DB30AC" w:rsidRDefault="009F7072" w:rsidP="009F7072">
      <w:r w:rsidRPr="00DB30AC">
        <w:t>Initial conditions are a set of test configurations the UE needs to be tested in and the steps for the SS to take with the UE to reach the correct measurement state.</w:t>
      </w:r>
    </w:p>
    <w:p w14:paraId="6F95F118" w14:textId="77777777" w:rsidR="009F7072" w:rsidRPr="00DB30AC" w:rsidRDefault="009F7072" w:rsidP="009F7072">
      <w:r w:rsidRPr="00DB30AC">
        <w:t>The initial test configurations consist of environmental conditions, test frequencies, test channel bandwidths and sub-carrier spacing based on NR operating bands specified in Table 5.3.5-1 and Table 5.3.6-1 of 38.521-1 [7].</w:t>
      </w:r>
    </w:p>
    <w:p w14:paraId="664F2971" w14:textId="77777777" w:rsidR="009F7072" w:rsidRPr="00DB30AC" w:rsidRDefault="009F7072" w:rsidP="009F7072">
      <w:r w:rsidRPr="00DB30AC">
        <w:t>Configurations of PDCCH before measurement are specified in Annex C.</w:t>
      </w:r>
    </w:p>
    <w:p w14:paraId="05F5BA7B" w14:textId="77777777" w:rsidR="009F7072" w:rsidRPr="00DB30AC" w:rsidRDefault="009F7072" w:rsidP="009F7072">
      <w:r w:rsidRPr="00DB30AC">
        <w:t>Test Environment: Normal, as defined in TS 38.508-1 [6] clause 4.1.</w:t>
      </w:r>
    </w:p>
    <w:p w14:paraId="3EFFBFC6" w14:textId="77777777" w:rsidR="009F7072" w:rsidRPr="00DB30AC" w:rsidRDefault="009F7072" w:rsidP="009F7072">
      <w:r w:rsidRPr="00DB30AC">
        <w:t xml:space="preserve">Frequencies to be tested: </w:t>
      </w:r>
      <w:proofErr w:type="spellStart"/>
      <w:r w:rsidRPr="00DB30AC">
        <w:t>Mid Range</w:t>
      </w:r>
      <w:proofErr w:type="spellEnd"/>
      <w:r w:rsidRPr="00DB30AC">
        <w:t>, as defined in TS 38.508-1 [6] clause 4.3.1.1.</w:t>
      </w:r>
    </w:p>
    <w:p w14:paraId="746CE685" w14:textId="77777777" w:rsidR="009F7072" w:rsidRPr="00DB30AC" w:rsidRDefault="009F7072" w:rsidP="009F7072">
      <w:r w:rsidRPr="00DB30AC">
        <w:t>For EN-DC within FR1 operation, setup the LTE link according to Annex D.</w:t>
      </w:r>
    </w:p>
    <w:p w14:paraId="10D4631F" w14:textId="77777777" w:rsidR="009F7072" w:rsidRPr="00DB30AC" w:rsidRDefault="009F7072" w:rsidP="009F7072">
      <w:pPr>
        <w:pStyle w:val="B10"/>
      </w:pPr>
      <w:r w:rsidRPr="00DB30AC">
        <w:t>1.</w:t>
      </w:r>
      <w:r w:rsidRPr="00DB30AC">
        <w:tab/>
        <w:t>Connect the SS, the faders and AWGN noise sources to the UE antenna connectors as shown in TS 38.508-1 [6] Annex A, in Figure A.3.1.7.3 for TE diagram and section A.3.2.5 for UE diagram.</w:t>
      </w:r>
    </w:p>
    <w:p w14:paraId="3EEB57D5" w14:textId="77777777" w:rsidR="009F7072" w:rsidRPr="00DB30AC" w:rsidRDefault="009F7072" w:rsidP="009F7072">
      <w:pPr>
        <w:pStyle w:val="B10"/>
      </w:pPr>
      <w:r w:rsidRPr="00DB30AC">
        <w:t>2.</w:t>
      </w:r>
      <w:r w:rsidRPr="00DB30AC">
        <w:tab/>
        <w:t>The parameter settings for the cell are set up according to Table 5.3-1, Table 5.3.3.1-1 and Table 5.3.3.1.1.3-1 as appropriate.</w:t>
      </w:r>
    </w:p>
    <w:p w14:paraId="6595495D" w14:textId="77777777" w:rsidR="009F7072" w:rsidRPr="00DB30AC" w:rsidRDefault="009F7072" w:rsidP="009F7072">
      <w:pPr>
        <w:pStyle w:val="B10"/>
      </w:pPr>
      <w:r w:rsidRPr="00DB30AC">
        <w:t>3.</w:t>
      </w:r>
      <w:r w:rsidRPr="00DB30AC">
        <w:tab/>
        <w:t>Downlink signals for NR cell are initially set up according to Annexes C.0, C.1, C.2 and uplink signals according to Annexes G.0, G.1, G.2, G.3.1 of TS 38.521-1 [7].</w:t>
      </w:r>
    </w:p>
    <w:p w14:paraId="2B2C5D76" w14:textId="77777777" w:rsidR="009F7072" w:rsidRPr="00DB30AC" w:rsidRDefault="009F7072" w:rsidP="009F7072">
      <w:pPr>
        <w:pStyle w:val="B10"/>
      </w:pPr>
      <w:r w:rsidRPr="00DB30AC">
        <w:t>4.</w:t>
      </w:r>
      <w:r w:rsidRPr="00DB30AC">
        <w:tab/>
        <w:t>Propagation conditions are set according to Annex B.0.</w:t>
      </w:r>
    </w:p>
    <w:p w14:paraId="600A4830" w14:textId="77777777" w:rsidR="009F7072" w:rsidRPr="00DB30AC" w:rsidRDefault="009F7072" w:rsidP="009F7072">
      <w:pPr>
        <w:pStyle w:val="B10"/>
      </w:pPr>
      <w:r w:rsidRPr="00DB30AC">
        <w:t>5.</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 xml:space="preserve">SCG, Connected without Release On, Test Mode </w:t>
      </w:r>
      <w:r w:rsidRPr="00DB30AC">
        <w:t>On for NSA according to TS 38.508-1 [6] clause 4.5. Message content</w:t>
      </w:r>
      <w:r w:rsidRPr="00DB30AC">
        <w:rPr>
          <w:lang w:eastAsia="ja-JP"/>
        </w:rPr>
        <w:t>s</w:t>
      </w:r>
      <w:r w:rsidRPr="00DB30AC">
        <w:t xml:space="preserve"> are defined in clause 5.3.3.1.1.4.3.</w:t>
      </w:r>
    </w:p>
    <w:p w14:paraId="05804EDB" w14:textId="77777777" w:rsidR="009F7072" w:rsidRPr="00DB30AC" w:rsidRDefault="009F7072" w:rsidP="009F7072">
      <w:pPr>
        <w:pStyle w:val="H6"/>
        <w:rPr>
          <w:b/>
        </w:rPr>
      </w:pPr>
      <w:r w:rsidRPr="00DB30AC">
        <w:t>5.3.3.1.1.4.2</w:t>
      </w:r>
      <w:r w:rsidRPr="00DB30AC">
        <w:tab/>
        <w:t>Test procedure</w:t>
      </w:r>
    </w:p>
    <w:p w14:paraId="265DCCE0" w14:textId="77777777" w:rsidR="009F7072" w:rsidRPr="00DB30AC" w:rsidRDefault="009F7072" w:rsidP="009F7072">
      <w:pPr>
        <w:pStyle w:val="B10"/>
      </w:pPr>
      <w:r w:rsidRPr="00DB30AC">
        <w:t>1.</w:t>
      </w:r>
      <w:r w:rsidRPr="00DB30AC">
        <w:tab/>
        <w:t xml:space="preserve">SS transmits PDCCH with DCI format </w:t>
      </w:r>
      <w:r w:rsidRPr="00DB30AC">
        <w:rPr>
          <w:lang w:eastAsia="ja-JP"/>
        </w:rPr>
        <w:t xml:space="preserve">as specified in PDCCH </w:t>
      </w:r>
      <w:r w:rsidRPr="00DB30AC">
        <w:t xml:space="preserve">Reference </w:t>
      </w:r>
      <w:proofErr w:type="spellStart"/>
      <w:r w:rsidRPr="00DB30AC">
        <w:t>Channelfor</w:t>
      </w:r>
      <w:proofErr w:type="spellEnd"/>
      <w:r w:rsidRPr="00DB30AC">
        <w:t xml:space="preserve"> C_RNTI to transmit the DL RMC according to Table 5.3.3.1.1.3-1. The details of PDCCH are specified in Table 5.3-1, Table 5.3.3.1-1 and Table 5.3.3.1.1.3-1 respectively. The details of PDSCH are specified in Table A.3.3.1.1-3. The SS sends downlink MAC padding bits on the DL RMC.</w:t>
      </w:r>
    </w:p>
    <w:p w14:paraId="77897262" w14:textId="77777777" w:rsidR="009F7072" w:rsidRPr="00DB30AC" w:rsidRDefault="009F7072" w:rsidP="009F7072">
      <w:pPr>
        <w:pStyle w:val="B10"/>
      </w:pPr>
      <w:r w:rsidRPr="00DB30AC">
        <w:t>2.</w:t>
      </w:r>
      <w:r w:rsidRPr="00DB30AC">
        <w:tab/>
        <w:t>Set the parameters of the propagation condition, antenna configuration, the correlation matrix and the SNR according to Table 5.3.3.1.1.3-1 as appropriate.</w:t>
      </w:r>
    </w:p>
    <w:p w14:paraId="6EF5FE9A" w14:textId="77777777" w:rsidR="009F7072" w:rsidRPr="00DB30AC" w:rsidRDefault="009F7072" w:rsidP="009F7072">
      <w:pPr>
        <w:pStyle w:val="B10"/>
      </w:pPr>
      <w:r w:rsidRPr="00DB30AC">
        <w:t>3.</w:t>
      </w:r>
      <w:r w:rsidRPr="00DB30AC">
        <w:tab/>
        <w:t>Measure the Pm-</w:t>
      </w:r>
      <w:proofErr w:type="spellStart"/>
      <w:r w:rsidRPr="00DB30AC">
        <w:t>dsg</w:t>
      </w:r>
      <w:proofErr w:type="spellEnd"/>
      <w:r w:rsidRPr="00DB30AC">
        <w:t xml:space="preserve"> for a duration sufficient to achieve statistical significance according to Annex G clause G.1.5. Count the number of NACKs, ACKs and </w:t>
      </w:r>
      <w:proofErr w:type="spellStart"/>
      <w:r w:rsidRPr="00DB30AC">
        <w:t>statDTXs</w:t>
      </w:r>
      <w:proofErr w:type="spellEnd"/>
      <w:r w:rsidRPr="00DB30AC">
        <w:t xml:space="preserve"> on the UL PUCCH during each subtest interval. Pm-</w:t>
      </w:r>
      <w:proofErr w:type="spellStart"/>
      <w:r w:rsidRPr="00DB30AC">
        <w:t>dsg</w:t>
      </w:r>
      <w:proofErr w:type="spellEnd"/>
      <w:r w:rsidRPr="00DB30AC">
        <w:t xml:space="preserve"> is the ratio (</w:t>
      </w:r>
      <w:proofErr w:type="spellStart"/>
      <w:r w:rsidRPr="00DB30AC">
        <w:t>statDTX</w:t>
      </w:r>
      <w:proofErr w:type="spellEnd"/>
      <w:r w:rsidRPr="00DB30AC">
        <w:t>)/(</w:t>
      </w:r>
      <w:proofErr w:type="spellStart"/>
      <w:r w:rsidRPr="00DB30AC">
        <w:t>NACK+ACK+statDTX</w:t>
      </w:r>
      <w:proofErr w:type="spellEnd"/>
      <w:r w:rsidRPr="00DB30AC">
        <w:t>). If Pm-</w:t>
      </w:r>
      <w:proofErr w:type="spellStart"/>
      <w:r w:rsidRPr="00DB30AC">
        <w:t>dsg</w:t>
      </w:r>
      <w:proofErr w:type="spellEnd"/>
      <w:r w:rsidRPr="00DB30AC">
        <w:t xml:space="preserve"> is less than the value specified in table 5.3.3.1.1.5-1, pass the UE. Otherwise fail the UE.</w:t>
      </w:r>
    </w:p>
    <w:p w14:paraId="6E355473" w14:textId="77777777" w:rsidR="009F7072" w:rsidRPr="00DB30AC" w:rsidRDefault="009F7072" w:rsidP="009F7072">
      <w:pPr>
        <w:pStyle w:val="B10"/>
      </w:pPr>
      <w:r w:rsidRPr="00DB30AC">
        <w:t>4.</w:t>
      </w:r>
      <w:r w:rsidRPr="00DB30AC">
        <w:tab/>
        <w:t>Repeat steps from 1 to 3 for each subtest in Table 5.3.3.1.1.3-1 as appropriate.</w:t>
      </w:r>
    </w:p>
    <w:p w14:paraId="0EF5BF62" w14:textId="77777777" w:rsidR="009F7072" w:rsidRPr="00DB30AC" w:rsidRDefault="009F7072" w:rsidP="009F7072">
      <w:pPr>
        <w:pStyle w:val="H6"/>
      </w:pPr>
      <w:r w:rsidRPr="00DB30AC">
        <w:lastRenderedPageBreak/>
        <w:t>5.3.3.1.1.4.3</w:t>
      </w:r>
      <w:r w:rsidRPr="00DB30AC">
        <w:tab/>
        <w:t>Message contents</w:t>
      </w:r>
    </w:p>
    <w:p w14:paraId="04BBD2F8" w14:textId="77777777" w:rsidR="009F7072" w:rsidRPr="00DB30AC" w:rsidRDefault="009F7072" w:rsidP="009F7072">
      <w:r w:rsidRPr="00DB30AC">
        <w:t>Message contents are according to TS 38.508-1 [6] clauses 4.6.1</w:t>
      </w:r>
      <w:r w:rsidRPr="00DB30AC">
        <w:rPr>
          <w:lang w:eastAsia="ja-JP"/>
        </w:rPr>
        <w:t xml:space="preserve"> and 5.4.2</w:t>
      </w:r>
      <w:r w:rsidRPr="00DB30AC">
        <w:t>.</w:t>
      </w:r>
    </w:p>
    <w:p w14:paraId="349928B2" w14:textId="77777777" w:rsidR="009F7072" w:rsidRPr="00DB30AC" w:rsidRDefault="009F7072" w:rsidP="009F7072">
      <w:pPr>
        <w:pStyle w:val="H6"/>
      </w:pPr>
      <w:r w:rsidRPr="00DB30AC">
        <w:t>5.3.3.1.1.4.3.1</w:t>
      </w:r>
      <w:r w:rsidRPr="00DB30AC">
        <w:tab/>
        <w:t>Message exceptions for SA</w:t>
      </w:r>
    </w:p>
    <w:p w14:paraId="72BAFBC5" w14:textId="77777777" w:rsidR="009F7072" w:rsidRPr="00DB30AC" w:rsidRDefault="009F7072" w:rsidP="009F7072">
      <w:pPr>
        <w:pStyle w:val="TH"/>
      </w:pPr>
      <w:r w:rsidRPr="00DB30AC">
        <w:t>Table 5.3.3.1.1.4.3.1-1: PDCCH-</w:t>
      </w:r>
      <w:proofErr w:type="spellStart"/>
      <w:r w:rsidRPr="00DB30AC">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7072" w:rsidRPr="00DB30AC" w14:paraId="2AE3C47F" w14:textId="77777777" w:rsidTr="00BB26CB">
        <w:tc>
          <w:tcPr>
            <w:tcW w:w="9750" w:type="dxa"/>
            <w:gridSpan w:val="4"/>
            <w:tcBorders>
              <w:top w:val="single" w:sz="4" w:space="0" w:color="auto"/>
              <w:left w:val="single" w:sz="4" w:space="0" w:color="auto"/>
              <w:bottom w:val="single" w:sz="4" w:space="0" w:color="auto"/>
              <w:right w:val="single" w:sz="4" w:space="0" w:color="auto"/>
            </w:tcBorders>
            <w:hideMark/>
          </w:tcPr>
          <w:p w14:paraId="0A599CDF" w14:textId="77777777" w:rsidR="009F7072" w:rsidRPr="00DB30AC" w:rsidRDefault="009F7072" w:rsidP="00BB26CB">
            <w:pPr>
              <w:pStyle w:val="TAH"/>
              <w:jc w:val="left"/>
              <w:rPr>
                <w:b w:val="0"/>
              </w:rPr>
            </w:pPr>
            <w:r w:rsidRPr="00DB30AC">
              <w:rPr>
                <w:b w:val="0"/>
              </w:rPr>
              <w:t>Derivation Path: TS 38.508-1 [6], Table5.4.2.0-6</w:t>
            </w:r>
          </w:p>
        </w:tc>
      </w:tr>
      <w:tr w:rsidR="009F7072" w:rsidRPr="00DB30AC" w14:paraId="0739B81B"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7EF5F96D" w14:textId="77777777" w:rsidR="009F7072" w:rsidRPr="00DB30AC" w:rsidRDefault="009F7072" w:rsidP="00BB26CB">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6EBAC4" w14:textId="77777777" w:rsidR="009F7072" w:rsidRPr="00DB30AC" w:rsidRDefault="009F7072" w:rsidP="00BB26CB">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5BFFC7E5" w14:textId="77777777" w:rsidR="009F7072" w:rsidRPr="00DB30AC" w:rsidRDefault="009F7072" w:rsidP="00BB26CB">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7EA47C19" w14:textId="77777777" w:rsidR="009F7072" w:rsidRPr="00DB30AC" w:rsidRDefault="009F7072" w:rsidP="00BB26CB">
            <w:pPr>
              <w:pStyle w:val="TAH"/>
            </w:pPr>
            <w:r w:rsidRPr="00DB30AC">
              <w:t>Condition</w:t>
            </w:r>
          </w:p>
        </w:tc>
      </w:tr>
      <w:tr w:rsidR="009F7072" w:rsidRPr="00DB30AC" w14:paraId="542592C7"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4C58A260" w14:textId="77777777" w:rsidR="009F7072" w:rsidRPr="00DB30AC" w:rsidRDefault="009F7072" w:rsidP="00BB26CB">
            <w:pPr>
              <w:pStyle w:val="TAL"/>
            </w:pPr>
            <w:proofErr w:type="spellStart"/>
            <w:r w:rsidRPr="00DB30AC">
              <w:t>ControlResourceSet</w:t>
            </w:r>
            <w:proofErr w:type="spellEnd"/>
            <w:r w:rsidRPr="00DB30AC">
              <w:t xml:space="preserv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7F5A0A0C" w14:textId="77777777" w:rsidR="009F7072" w:rsidRPr="00DB30AC" w:rsidRDefault="009F7072"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3C407202" w14:textId="77777777" w:rsidR="009F7072" w:rsidRPr="00DB30AC" w:rsidRDefault="009F7072"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0F62961D" w14:textId="77777777" w:rsidR="009F7072" w:rsidRPr="00DB30AC" w:rsidRDefault="009F7072" w:rsidP="00BB26CB">
            <w:pPr>
              <w:pStyle w:val="TAL"/>
            </w:pPr>
          </w:p>
        </w:tc>
      </w:tr>
      <w:tr w:rsidR="009F7072" w:rsidRPr="00DB30AC" w:rsidDel="0050291B" w14:paraId="7D3D81D5" w14:textId="1A851365" w:rsidTr="00BB26CB">
        <w:trPr>
          <w:del w:id="1009" w:author="R&amp;S" w:date="2021-08-05T13:11:00Z"/>
        </w:trPr>
        <w:tc>
          <w:tcPr>
            <w:tcW w:w="4536" w:type="dxa"/>
            <w:tcBorders>
              <w:top w:val="single" w:sz="4" w:space="0" w:color="auto"/>
              <w:left w:val="single" w:sz="4" w:space="0" w:color="auto"/>
              <w:bottom w:val="single" w:sz="4" w:space="0" w:color="auto"/>
              <w:right w:val="single" w:sz="4" w:space="0" w:color="auto"/>
            </w:tcBorders>
            <w:hideMark/>
          </w:tcPr>
          <w:p w14:paraId="407CB7A1" w14:textId="57BCE464" w:rsidR="009F7072" w:rsidRPr="00DB30AC" w:rsidDel="0050291B" w:rsidRDefault="009F7072" w:rsidP="00BB26CB">
            <w:pPr>
              <w:pStyle w:val="TAL"/>
              <w:rPr>
                <w:del w:id="1010" w:author="R&amp;S" w:date="2021-08-05T13:11:00Z"/>
              </w:rPr>
            </w:pPr>
            <w:del w:id="1011" w:author="R&amp;S" w:date="2021-08-05T13:11:00Z">
              <w:r w:rsidRPr="00DB30AC" w:rsidDel="0050291B">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0B9D8571" w14:textId="0AD33712" w:rsidR="009F7072" w:rsidRPr="00DB30AC" w:rsidDel="0050291B" w:rsidRDefault="009F7072" w:rsidP="00BB26CB">
            <w:pPr>
              <w:pStyle w:val="TAL"/>
              <w:rPr>
                <w:del w:id="1012" w:author="R&amp;S" w:date="2021-08-05T13:11:00Z"/>
              </w:rPr>
            </w:pPr>
            <w:del w:id="1013" w:author="R&amp;S" w:date="2021-08-05T13:11:00Z">
              <w:r w:rsidRPr="00DB30AC" w:rsidDel="0050291B">
                <w:delText>ControlResourceSetId</w:delText>
              </w:r>
            </w:del>
          </w:p>
        </w:tc>
        <w:tc>
          <w:tcPr>
            <w:tcW w:w="1701" w:type="dxa"/>
            <w:tcBorders>
              <w:top w:val="single" w:sz="4" w:space="0" w:color="auto"/>
              <w:left w:val="single" w:sz="4" w:space="0" w:color="auto"/>
              <w:bottom w:val="single" w:sz="4" w:space="0" w:color="auto"/>
              <w:right w:val="single" w:sz="4" w:space="0" w:color="auto"/>
            </w:tcBorders>
          </w:tcPr>
          <w:p w14:paraId="3514ED62" w14:textId="63F4679B" w:rsidR="009F7072" w:rsidRPr="00DB30AC" w:rsidDel="0050291B" w:rsidRDefault="009F7072" w:rsidP="00BB26CB">
            <w:pPr>
              <w:pStyle w:val="TAL"/>
              <w:rPr>
                <w:del w:id="1014" w:author="R&amp;S" w:date="2021-08-05T13:11:00Z"/>
              </w:rPr>
            </w:pPr>
          </w:p>
        </w:tc>
        <w:tc>
          <w:tcPr>
            <w:tcW w:w="1245" w:type="dxa"/>
            <w:tcBorders>
              <w:top w:val="single" w:sz="4" w:space="0" w:color="auto"/>
              <w:left w:val="single" w:sz="4" w:space="0" w:color="auto"/>
              <w:bottom w:val="single" w:sz="4" w:space="0" w:color="auto"/>
              <w:right w:val="single" w:sz="4" w:space="0" w:color="auto"/>
            </w:tcBorders>
          </w:tcPr>
          <w:p w14:paraId="7EE39E51" w14:textId="32379CBF" w:rsidR="009F7072" w:rsidRPr="00DB30AC" w:rsidDel="0050291B" w:rsidRDefault="009F7072" w:rsidP="00BB26CB">
            <w:pPr>
              <w:pStyle w:val="TAL"/>
              <w:rPr>
                <w:del w:id="1015" w:author="R&amp;S" w:date="2021-08-05T13:11:00Z"/>
              </w:rPr>
            </w:pPr>
          </w:p>
        </w:tc>
      </w:tr>
      <w:tr w:rsidR="009F7072" w:rsidRPr="00DB30AC" w14:paraId="01E93321" w14:textId="77777777" w:rsidTr="00BB26CB">
        <w:tc>
          <w:tcPr>
            <w:tcW w:w="4536" w:type="dxa"/>
            <w:vMerge w:val="restart"/>
            <w:tcBorders>
              <w:top w:val="single" w:sz="4" w:space="0" w:color="auto"/>
              <w:left w:val="single" w:sz="4" w:space="0" w:color="auto"/>
              <w:right w:val="single" w:sz="4" w:space="0" w:color="auto"/>
            </w:tcBorders>
            <w:hideMark/>
          </w:tcPr>
          <w:p w14:paraId="3BAAC4AF" w14:textId="77777777" w:rsidR="009F7072" w:rsidRPr="00DB30AC" w:rsidRDefault="009F7072" w:rsidP="00BB26CB">
            <w:pPr>
              <w:pStyle w:val="TAL"/>
            </w:pPr>
            <w:r w:rsidRPr="00DB30AC">
              <w:t xml:space="preserve">  </w:t>
            </w:r>
            <w:proofErr w:type="spellStart"/>
            <w:r w:rsidRPr="00DB30AC">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48549A" w14:textId="77777777" w:rsidR="009F7072" w:rsidRPr="00DB30AC" w:rsidRDefault="009F7072" w:rsidP="00BB26CB">
            <w:pPr>
              <w:pStyle w:val="TAL"/>
            </w:pPr>
            <w:r w:rsidRPr="00DB30AC">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EE2686A" w14:textId="77777777" w:rsidR="009F7072" w:rsidRPr="00DB30AC" w:rsidRDefault="009F7072" w:rsidP="00BB26CB">
            <w:pPr>
              <w:pStyle w:val="TAL"/>
            </w:pPr>
            <w:r w:rsidRPr="00DB30AC">
              <w:t>CORESET to use the least significant 48 RBs of the BWP</w:t>
            </w:r>
          </w:p>
          <w:p w14:paraId="7ECCADDB" w14:textId="77777777" w:rsidR="009F7072" w:rsidRPr="00DB30AC" w:rsidRDefault="009F7072" w:rsidP="00BB26CB">
            <w:pPr>
              <w:pStyle w:val="TAL"/>
            </w:pPr>
            <w:r w:rsidRPr="00DB30AC">
              <w:t>Test 3, 4, 5</w:t>
            </w:r>
          </w:p>
        </w:tc>
        <w:tc>
          <w:tcPr>
            <w:tcW w:w="1245" w:type="dxa"/>
            <w:tcBorders>
              <w:top w:val="single" w:sz="4" w:space="0" w:color="auto"/>
              <w:left w:val="single" w:sz="4" w:space="0" w:color="auto"/>
              <w:bottom w:val="single" w:sz="4" w:space="0" w:color="auto"/>
              <w:right w:val="single" w:sz="4" w:space="0" w:color="auto"/>
            </w:tcBorders>
          </w:tcPr>
          <w:p w14:paraId="0D369470" w14:textId="77777777" w:rsidR="009F7072" w:rsidRPr="00DB30AC" w:rsidRDefault="009F7072" w:rsidP="00BB26CB">
            <w:pPr>
              <w:pStyle w:val="TAL"/>
            </w:pPr>
          </w:p>
        </w:tc>
      </w:tr>
      <w:tr w:rsidR="009F7072" w:rsidRPr="00DB30AC" w14:paraId="79F7FFB8" w14:textId="77777777" w:rsidTr="00BB26CB">
        <w:tc>
          <w:tcPr>
            <w:tcW w:w="4536" w:type="dxa"/>
            <w:vMerge/>
            <w:tcBorders>
              <w:left w:val="single" w:sz="4" w:space="0" w:color="auto"/>
              <w:bottom w:val="single" w:sz="4" w:space="0" w:color="auto"/>
              <w:right w:val="single" w:sz="4" w:space="0" w:color="auto"/>
            </w:tcBorders>
          </w:tcPr>
          <w:p w14:paraId="6A5B336E" w14:textId="77777777" w:rsidR="009F7072" w:rsidRPr="00DB30AC" w:rsidRDefault="009F7072" w:rsidP="00BB26CB">
            <w:pPr>
              <w:pStyle w:val="TAL"/>
            </w:pPr>
          </w:p>
        </w:tc>
        <w:tc>
          <w:tcPr>
            <w:tcW w:w="2268" w:type="dxa"/>
            <w:tcBorders>
              <w:top w:val="single" w:sz="4" w:space="0" w:color="auto"/>
              <w:left w:val="single" w:sz="4" w:space="0" w:color="auto"/>
              <w:bottom w:val="single" w:sz="4" w:space="0" w:color="auto"/>
              <w:right w:val="single" w:sz="4" w:space="0" w:color="auto"/>
            </w:tcBorders>
          </w:tcPr>
          <w:p w14:paraId="47D0F6E1" w14:textId="77777777" w:rsidR="009F7072" w:rsidRPr="00DB30AC" w:rsidRDefault="009F7072" w:rsidP="00BB26CB">
            <w:pPr>
              <w:pStyle w:val="TAL"/>
            </w:pPr>
            <w:r w:rsidRPr="00DB30AC">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369BE025" w14:textId="77777777" w:rsidR="009F7072" w:rsidRPr="00DB30AC" w:rsidRDefault="009F7072" w:rsidP="00BB26CB">
            <w:pPr>
              <w:pStyle w:val="TAL"/>
            </w:pPr>
            <w:r w:rsidRPr="00DB30AC">
              <w:t>CORESET to use the least significant 24 RBs of the BWP</w:t>
            </w:r>
          </w:p>
          <w:p w14:paraId="14F2AD15" w14:textId="77777777" w:rsidR="009F7072" w:rsidRPr="00DB30AC" w:rsidRDefault="009F7072" w:rsidP="00BB26CB">
            <w:pPr>
              <w:pStyle w:val="TAL"/>
            </w:pPr>
            <w:r w:rsidRPr="00DB30AC">
              <w:t>Test 1, 2</w:t>
            </w:r>
          </w:p>
        </w:tc>
        <w:tc>
          <w:tcPr>
            <w:tcW w:w="1245" w:type="dxa"/>
            <w:tcBorders>
              <w:top w:val="single" w:sz="4" w:space="0" w:color="auto"/>
              <w:left w:val="single" w:sz="4" w:space="0" w:color="auto"/>
              <w:bottom w:val="single" w:sz="4" w:space="0" w:color="auto"/>
              <w:right w:val="single" w:sz="4" w:space="0" w:color="auto"/>
            </w:tcBorders>
          </w:tcPr>
          <w:p w14:paraId="3CE6B69A" w14:textId="77777777" w:rsidR="009F7072" w:rsidRPr="00DB30AC" w:rsidRDefault="009F7072" w:rsidP="00BB26CB">
            <w:pPr>
              <w:pStyle w:val="TAL"/>
            </w:pPr>
          </w:p>
        </w:tc>
      </w:tr>
      <w:tr w:rsidR="009F7072" w:rsidRPr="00DB30AC" w14:paraId="08A07D88" w14:textId="77777777" w:rsidTr="00BB26CB">
        <w:tc>
          <w:tcPr>
            <w:tcW w:w="4536" w:type="dxa"/>
            <w:vMerge w:val="restart"/>
            <w:tcBorders>
              <w:top w:val="single" w:sz="4" w:space="0" w:color="auto"/>
              <w:left w:val="single" w:sz="4" w:space="0" w:color="auto"/>
              <w:right w:val="single" w:sz="4" w:space="0" w:color="auto"/>
            </w:tcBorders>
            <w:hideMark/>
          </w:tcPr>
          <w:p w14:paraId="3A1A2483" w14:textId="77777777" w:rsidR="009F7072" w:rsidRPr="00DB30AC" w:rsidRDefault="009F7072" w:rsidP="00BB26CB">
            <w:pPr>
              <w:pStyle w:val="TAL"/>
            </w:pPr>
            <w:r w:rsidRPr="00DB30A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7F79A5F" w14:textId="77777777" w:rsidR="009F7072" w:rsidRPr="00DB30AC" w:rsidRDefault="009F7072" w:rsidP="00BB26CB">
            <w:pPr>
              <w:pStyle w:val="TAL"/>
            </w:pPr>
            <w:r w:rsidRPr="00DB30AC">
              <w:t>2</w:t>
            </w:r>
          </w:p>
        </w:tc>
        <w:tc>
          <w:tcPr>
            <w:tcW w:w="1701" w:type="dxa"/>
            <w:tcBorders>
              <w:top w:val="single" w:sz="4" w:space="0" w:color="auto"/>
              <w:left w:val="single" w:sz="4" w:space="0" w:color="auto"/>
              <w:bottom w:val="single" w:sz="4" w:space="0" w:color="auto"/>
              <w:right w:val="single" w:sz="4" w:space="0" w:color="auto"/>
            </w:tcBorders>
            <w:hideMark/>
          </w:tcPr>
          <w:p w14:paraId="10E9EDC1" w14:textId="77777777" w:rsidR="009F7072" w:rsidRPr="00DB30AC" w:rsidRDefault="009F7072" w:rsidP="00BB26CB">
            <w:pPr>
              <w:pStyle w:val="TAL"/>
            </w:pPr>
            <w:proofErr w:type="spellStart"/>
            <w:r w:rsidRPr="00DB30AC">
              <w:t>SearchSpace</w:t>
            </w:r>
            <w:proofErr w:type="spellEnd"/>
            <w:r w:rsidRPr="00DB30AC">
              <w:t xml:space="preserve"> duration of 2 symbols</w:t>
            </w:r>
          </w:p>
          <w:p w14:paraId="7952C446" w14:textId="77777777" w:rsidR="009F7072" w:rsidRPr="00DB30AC" w:rsidRDefault="009F7072" w:rsidP="00BB26CB">
            <w:pPr>
              <w:pStyle w:val="TAL"/>
            </w:pPr>
            <w:r w:rsidRPr="00DB30AC">
              <w:t>Test 1, 2, 3, 5</w:t>
            </w:r>
          </w:p>
        </w:tc>
        <w:tc>
          <w:tcPr>
            <w:tcW w:w="1245" w:type="dxa"/>
            <w:tcBorders>
              <w:top w:val="single" w:sz="4" w:space="0" w:color="auto"/>
              <w:left w:val="single" w:sz="4" w:space="0" w:color="auto"/>
              <w:bottom w:val="single" w:sz="4" w:space="0" w:color="auto"/>
              <w:right w:val="single" w:sz="4" w:space="0" w:color="auto"/>
            </w:tcBorders>
          </w:tcPr>
          <w:p w14:paraId="7740B659" w14:textId="77777777" w:rsidR="009F7072" w:rsidRPr="00DB30AC" w:rsidRDefault="009F7072" w:rsidP="00BB26CB">
            <w:pPr>
              <w:pStyle w:val="TAL"/>
            </w:pPr>
          </w:p>
        </w:tc>
      </w:tr>
      <w:tr w:rsidR="009F7072" w:rsidRPr="00DB30AC" w14:paraId="137B0F12" w14:textId="77777777" w:rsidTr="00BB26CB">
        <w:tc>
          <w:tcPr>
            <w:tcW w:w="4536" w:type="dxa"/>
            <w:vMerge/>
            <w:tcBorders>
              <w:left w:val="single" w:sz="4" w:space="0" w:color="auto"/>
              <w:bottom w:val="single" w:sz="4" w:space="0" w:color="auto"/>
              <w:right w:val="single" w:sz="4" w:space="0" w:color="auto"/>
            </w:tcBorders>
          </w:tcPr>
          <w:p w14:paraId="0FFC6E00" w14:textId="77777777" w:rsidR="009F7072" w:rsidRPr="00DB30AC" w:rsidRDefault="009F7072" w:rsidP="00BB26CB">
            <w:pPr>
              <w:pStyle w:val="TAL"/>
            </w:pPr>
          </w:p>
        </w:tc>
        <w:tc>
          <w:tcPr>
            <w:tcW w:w="2268" w:type="dxa"/>
            <w:tcBorders>
              <w:top w:val="single" w:sz="4" w:space="0" w:color="auto"/>
              <w:left w:val="single" w:sz="4" w:space="0" w:color="auto"/>
              <w:bottom w:val="single" w:sz="4" w:space="0" w:color="auto"/>
              <w:right w:val="single" w:sz="4" w:space="0" w:color="auto"/>
            </w:tcBorders>
          </w:tcPr>
          <w:p w14:paraId="6214B430" w14:textId="77777777" w:rsidR="009F7072" w:rsidRPr="00DB30AC" w:rsidRDefault="009F7072" w:rsidP="00BB26CB">
            <w:pPr>
              <w:pStyle w:val="TAL"/>
            </w:pPr>
            <w:r w:rsidRPr="00DB30AC">
              <w:t>1</w:t>
            </w:r>
          </w:p>
        </w:tc>
        <w:tc>
          <w:tcPr>
            <w:tcW w:w="1701" w:type="dxa"/>
            <w:tcBorders>
              <w:top w:val="single" w:sz="4" w:space="0" w:color="auto"/>
              <w:left w:val="single" w:sz="4" w:space="0" w:color="auto"/>
              <w:bottom w:val="single" w:sz="4" w:space="0" w:color="auto"/>
              <w:right w:val="single" w:sz="4" w:space="0" w:color="auto"/>
            </w:tcBorders>
          </w:tcPr>
          <w:p w14:paraId="4F518C7F" w14:textId="77777777" w:rsidR="009F7072" w:rsidRPr="00DB30AC" w:rsidRDefault="009F7072" w:rsidP="00BB26CB">
            <w:pPr>
              <w:pStyle w:val="TAL"/>
            </w:pPr>
            <w:proofErr w:type="spellStart"/>
            <w:r w:rsidRPr="00DB30AC">
              <w:t>SearchSpace</w:t>
            </w:r>
            <w:proofErr w:type="spellEnd"/>
            <w:r w:rsidRPr="00DB30AC">
              <w:t xml:space="preserve"> duration of 1 symbol</w:t>
            </w:r>
          </w:p>
          <w:p w14:paraId="0687D608" w14:textId="77777777" w:rsidR="009F7072" w:rsidRPr="00DB30AC" w:rsidRDefault="009F7072" w:rsidP="00BB26CB">
            <w:pPr>
              <w:pStyle w:val="TAL"/>
            </w:pPr>
            <w:r w:rsidRPr="00DB30AC">
              <w:t>Test 4</w:t>
            </w:r>
          </w:p>
        </w:tc>
        <w:tc>
          <w:tcPr>
            <w:tcW w:w="1245" w:type="dxa"/>
            <w:tcBorders>
              <w:top w:val="single" w:sz="4" w:space="0" w:color="auto"/>
              <w:left w:val="single" w:sz="4" w:space="0" w:color="auto"/>
              <w:bottom w:val="single" w:sz="4" w:space="0" w:color="auto"/>
              <w:right w:val="single" w:sz="4" w:space="0" w:color="auto"/>
            </w:tcBorders>
          </w:tcPr>
          <w:p w14:paraId="242AA7FB" w14:textId="77777777" w:rsidR="009F7072" w:rsidRPr="00DB30AC" w:rsidRDefault="009F7072" w:rsidP="00BB26CB">
            <w:pPr>
              <w:pStyle w:val="TAL"/>
            </w:pPr>
          </w:p>
        </w:tc>
      </w:tr>
      <w:tr w:rsidR="009F7072" w:rsidRPr="00DB30AC" w:rsidDel="0050291B" w14:paraId="6C5ABD61" w14:textId="7C9E66CF" w:rsidTr="00BB26CB">
        <w:trPr>
          <w:del w:id="1016" w:author="R&amp;S" w:date="2021-08-05T13:07:00Z"/>
        </w:trPr>
        <w:tc>
          <w:tcPr>
            <w:tcW w:w="4536" w:type="dxa"/>
            <w:tcBorders>
              <w:top w:val="single" w:sz="4" w:space="0" w:color="auto"/>
              <w:left w:val="single" w:sz="4" w:space="0" w:color="auto"/>
              <w:bottom w:val="single" w:sz="4" w:space="0" w:color="auto"/>
              <w:right w:val="single" w:sz="4" w:space="0" w:color="auto"/>
            </w:tcBorders>
            <w:hideMark/>
          </w:tcPr>
          <w:p w14:paraId="72FDD291" w14:textId="1F0CC74A" w:rsidR="009F7072" w:rsidRPr="00DB30AC" w:rsidDel="0050291B" w:rsidRDefault="009F7072" w:rsidP="00BB26CB">
            <w:pPr>
              <w:pStyle w:val="TAL"/>
              <w:rPr>
                <w:del w:id="1017" w:author="R&amp;S" w:date="2021-08-05T13:07:00Z"/>
              </w:rPr>
            </w:pPr>
            <w:del w:id="1018" w:author="R&amp;S" w:date="2021-08-05T13:07:00Z">
              <w:r w:rsidRPr="00DB30AC" w:rsidDel="0050291B">
                <w:delText xml:space="preserve">  precoderGranularity</w:delText>
              </w:r>
            </w:del>
          </w:p>
        </w:tc>
        <w:tc>
          <w:tcPr>
            <w:tcW w:w="2268" w:type="dxa"/>
            <w:tcBorders>
              <w:top w:val="single" w:sz="4" w:space="0" w:color="auto"/>
              <w:left w:val="single" w:sz="4" w:space="0" w:color="auto"/>
              <w:bottom w:val="single" w:sz="4" w:space="0" w:color="auto"/>
              <w:right w:val="single" w:sz="4" w:space="0" w:color="auto"/>
            </w:tcBorders>
            <w:hideMark/>
          </w:tcPr>
          <w:p w14:paraId="0E840B40" w14:textId="47E14BBA" w:rsidR="009F7072" w:rsidRPr="00DB30AC" w:rsidDel="0050291B" w:rsidRDefault="009F7072" w:rsidP="00BB26CB">
            <w:pPr>
              <w:pStyle w:val="TAL"/>
              <w:rPr>
                <w:del w:id="1019" w:author="R&amp;S" w:date="2021-08-05T13:07:00Z"/>
              </w:rPr>
            </w:pPr>
            <w:del w:id="1020" w:author="R&amp;S" w:date="2021-08-05T13:07:00Z">
              <w:r w:rsidRPr="00DB30AC" w:rsidDel="0050291B">
                <w:delText>sameAsREG-bundle</w:delText>
              </w:r>
            </w:del>
          </w:p>
        </w:tc>
        <w:tc>
          <w:tcPr>
            <w:tcW w:w="1701" w:type="dxa"/>
            <w:tcBorders>
              <w:top w:val="single" w:sz="4" w:space="0" w:color="auto"/>
              <w:left w:val="single" w:sz="4" w:space="0" w:color="auto"/>
              <w:bottom w:val="single" w:sz="4" w:space="0" w:color="auto"/>
              <w:right w:val="single" w:sz="4" w:space="0" w:color="auto"/>
            </w:tcBorders>
          </w:tcPr>
          <w:p w14:paraId="7AB0526A" w14:textId="2922F138" w:rsidR="009F7072" w:rsidRPr="00DB30AC" w:rsidDel="0050291B" w:rsidRDefault="009F7072" w:rsidP="00BB26CB">
            <w:pPr>
              <w:pStyle w:val="TAL"/>
              <w:rPr>
                <w:del w:id="1021"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5956A73D" w14:textId="3C8CB23B" w:rsidR="009F7072" w:rsidRPr="00DB30AC" w:rsidDel="0050291B" w:rsidRDefault="009F7072" w:rsidP="00BB26CB">
            <w:pPr>
              <w:pStyle w:val="TAL"/>
              <w:rPr>
                <w:del w:id="1022" w:author="R&amp;S" w:date="2021-08-05T13:07:00Z"/>
              </w:rPr>
            </w:pPr>
          </w:p>
        </w:tc>
      </w:tr>
      <w:tr w:rsidR="009F7072" w:rsidRPr="00DB30AC" w:rsidDel="0050291B" w14:paraId="00EC8ADB" w14:textId="4B29C884" w:rsidTr="00BB26CB">
        <w:trPr>
          <w:del w:id="1023" w:author="R&amp;S" w:date="2021-08-05T13:07:00Z"/>
        </w:trPr>
        <w:tc>
          <w:tcPr>
            <w:tcW w:w="4536" w:type="dxa"/>
            <w:tcBorders>
              <w:top w:val="single" w:sz="4" w:space="0" w:color="auto"/>
              <w:left w:val="single" w:sz="4" w:space="0" w:color="auto"/>
              <w:bottom w:val="nil"/>
              <w:right w:val="single" w:sz="4" w:space="0" w:color="auto"/>
            </w:tcBorders>
          </w:tcPr>
          <w:p w14:paraId="7020137E" w14:textId="652297FF" w:rsidR="009F7072" w:rsidRPr="00DB30AC" w:rsidDel="0050291B" w:rsidRDefault="009F7072" w:rsidP="00BB26CB">
            <w:pPr>
              <w:pStyle w:val="TAL"/>
              <w:rPr>
                <w:del w:id="1024" w:author="R&amp;S" w:date="2021-08-05T13:07:00Z"/>
              </w:rPr>
            </w:pPr>
            <w:del w:id="1025" w:author="R&amp;S" w:date="2021-08-05T13:07:00Z">
              <w:r w:rsidRPr="00DB30AC" w:rsidDel="0050291B">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
          <w:p w14:paraId="1998C049" w14:textId="2CD78BAC" w:rsidR="009F7072" w:rsidRPr="00DB30AC" w:rsidDel="0050291B" w:rsidRDefault="009F7072" w:rsidP="00BB26CB">
            <w:pPr>
              <w:pStyle w:val="TAL"/>
              <w:rPr>
                <w:del w:id="1026" w:author="R&amp;S" w:date="2021-08-05T13:07:00Z"/>
              </w:rPr>
            </w:pPr>
            <w:del w:id="1027" w:author="R&amp;S" w:date="2021-08-05T13:07:00Z">
              <w:r w:rsidRPr="00DB30AC" w:rsidDel="0050291B">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14157F92" w14:textId="3F4F49BD" w:rsidR="009F7072" w:rsidRPr="00DB30AC" w:rsidDel="0050291B" w:rsidRDefault="009F7072" w:rsidP="00BB26CB">
            <w:pPr>
              <w:pStyle w:val="TAL"/>
              <w:rPr>
                <w:del w:id="1028" w:author="R&amp;S" w:date="2021-08-05T13:07:00Z"/>
              </w:rPr>
            </w:pPr>
            <w:del w:id="1029" w:author="R&amp;S" w:date="2021-08-05T13:07:00Z">
              <w:r w:rsidRPr="00DB30AC" w:rsidDel="0050291B">
                <w:delText>TCI State #0</w:delText>
              </w:r>
            </w:del>
          </w:p>
        </w:tc>
        <w:tc>
          <w:tcPr>
            <w:tcW w:w="1245" w:type="dxa"/>
            <w:tcBorders>
              <w:top w:val="single" w:sz="4" w:space="0" w:color="auto"/>
              <w:left w:val="single" w:sz="4" w:space="0" w:color="auto"/>
              <w:bottom w:val="single" w:sz="4" w:space="0" w:color="auto"/>
              <w:right w:val="single" w:sz="4" w:space="0" w:color="auto"/>
            </w:tcBorders>
          </w:tcPr>
          <w:p w14:paraId="17CBCFB8" w14:textId="5FCCB432" w:rsidR="009F7072" w:rsidRPr="00DB30AC" w:rsidDel="0050291B" w:rsidRDefault="009F7072" w:rsidP="00BB26CB">
            <w:pPr>
              <w:pStyle w:val="TAL"/>
              <w:rPr>
                <w:del w:id="1030" w:author="R&amp;S" w:date="2021-08-05T13:07:00Z"/>
              </w:rPr>
            </w:pPr>
          </w:p>
        </w:tc>
      </w:tr>
      <w:tr w:rsidR="009F7072" w:rsidRPr="00DB30AC" w:rsidDel="0050291B" w14:paraId="75CE245A" w14:textId="061AB6A6" w:rsidTr="00BB26CB">
        <w:trPr>
          <w:del w:id="1031" w:author="R&amp;S" w:date="2021-08-05T13:07:00Z"/>
        </w:trPr>
        <w:tc>
          <w:tcPr>
            <w:tcW w:w="4536" w:type="dxa"/>
            <w:tcBorders>
              <w:top w:val="nil"/>
              <w:left w:val="single" w:sz="4" w:space="0" w:color="auto"/>
              <w:bottom w:val="single" w:sz="4" w:space="0" w:color="auto"/>
              <w:right w:val="single" w:sz="4" w:space="0" w:color="auto"/>
            </w:tcBorders>
          </w:tcPr>
          <w:p w14:paraId="0D97B234" w14:textId="1CFE4E71" w:rsidR="009F7072" w:rsidRPr="00DB30AC" w:rsidDel="0050291B" w:rsidRDefault="009F7072" w:rsidP="00BB26CB">
            <w:pPr>
              <w:pStyle w:val="TAL"/>
              <w:rPr>
                <w:del w:id="1032" w:author="R&amp;S" w:date="2021-08-05T13:07:00Z"/>
              </w:rPr>
            </w:pPr>
          </w:p>
        </w:tc>
        <w:tc>
          <w:tcPr>
            <w:tcW w:w="2268" w:type="dxa"/>
            <w:tcBorders>
              <w:top w:val="single" w:sz="4" w:space="0" w:color="auto"/>
              <w:left w:val="single" w:sz="4" w:space="0" w:color="auto"/>
              <w:bottom w:val="single" w:sz="4" w:space="0" w:color="auto"/>
              <w:right w:val="single" w:sz="4" w:space="0" w:color="auto"/>
            </w:tcBorders>
            <w:hideMark/>
          </w:tcPr>
          <w:p w14:paraId="0F9C22AD" w14:textId="107A017C" w:rsidR="009F7072" w:rsidRPr="00DB30AC" w:rsidDel="0050291B" w:rsidRDefault="009F7072" w:rsidP="00BB26CB">
            <w:pPr>
              <w:pStyle w:val="TAL"/>
              <w:rPr>
                <w:del w:id="1033" w:author="R&amp;S" w:date="2021-08-05T13:07:00Z"/>
              </w:rPr>
            </w:pPr>
            <w:del w:id="1034" w:author="R&amp;S" w:date="2021-08-05T13:07:00Z">
              <w:r w:rsidRPr="00DB30AC" w:rsidDel="0050291B">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73EB0526" w14:textId="5D73634E" w:rsidR="009F7072" w:rsidRPr="00DB30AC" w:rsidDel="0050291B" w:rsidRDefault="009F7072" w:rsidP="00BB26CB">
            <w:pPr>
              <w:pStyle w:val="TAL"/>
              <w:rPr>
                <w:del w:id="1035" w:author="R&amp;S" w:date="2021-08-05T13:07:00Z"/>
              </w:rPr>
            </w:pPr>
            <w:del w:id="1036" w:author="R&amp;S" w:date="2021-08-05T13:07:00Z">
              <w:r w:rsidRPr="00DB30AC" w:rsidDel="0050291B">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1A317124" w14:textId="2EB58E24" w:rsidR="009F7072" w:rsidRPr="00DB30AC" w:rsidDel="0050291B" w:rsidRDefault="009F7072" w:rsidP="00BB26CB">
            <w:pPr>
              <w:pStyle w:val="TAL"/>
              <w:rPr>
                <w:del w:id="1037" w:author="R&amp;S" w:date="2021-08-05T13:07:00Z"/>
              </w:rPr>
            </w:pPr>
          </w:p>
        </w:tc>
      </w:tr>
      <w:tr w:rsidR="009F7072" w:rsidRPr="00DB30AC" w:rsidDel="0050291B" w14:paraId="67A95A89" w14:textId="36C884CC" w:rsidTr="00BB26CB">
        <w:trPr>
          <w:del w:id="1038" w:author="R&amp;S" w:date="2021-08-05T13:07:00Z"/>
        </w:trPr>
        <w:tc>
          <w:tcPr>
            <w:tcW w:w="4536" w:type="dxa"/>
            <w:tcBorders>
              <w:top w:val="single" w:sz="4" w:space="0" w:color="auto"/>
              <w:left w:val="single" w:sz="4" w:space="0" w:color="auto"/>
              <w:bottom w:val="single" w:sz="4" w:space="0" w:color="auto"/>
              <w:right w:val="single" w:sz="4" w:space="0" w:color="auto"/>
            </w:tcBorders>
          </w:tcPr>
          <w:p w14:paraId="00558C55" w14:textId="5B4D1C8E" w:rsidR="009F7072" w:rsidRPr="00DB30AC" w:rsidDel="0050291B" w:rsidRDefault="009F7072" w:rsidP="00BB26CB">
            <w:pPr>
              <w:pStyle w:val="TAL"/>
              <w:rPr>
                <w:del w:id="1039" w:author="R&amp;S" w:date="2021-08-05T13:07:00Z"/>
              </w:rPr>
            </w:pPr>
            <w:del w:id="1040" w:author="R&amp;S" w:date="2021-08-05T13:07:00Z">
              <w:r w:rsidRPr="00DB30AC" w:rsidDel="0050291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CF54143" w14:textId="384D6A46" w:rsidR="009F7072" w:rsidRPr="00DB30AC" w:rsidDel="0050291B" w:rsidRDefault="009F7072" w:rsidP="00BB26CB">
            <w:pPr>
              <w:pStyle w:val="TAL"/>
              <w:rPr>
                <w:del w:id="1041" w:author="R&amp;S" w:date="2021-08-05T13:07:00Z"/>
              </w:rPr>
            </w:pPr>
          </w:p>
        </w:tc>
        <w:tc>
          <w:tcPr>
            <w:tcW w:w="1701" w:type="dxa"/>
            <w:tcBorders>
              <w:top w:val="single" w:sz="4" w:space="0" w:color="auto"/>
              <w:left w:val="single" w:sz="4" w:space="0" w:color="auto"/>
              <w:bottom w:val="single" w:sz="4" w:space="0" w:color="auto"/>
              <w:right w:val="single" w:sz="4" w:space="0" w:color="auto"/>
            </w:tcBorders>
          </w:tcPr>
          <w:p w14:paraId="17D5A3E0" w14:textId="0CF2CE7C" w:rsidR="009F7072" w:rsidRPr="00DB30AC" w:rsidDel="0050291B" w:rsidRDefault="009F7072" w:rsidP="00BB26CB">
            <w:pPr>
              <w:pStyle w:val="TAL"/>
              <w:rPr>
                <w:del w:id="1042" w:author="R&amp;S" w:date="2021-08-05T13:07:00Z"/>
              </w:rPr>
            </w:pPr>
          </w:p>
        </w:tc>
        <w:tc>
          <w:tcPr>
            <w:tcW w:w="1245" w:type="dxa"/>
            <w:tcBorders>
              <w:top w:val="single" w:sz="4" w:space="0" w:color="auto"/>
              <w:left w:val="single" w:sz="4" w:space="0" w:color="auto"/>
              <w:bottom w:val="single" w:sz="4" w:space="0" w:color="auto"/>
              <w:right w:val="single" w:sz="4" w:space="0" w:color="auto"/>
            </w:tcBorders>
          </w:tcPr>
          <w:p w14:paraId="79FC85E3" w14:textId="59E8105C" w:rsidR="009F7072" w:rsidRPr="00DB30AC" w:rsidDel="0050291B" w:rsidRDefault="009F7072" w:rsidP="00BB26CB">
            <w:pPr>
              <w:pStyle w:val="TAL"/>
              <w:rPr>
                <w:del w:id="1043" w:author="R&amp;S" w:date="2021-08-05T13:07:00Z"/>
              </w:rPr>
            </w:pPr>
          </w:p>
        </w:tc>
      </w:tr>
      <w:tr w:rsidR="009F7072" w:rsidRPr="00DB30AC" w14:paraId="373DB51A" w14:textId="2D531747" w:rsidTr="00BB26CB">
        <w:tc>
          <w:tcPr>
            <w:tcW w:w="4536" w:type="dxa"/>
            <w:tcBorders>
              <w:top w:val="single" w:sz="4" w:space="0" w:color="auto"/>
              <w:left w:val="single" w:sz="4" w:space="0" w:color="auto"/>
              <w:bottom w:val="single" w:sz="4" w:space="0" w:color="auto"/>
              <w:right w:val="single" w:sz="4" w:space="0" w:color="auto"/>
            </w:tcBorders>
            <w:hideMark/>
          </w:tcPr>
          <w:p w14:paraId="67032A62" w14:textId="21A01B0E" w:rsidR="009F7072" w:rsidRPr="00DB30AC" w:rsidRDefault="009F7072" w:rsidP="00BB26CB">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7F7DF206" w14:textId="163AA814" w:rsidR="009F7072" w:rsidRPr="00DB30AC" w:rsidRDefault="009F7072"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1DBADD1F" w14:textId="634EBF63" w:rsidR="009F7072" w:rsidRPr="00DB30AC" w:rsidRDefault="009F7072"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24C1BB5D" w14:textId="5F1114AD" w:rsidR="009F7072" w:rsidRPr="00DB30AC" w:rsidRDefault="009F7072" w:rsidP="00BB26CB">
            <w:pPr>
              <w:pStyle w:val="TAL"/>
            </w:pPr>
          </w:p>
        </w:tc>
      </w:tr>
    </w:tbl>
    <w:p w14:paraId="555989E0" w14:textId="77777777" w:rsidR="009F7072" w:rsidRPr="00DB30AC" w:rsidRDefault="009F7072" w:rsidP="009F7072"/>
    <w:p w14:paraId="670B31A3" w14:textId="77777777" w:rsidR="009F7072" w:rsidRPr="00DB30AC" w:rsidRDefault="009F7072" w:rsidP="009F7072">
      <w:pPr>
        <w:pStyle w:val="TH"/>
        <w:rPr>
          <w:i/>
          <w:iCs/>
        </w:rPr>
      </w:pPr>
      <w:r w:rsidRPr="00DB30AC">
        <w:lastRenderedPageBreak/>
        <w:t xml:space="preserve">Table 5.3.3.1.1.4.3.1-2: PDCCH </w:t>
      </w:r>
      <w:r w:rsidRPr="00DB30AC">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7072" w:rsidRPr="00DB30AC" w14:paraId="3B78DEFB" w14:textId="77777777" w:rsidTr="00BB26CB">
        <w:tc>
          <w:tcPr>
            <w:tcW w:w="9750" w:type="dxa"/>
            <w:gridSpan w:val="4"/>
            <w:tcBorders>
              <w:top w:val="single" w:sz="4" w:space="0" w:color="auto"/>
              <w:left w:val="single" w:sz="4" w:space="0" w:color="auto"/>
              <w:bottom w:val="single" w:sz="4" w:space="0" w:color="auto"/>
              <w:right w:val="single" w:sz="4" w:space="0" w:color="auto"/>
            </w:tcBorders>
            <w:hideMark/>
          </w:tcPr>
          <w:p w14:paraId="337C1D32" w14:textId="31451371" w:rsidR="009F7072" w:rsidRPr="00DB30AC" w:rsidRDefault="009F7072" w:rsidP="00BB26CB">
            <w:pPr>
              <w:pStyle w:val="TAH"/>
              <w:jc w:val="left"/>
              <w:rPr>
                <w:b w:val="0"/>
              </w:rPr>
            </w:pPr>
            <w:r w:rsidRPr="00DB30AC">
              <w:rPr>
                <w:b w:val="0"/>
              </w:rPr>
              <w:t>Derivation Path: TS 38.508-1 [6], Table5.4.2.0-7</w:t>
            </w:r>
            <w:ins w:id="1044" w:author="R&amp;S" w:date="2021-08-05T12:41:00Z">
              <w:r w:rsidR="001A4B2A">
                <w:rPr>
                  <w:b w:val="0"/>
                </w:rPr>
                <w:t xml:space="preserve"> </w:t>
              </w:r>
            </w:ins>
            <w:ins w:id="1045" w:author="R&amp;S" w:date="2021-08-05T12:42:00Z">
              <w:r w:rsidR="001A4B2A">
                <w:rPr>
                  <w:b w:val="0"/>
                </w:rPr>
                <w:t>with condition USS</w:t>
              </w:r>
            </w:ins>
          </w:p>
        </w:tc>
      </w:tr>
      <w:tr w:rsidR="009F7072" w:rsidRPr="00DB30AC" w14:paraId="3E65F075"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270F1887" w14:textId="77777777" w:rsidR="009F7072" w:rsidRPr="00DB30AC" w:rsidRDefault="009F7072" w:rsidP="00BB26CB">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2CC89D" w14:textId="77777777" w:rsidR="009F7072" w:rsidRPr="00DB30AC" w:rsidRDefault="009F7072" w:rsidP="00BB26CB">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1618F326" w14:textId="77777777" w:rsidR="009F7072" w:rsidRPr="00DB30AC" w:rsidRDefault="009F7072" w:rsidP="00BB26CB">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5634B08D" w14:textId="77777777" w:rsidR="009F7072" w:rsidRPr="00DB30AC" w:rsidRDefault="009F7072" w:rsidP="00BB26CB">
            <w:pPr>
              <w:pStyle w:val="TAH"/>
            </w:pPr>
            <w:r w:rsidRPr="00DB30AC">
              <w:t>Condition</w:t>
            </w:r>
          </w:p>
        </w:tc>
      </w:tr>
      <w:tr w:rsidR="009F7072" w:rsidRPr="00DB30AC" w14:paraId="2BF92415"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67C68D2C" w14:textId="77777777" w:rsidR="009F7072" w:rsidRPr="00DB30AC" w:rsidRDefault="009F7072" w:rsidP="00BB26CB">
            <w:pPr>
              <w:pStyle w:val="TAL"/>
            </w:pPr>
            <w:proofErr w:type="spellStart"/>
            <w:r w:rsidRPr="00DB30AC">
              <w:t>SearchSpace</w:t>
            </w:r>
            <w:proofErr w:type="spellEnd"/>
            <w:r w:rsidRPr="00DB30AC">
              <w:t xml:space="preserv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4722B490" w14:textId="77777777" w:rsidR="009F7072" w:rsidRPr="00DB30AC" w:rsidRDefault="009F7072"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1975E184" w14:textId="77777777" w:rsidR="009F7072" w:rsidRPr="00DB30AC" w:rsidRDefault="009F7072"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5A593954" w14:textId="77777777" w:rsidR="009F7072" w:rsidRPr="00DB30AC" w:rsidRDefault="009F7072" w:rsidP="00BB26CB">
            <w:pPr>
              <w:pStyle w:val="TAL"/>
            </w:pPr>
          </w:p>
        </w:tc>
      </w:tr>
      <w:tr w:rsidR="009F7072" w:rsidRPr="00DB30AC" w:rsidDel="001A4B2A" w14:paraId="3A81ECD8" w14:textId="37A92BE7" w:rsidTr="00BB26CB">
        <w:trPr>
          <w:del w:id="1046" w:author="R&amp;S" w:date="2021-08-05T12:42:00Z"/>
        </w:trPr>
        <w:tc>
          <w:tcPr>
            <w:tcW w:w="4536" w:type="dxa"/>
            <w:tcBorders>
              <w:top w:val="single" w:sz="4" w:space="0" w:color="auto"/>
              <w:left w:val="single" w:sz="4" w:space="0" w:color="auto"/>
              <w:bottom w:val="nil"/>
              <w:right w:val="single" w:sz="4" w:space="0" w:color="auto"/>
            </w:tcBorders>
            <w:hideMark/>
          </w:tcPr>
          <w:p w14:paraId="0FEA07EF" w14:textId="09F238CD" w:rsidR="009F7072" w:rsidRPr="00DB30AC" w:rsidDel="001A4B2A" w:rsidRDefault="009F7072" w:rsidP="00BB26CB">
            <w:pPr>
              <w:pStyle w:val="TAL"/>
              <w:rPr>
                <w:del w:id="1047" w:author="R&amp;S" w:date="2021-08-05T12:42:00Z"/>
              </w:rPr>
            </w:pPr>
            <w:del w:id="1048" w:author="R&amp;S" w:date="2021-08-05T12:42:00Z">
              <w:r w:rsidRPr="00DB30AC" w:rsidDel="001A4B2A">
                <w:delText xml:space="preserve">  searchSpaceId</w:delText>
              </w:r>
            </w:del>
          </w:p>
        </w:tc>
        <w:tc>
          <w:tcPr>
            <w:tcW w:w="2268" w:type="dxa"/>
            <w:tcBorders>
              <w:top w:val="single" w:sz="4" w:space="0" w:color="auto"/>
              <w:left w:val="single" w:sz="4" w:space="0" w:color="auto"/>
              <w:bottom w:val="single" w:sz="4" w:space="0" w:color="auto"/>
              <w:right w:val="single" w:sz="4" w:space="0" w:color="auto"/>
            </w:tcBorders>
            <w:hideMark/>
          </w:tcPr>
          <w:p w14:paraId="203F082F" w14:textId="55A71B3A" w:rsidR="009F7072" w:rsidRPr="00DB30AC" w:rsidDel="001A4B2A" w:rsidRDefault="009F7072" w:rsidP="00BB26CB">
            <w:pPr>
              <w:pStyle w:val="TAL"/>
              <w:rPr>
                <w:del w:id="1049" w:author="R&amp;S" w:date="2021-08-05T12:42:00Z"/>
              </w:rPr>
            </w:pPr>
            <w:del w:id="1050" w:author="R&amp;S" w:date="2021-08-05T12:42:00Z">
              <w:r w:rsidRPr="00DB30AC" w:rsidDel="001A4B2A">
                <w:rPr>
                  <w:lang w:eastAsia="ja-JP"/>
                </w:rPr>
                <w:delText>2</w:delText>
              </w:r>
            </w:del>
          </w:p>
        </w:tc>
        <w:tc>
          <w:tcPr>
            <w:tcW w:w="1701" w:type="dxa"/>
            <w:tcBorders>
              <w:top w:val="single" w:sz="4" w:space="0" w:color="auto"/>
              <w:left w:val="single" w:sz="4" w:space="0" w:color="auto"/>
              <w:bottom w:val="single" w:sz="4" w:space="0" w:color="auto"/>
              <w:right w:val="single" w:sz="4" w:space="0" w:color="auto"/>
            </w:tcBorders>
            <w:hideMark/>
          </w:tcPr>
          <w:p w14:paraId="2D29BAEF" w14:textId="3E9616F5" w:rsidR="009F7072" w:rsidRPr="00DB30AC" w:rsidDel="001A4B2A" w:rsidRDefault="009F7072" w:rsidP="00BB26CB">
            <w:pPr>
              <w:pStyle w:val="TAL"/>
              <w:rPr>
                <w:del w:id="1051" w:author="R&amp;S" w:date="2021-08-05T12:42:00Z"/>
              </w:rPr>
            </w:pPr>
            <w:del w:id="1052" w:author="R&amp;S" w:date="2021-08-05T12:42:00Z">
              <w:r w:rsidRPr="00DB30AC" w:rsidDel="001A4B2A">
                <w:delText>SearchSpaceId with condition USS</w:delText>
              </w:r>
            </w:del>
          </w:p>
        </w:tc>
        <w:tc>
          <w:tcPr>
            <w:tcW w:w="1245" w:type="dxa"/>
            <w:tcBorders>
              <w:top w:val="single" w:sz="4" w:space="0" w:color="auto"/>
              <w:left w:val="single" w:sz="4" w:space="0" w:color="auto"/>
              <w:bottom w:val="single" w:sz="4" w:space="0" w:color="auto"/>
              <w:right w:val="single" w:sz="4" w:space="0" w:color="auto"/>
            </w:tcBorders>
            <w:hideMark/>
          </w:tcPr>
          <w:p w14:paraId="34F51DB8" w14:textId="19359531" w:rsidR="009F7072" w:rsidRPr="00DB30AC" w:rsidDel="001A4B2A" w:rsidRDefault="009F7072" w:rsidP="00BB26CB">
            <w:pPr>
              <w:pStyle w:val="TAL"/>
              <w:rPr>
                <w:del w:id="1053" w:author="R&amp;S" w:date="2021-08-05T12:42:00Z"/>
              </w:rPr>
            </w:pPr>
            <w:del w:id="1054" w:author="R&amp;S" w:date="2021-08-05T12:42:00Z">
              <w:r w:rsidRPr="00DB30AC" w:rsidDel="001A4B2A">
                <w:delText>USS</w:delText>
              </w:r>
            </w:del>
          </w:p>
        </w:tc>
      </w:tr>
      <w:tr w:rsidR="009F7072" w:rsidRPr="00DB30AC" w:rsidDel="001A4B2A" w14:paraId="04E8150F" w14:textId="30AA0817" w:rsidTr="00BB26CB">
        <w:trPr>
          <w:del w:id="1055" w:author="R&amp;S" w:date="2021-08-05T12:42:00Z"/>
        </w:trPr>
        <w:tc>
          <w:tcPr>
            <w:tcW w:w="4536" w:type="dxa"/>
            <w:tcBorders>
              <w:top w:val="single" w:sz="4" w:space="0" w:color="auto"/>
              <w:left w:val="single" w:sz="4" w:space="0" w:color="auto"/>
              <w:bottom w:val="single" w:sz="4" w:space="0" w:color="auto"/>
              <w:right w:val="single" w:sz="4" w:space="0" w:color="auto"/>
            </w:tcBorders>
            <w:hideMark/>
          </w:tcPr>
          <w:p w14:paraId="2567DB82" w14:textId="33F1AA2B" w:rsidR="009F7072" w:rsidRPr="00DB30AC" w:rsidDel="001A4B2A" w:rsidRDefault="009F7072" w:rsidP="00BB26CB">
            <w:pPr>
              <w:pStyle w:val="TAL"/>
              <w:rPr>
                <w:del w:id="1056" w:author="R&amp;S" w:date="2021-08-05T12:42:00Z"/>
              </w:rPr>
            </w:pPr>
            <w:del w:id="1057" w:author="R&amp;S" w:date="2021-08-05T12:42:00Z">
              <w:r w:rsidRPr="00DB30AC" w:rsidDel="001A4B2A">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1C5CD72E" w14:textId="557DD0D1" w:rsidR="009F7072" w:rsidRPr="00DB30AC" w:rsidDel="001A4B2A" w:rsidRDefault="009F7072" w:rsidP="00BB26CB">
            <w:pPr>
              <w:pStyle w:val="TAL"/>
              <w:rPr>
                <w:del w:id="1058" w:author="R&amp;S" w:date="2021-08-05T12:42:00Z"/>
              </w:rPr>
            </w:pPr>
            <w:del w:id="1059" w:author="R&amp;S" w:date="2021-08-05T12:42:00Z">
              <w:r w:rsidRPr="00DB30AC" w:rsidDel="001A4B2A">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30B7C818" w14:textId="3CCD4A68" w:rsidR="009F7072" w:rsidRPr="00DB30AC" w:rsidDel="001A4B2A" w:rsidRDefault="009F7072" w:rsidP="00BB26CB">
            <w:pPr>
              <w:pStyle w:val="TAL"/>
              <w:rPr>
                <w:del w:id="1060" w:author="R&amp;S" w:date="2021-08-05T12:42:00Z"/>
              </w:rPr>
            </w:pPr>
            <w:del w:id="1061" w:author="R&amp;S" w:date="2021-08-05T12:42:00Z">
              <w:r w:rsidRPr="00DB30AC" w:rsidDel="001A4B2A">
                <w:delText>ControlResourceSetId</w:delText>
              </w:r>
            </w:del>
          </w:p>
        </w:tc>
        <w:tc>
          <w:tcPr>
            <w:tcW w:w="1245" w:type="dxa"/>
            <w:tcBorders>
              <w:top w:val="single" w:sz="4" w:space="0" w:color="auto"/>
              <w:left w:val="single" w:sz="4" w:space="0" w:color="auto"/>
              <w:bottom w:val="single" w:sz="4" w:space="0" w:color="auto"/>
              <w:right w:val="single" w:sz="4" w:space="0" w:color="auto"/>
            </w:tcBorders>
          </w:tcPr>
          <w:p w14:paraId="15840608" w14:textId="2AAC579E" w:rsidR="009F7072" w:rsidRPr="00DB30AC" w:rsidDel="001A4B2A" w:rsidRDefault="009F7072" w:rsidP="00BB26CB">
            <w:pPr>
              <w:pStyle w:val="TAL"/>
              <w:rPr>
                <w:del w:id="1062" w:author="R&amp;S" w:date="2021-08-05T12:42:00Z"/>
              </w:rPr>
            </w:pPr>
          </w:p>
        </w:tc>
      </w:tr>
      <w:tr w:rsidR="009F7072" w:rsidRPr="00DB30AC" w:rsidDel="001A4B2A" w14:paraId="1F6325E4" w14:textId="42A8FA4C" w:rsidTr="00BB26CB">
        <w:trPr>
          <w:del w:id="1063" w:author="R&amp;S" w:date="2021-08-05T12:42:00Z"/>
        </w:trPr>
        <w:tc>
          <w:tcPr>
            <w:tcW w:w="4536" w:type="dxa"/>
            <w:tcBorders>
              <w:top w:val="single" w:sz="4" w:space="0" w:color="auto"/>
              <w:left w:val="single" w:sz="4" w:space="0" w:color="auto"/>
              <w:bottom w:val="single" w:sz="4" w:space="0" w:color="auto"/>
              <w:right w:val="single" w:sz="4" w:space="0" w:color="auto"/>
            </w:tcBorders>
            <w:hideMark/>
          </w:tcPr>
          <w:p w14:paraId="567CA41C" w14:textId="0D351BEE" w:rsidR="009F7072" w:rsidRPr="00DB30AC" w:rsidDel="001A4B2A" w:rsidRDefault="009F7072" w:rsidP="00BB26CB">
            <w:pPr>
              <w:pStyle w:val="TAL"/>
              <w:rPr>
                <w:del w:id="1064" w:author="R&amp;S" w:date="2021-08-05T12:42:00Z"/>
              </w:rPr>
            </w:pPr>
            <w:del w:id="1065" w:author="R&amp;S" w:date="2021-08-05T12:42:00Z">
              <w:r w:rsidRPr="00DB30AC" w:rsidDel="001A4B2A">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06B0A0D7" w14:textId="497D3807" w:rsidR="009F7072" w:rsidRPr="00DB30AC" w:rsidDel="001A4B2A" w:rsidRDefault="009F7072" w:rsidP="00BB26CB">
            <w:pPr>
              <w:pStyle w:val="TAL"/>
              <w:rPr>
                <w:del w:id="1066" w:author="R&amp;S" w:date="2021-08-05T12:42:00Z"/>
              </w:rPr>
            </w:pPr>
          </w:p>
        </w:tc>
        <w:tc>
          <w:tcPr>
            <w:tcW w:w="1701" w:type="dxa"/>
            <w:tcBorders>
              <w:top w:val="single" w:sz="4" w:space="0" w:color="auto"/>
              <w:left w:val="single" w:sz="4" w:space="0" w:color="auto"/>
              <w:bottom w:val="single" w:sz="4" w:space="0" w:color="auto"/>
              <w:right w:val="single" w:sz="4" w:space="0" w:color="auto"/>
            </w:tcBorders>
          </w:tcPr>
          <w:p w14:paraId="41170357" w14:textId="63DB31B8" w:rsidR="009F7072" w:rsidRPr="00DB30AC" w:rsidDel="001A4B2A" w:rsidRDefault="009F7072" w:rsidP="00BB26CB">
            <w:pPr>
              <w:pStyle w:val="TAL"/>
              <w:rPr>
                <w:del w:id="1067" w:author="R&amp;S" w:date="2021-08-05T12:42:00Z"/>
              </w:rPr>
            </w:pPr>
          </w:p>
        </w:tc>
        <w:tc>
          <w:tcPr>
            <w:tcW w:w="1245" w:type="dxa"/>
            <w:tcBorders>
              <w:top w:val="single" w:sz="4" w:space="0" w:color="auto"/>
              <w:left w:val="single" w:sz="4" w:space="0" w:color="auto"/>
              <w:bottom w:val="single" w:sz="4" w:space="0" w:color="auto"/>
              <w:right w:val="single" w:sz="4" w:space="0" w:color="auto"/>
            </w:tcBorders>
          </w:tcPr>
          <w:p w14:paraId="2AE7F307" w14:textId="6B0F3D21" w:rsidR="009F7072" w:rsidRPr="00DB30AC" w:rsidDel="001A4B2A" w:rsidRDefault="009F7072" w:rsidP="00BB26CB">
            <w:pPr>
              <w:pStyle w:val="TAL"/>
              <w:rPr>
                <w:del w:id="1068" w:author="R&amp;S" w:date="2021-08-05T12:42:00Z"/>
              </w:rPr>
            </w:pPr>
          </w:p>
        </w:tc>
      </w:tr>
      <w:tr w:rsidR="009F7072" w:rsidRPr="00DB30AC" w:rsidDel="001A4B2A" w14:paraId="342ACE17" w14:textId="3AD1FE2F" w:rsidTr="00BB26CB">
        <w:trPr>
          <w:del w:id="1069" w:author="R&amp;S" w:date="2021-08-05T12:42:00Z"/>
        </w:trPr>
        <w:tc>
          <w:tcPr>
            <w:tcW w:w="4536" w:type="dxa"/>
            <w:tcBorders>
              <w:top w:val="single" w:sz="4" w:space="0" w:color="auto"/>
              <w:left w:val="single" w:sz="4" w:space="0" w:color="auto"/>
              <w:bottom w:val="single" w:sz="4" w:space="0" w:color="auto"/>
              <w:right w:val="single" w:sz="4" w:space="0" w:color="auto"/>
            </w:tcBorders>
            <w:hideMark/>
          </w:tcPr>
          <w:p w14:paraId="39B16735" w14:textId="297D7D59" w:rsidR="009F7072" w:rsidRPr="00DB30AC" w:rsidDel="001A4B2A" w:rsidRDefault="009F7072" w:rsidP="00BB26CB">
            <w:pPr>
              <w:pStyle w:val="TAL"/>
              <w:rPr>
                <w:del w:id="1070" w:author="R&amp;S" w:date="2021-08-05T12:42:00Z"/>
              </w:rPr>
            </w:pPr>
            <w:del w:id="1071" w:author="R&amp;S" w:date="2021-08-05T12:42:00Z">
              <w:r w:rsidRPr="00DB30AC" w:rsidDel="001A4B2A">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65D12BC0" w14:textId="4F22E5B6" w:rsidR="009F7072" w:rsidRPr="00DB30AC" w:rsidDel="001A4B2A" w:rsidRDefault="009F7072" w:rsidP="00BB26CB">
            <w:pPr>
              <w:pStyle w:val="TAL"/>
              <w:rPr>
                <w:del w:id="1072" w:author="R&amp;S" w:date="2021-08-05T12:42:00Z"/>
              </w:rPr>
            </w:pPr>
            <w:del w:id="1073" w:author="R&amp;S" w:date="2021-08-05T12:42:00Z">
              <w:r w:rsidRPr="00DB30AC" w:rsidDel="001A4B2A">
                <w:delText>NULL</w:delText>
              </w:r>
            </w:del>
          </w:p>
        </w:tc>
        <w:tc>
          <w:tcPr>
            <w:tcW w:w="1701" w:type="dxa"/>
            <w:tcBorders>
              <w:top w:val="single" w:sz="4" w:space="0" w:color="auto"/>
              <w:left w:val="single" w:sz="4" w:space="0" w:color="auto"/>
              <w:bottom w:val="single" w:sz="4" w:space="0" w:color="auto"/>
              <w:right w:val="single" w:sz="4" w:space="0" w:color="auto"/>
            </w:tcBorders>
          </w:tcPr>
          <w:p w14:paraId="24885A3D" w14:textId="08D36172" w:rsidR="009F7072" w:rsidRPr="00DB30AC" w:rsidDel="001A4B2A" w:rsidRDefault="009F7072" w:rsidP="00BB26CB">
            <w:pPr>
              <w:pStyle w:val="TAL"/>
              <w:rPr>
                <w:del w:id="1074" w:author="R&amp;S" w:date="2021-08-05T12:42:00Z"/>
              </w:rPr>
            </w:pPr>
          </w:p>
        </w:tc>
        <w:tc>
          <w:tcPr>
            <w:tcW w:w="1245" w:type="dxa"/>
            <w:tcBorders>
              <w:top w:val="single" w:sz="4" w:space="0" w:color="auto"/>
              <w:left w:val="single" w:sz="4" w:space="0" w:color="auto"/>
              <w:bottom w:val="single" w:sz="4" w:space="0" w:color="auto"/>
              <w:right w:val="single" w:sz="4" w:space="0" w:color="auto"/>
            </w:tcBorders>
          </w:tcPr>
          <w:p w14:paraId="1DFAA8CF" w14:textId="304DFC3A" w:rsidR="009F7072" w:rsidRPr="00DB30AC" w:rsidDel="001A4B2A" w:rsidRDefault="009F7072" w:rsidP="00BB26CB">
            <w:pPr>
              <w:pStyle w:val="TAL"/>
              <w:rPr>
                <w:del w:id="1075" w:author="R&amp;S" w:date="2021-08-05T12:42:00Z"/>
              </w:rPr>
            </w:pPr>
          </w:p>
        </w:tc>
      </w:tr>
      <w:tr w:rsidR="009F7072" w:rsidRPr="00DB30AC" w:rsidDel="001A4B2A" w14:paraId="10862992" w14:textId="0741E208" w:rsidTr="00BB26CB">
        <w:trPr>
          <w:del w:id="1076" w:author="R&amp;S" w:date="2021-08-05T12:42:00Z"/>
        </w:trPr>
        <w:tc>
          <w:tcPr>
            <w:tcW w:w="4536" w:type="dxa"/>
            <w:tcBorders>
              <w:top w:val="single" w:sz="4" w:space="0" w:color="auto"/>
              <w:left w:val="single" w:sz="4" w:space="0" w:color="auto"/>
              <w:bottom w:val="single" w:sz="4" w:space="0" w:color="auto"/>
              <w:right w:val="single" w:sz="4" w:space="0" w:color="auto"/>
            </w:tcBorders>
            <w:hideMark/>
          </w:tcPr>
          <w:p w14:paraId="6931075E" w14:textId="1DC50EE6" w:rsidR="009F7072" w:rsidRPr="00DB30AC" w:rsidDel="001A4B2A" w:rsidRDefault="009F7072" w:rsidP="00BB26CB">
            <w:pPr>
              <w:pStyle w:val="TAL"/>
              <w:rPr>
                <w:del w:id="1077" w:author="R&amp;S" w:date="2021-08-05T12:42:00Z"/>
              </w:rPr>
            </w:pPr>
            <w:del w:id="1078" w:author="R&amp;S" w:date="2021-08-05T12:42:00Z">
              <w:r w:rsidRPr="00DB30AC" w:rsidDel="001A4B2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8F49823" w14:textId="2BD9533D" w:rsidR="009F7072" w:rsidRPr="00DB30AC" w:rsidDel="001A4B2A" w:rsidRDefault="009F7072" w:rsidP="00BB26CB">
            <w:pPr>
              <w:pStyle w:val="TAL"/>
              <w:rPr>
                <w:del w:id="1079" w:author="R&amp;S" w:date="2021-08-05T12:42:00Z"/>
              </w:rPr>
            </w:pPr>
          </w:p>
        </w:tc>
        <w:tc>
          <w:tcPr>
            <w:tcW w:w="1701" w:type="dxa"/>
            <w:tcBorders>
              <w:top w:val="single" w:sz="4" w:space="0" w:color="auto"/>
              <w:left w:val="single" w:sz="4" w:space="0" w:color="auto"/>
              <w:bottom w:val="single" w:sz="4" w:space="0" w:color="auto"/>
              <w:right w:val="single" w:sz="4" w:space="0" w:color="auto"/>
            </w:tcBorders>
          </w:tcPr>
          <w:p w14:paraId="7A7D3B45" w14:textId="4B5B2227" w:rsidR="009F7072" w:rsidRPr="00DB30AC" w:rsidDel="001A4B2A" w:rsidRDefault="009F7072" w:rsidP="00BB26CB">
            <w:pPr>
              <w:pStyle w:val="TAL"/>
              <w:rPr>
                <w:del w:id="1080" w:author="R&amp;S" w:date="2021-08-05T12:42:00Z"/>
              </w:rPr>
            </w:pPr>
          </w:p>
        </w:tc>
        <w:tc>
          <w:tcPr>
            <w:tcW w:w="1245" w:type="dxa"/>
            <w:tcBorders>
              <w:top w:val="single" w:sz="4" w:space="0" w:color="auto"/>
              <w:left w:val="single" w:sz="4" w:space="0" w:color="auto"/>
              <w:bottom w:val="single" w:sz="4" w:space="0" w:color="auto"/>
              <w:right w:val="single" w:sz="4" w:space="0" w:color="auto"/>
            </w:tcBorders>
          </w:tcPr>
          <w:p w14:paraId="3157CDFD" w14:textId="023A0797" w:rsidR="009F7072" w:rsidRPr="00DB30AC" w:rsidDel="001A4B2A" w:rsidRDefault="009F7072" w:rsidP="00BB26CB">
            <w:pPr>
              <w:pStyle w:val="TAL"/>
              <w:rPr>
                <w:del w:id="1081" w:author="R&amp;S" w:date="2021-08-05T12:42:00Z"/>
              </w:rPr>
            </w:pPr>
          </w:p>
        </w:tc>
      </w:tr>
      <w:tr w:rsidR="009F7072" w:rsidRPr="00DB30AC" w14:paraId="627C4AB4"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05F58488" w14:textId="77777777" w:rsidR="009F7072" w:rsidRPr="00DB30AC" w:rsidRDefault="009F7072" w:rsidP="00BB26CB">
            <w:pPr>
              <w:pStyle w:val="TAL"/>
            </w:pPr>
            <w:r w:rsidRPr="00DB30AC">
              <w:t xml:space="preserve">  </w:t>
            </w:r>
            <w:proofErr w:type="spellStart"/>
            <w:r w:rsidRPr="00DB30AC">
              <w:t>nrofCandidates</w:t>
            </w:r>
            <w:proofErr w:type="spellEnd"/>
            <w:r w:rsidRPr="00DB30A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EA1B9D" w14:textId="77777777" w:rsidR="009F7072" w:rsidRPr="00DB30AC" w:rsidRDefault="009F7072"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4E323771" w14:textId="77777777" w:rsidR="009F7072" w:rsidRPr="00DB30AC" w:rsidRDefault="009F7072"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7785C8FB" w14:textId="77777777" w:rsidR="009F7072" w:rsidRPr="00DB30AC" w:rsidRDefault="009F7072" w:rsidP="00BB26CB">
            <w:pPr>
              <w:pStyle w:val="TAL"/>
            </w:pPr>
          </w:p>
        </w:tc>
      </w:tr>
      <w:tr w:rsidR="009F7072" w:rsidRPr="00DB30AC" w14:paraId="3B4522C1"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554ACF9A" w14:textId="77777777" w:rsidR="009F7072" w:rsidRPr="00DB30AC" w:rsidRDefault="009F7072" w:rsidP="00BB26CB">
            <w:pPr>
              <w:pStyle w:val="TAL"/>
            </w:pPr>
            <w:r w:rsidRPr="00DB30A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20B3C95" w14:textId="77777777" w:rsidR="009F7072" w:rsidRPr="00DB30AC" w:rsidRDefault="009F7072" w:rsidP="00BB26CB">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42000B5" w14:textId="77777777" w:rsidR="009F7072" w:rsidRPr="00DB30AC" w:rsidRDefault="009F7072" w:rsidP="00BB26CB">
            <w:pPr>
              <w:pStyle w:val="TAL"/>
            </w:pPr>
            <w:r w:rsidRPr="00DB30AC">
              <w:t>AL2</w:t>
            </w:r>
          </w:p>
        </w:tc>
        <w:tc>
          <w:tcPr>
            <w:tcW w:w="1245" w:type="dxa"/>
            <w:tcBorders>
              <w:top w:val="single" w:sz="4" w:space="0" w:color="auto"/>
              <w:left w:val="single" w:sz="4" w:space="0" w:color="auto"/>
              <w:bottom w:val="single" w:sz="4" w:space="0" w:color="auto"/>
              <w:right w:val="single" w:sz="4" w:space="0" w:color="auto"/>
            </w:tcBorders>
            <w:hideMark/>
          </w:tcPr>
          <w:p w14:paraId="0AC82521" w14:textId="77777777" w:rsidR="009F7072" w:rsidRPr="00DB30AC" w:rsidRDefault="009F7072" w:rsidP="00BB26CB">
            <w:pPr>
              <w:pStyle w:val="TAL"/>
            </w:pPr>
            <w:r w:rsidRPr="00DB30AC">
              <w:t>Test 1, Test 2</w:t>
            </w:r>
          </w:p>
        </w:tc>
      </w:tr>
      <w:tr w:rsidR="009F7072" w:rsidRPr="00DB30AC" w14:paraId="563601D4"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66530FB1" w14:textId="77777777" w:rsidR="009F7072" w:rsidRPr="00DB30AC" w:rsidRDefault="009F7072" w:rsidP="00BB26CB">
            <w:pPr>
              <w:pStyle w:val="TAL"/>
            </w:pPr>
            <w:r w:rsidRPr="00DB30A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B8DE161" w14:textId="77777777" w:rsidR="009F7072" w:rsidRPr="00DB30AC" w:rsidRDefault="009F7072" w:rsidP="00BB26CB">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D0C052E" w14:textId="77777777" w:rsidR="009F7072" w:rsidRPr="00DB30AC" w:rsidRDefault="009F7072" w:rsidP="00BB26CB">
            <w:pPr>
              <w:pStyle w:val="TAL"/>
            </w:pPr>
            <w:r w:rsidRPr="00DB30AC">
              <w:t>AL4</w:t>
            </w:r>
          </w:p>
        </w:tc>
        <w:tc>
          <w:tcPr>
            <w:tcW w:w="1245" w:type="dxa"/>
            <w:tcBorders>
              <w:top w:val="single" w:sz="4" w:space="0" w:color="auto"/>
              <w:left w:val="single" w:sz="4" w:space="0" w:color="auto"/>
              <w:bottom w:val="single" w:sz="4" w:space="0" w:color="auto"/>
              <w:right w:val="single" w:sz="4" w:space="0" w:color="auto"/>
            </w:tcBorders>
            <w:hideMark/>
          </w:tcPr>
          <w:p w14:paraId="412F7F5E" w14:textId="77777777" w:rsidR="009F7072" w:rsidRPr="00DB30AC" w:rsidRDefault="009F7072" w:rsidP="00BB26CB">
            <w:pPr>
              <w:pStyle w:val="TAL"/>
            </w:pPr>
            <w:r w:rsidRPr="00DB30AC">
              <w:t>Test 3, Test 4</w:t>
            </w:r>
          </w:p>
        </w:tc>
      </w:tr>
      <w:tr w:rsidR="009F7072" w:rsidRPr="00DB30AC" w14:paraId="44D97BA7" w14:textId="77777777" w:rsidTr="00BB26CB">
        <w:tc>
          <w:tcPr>
            <w:tcW w:w="4536" w:type="dxa"/>
            <w:tcBorders>
              <w:top w:val="single" w:sz="4" w:space="0" w:color="auto"/>
              <w:left w:val="single" w:sz="4" w:space="0" w:color="auto"/>
              <w:bottom w:val="single" w:sz="4" w:space="0" w:color="auto"/>
              <w:right w:val="single" w:sz="4" w:space="0" w:color="auto"/>
            </w:tcBorders>
          </w:tcPr>
          <w:p w14:paraId="70F10332" w14:textId="77777777" w:rsidR="009F7072" w:rsidRPr="00DB30AC" w:rsidRDefault="009F7072" w:rsidP="00BB26CB">
            <w:pPr>
              <w:pStyle w:val="TAL"/>
            </w:pPr>
            <w:r w:rsidRPr="00DB30AC">
              <w:t xml:space="preserve">    aggregationLevel16</w:t>
            </w:r>
          </w:p>
        </w:tc>
        <w:tc>
          <w:tcPr>
            <w:tcW w:w="2268" w:type="dxa"/>
            <w:tcBorders>
              <w:top w:val="single" w:sz="4" w:space="0" w:color="auto"/>
              <w:left w:val="single" w:sz="4" w:space="0" w:color="auto"/>
              <w:bottom w:val="single" w:sz="4" w:space="0" w:color="auto"/>
              <w:right w:val="single" w:sz="4" w:space="0" w:color="auto"/>
            </w:tcBorders>
          </w:tcPr>
          <w:p w14:paraId="6914858E" w14:textId="77777777" w:rsidR="009F7072" w:rsidRPr="00DB30AC" w:rsidRDefault="009F7072" w:rsidP="00BB26CB">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5354841B" w14:textId="77777777" w:rsidR="009F7072" w:rsidRPr="00DB30AC" w:rsidRDefault="009F7072" w:rsidP="00BB26CB">
            <w:pPr>
              <w:pStyle w:val="TAL"/>
            </w:pPr>
            <w:r w:rsidRPr="00DB30AC">
              <w:t>AL16</w:t>
            </w:r>
          </w:p>
        </w:tc>
        <w:tc>
          <w:tcPr>
            <w:tcW w:w="1245" w:type="dxa"/>
            <w:tcBorders>
              <w:top w:val="single" w:sz="4" w:space="0" w:color="auto"/>
              <w:left w:val="single" w:sz="4" w:space="0" w:color="auto"/>
              <w:bottom w:val="single" w:sz="4" w:space="0" w:color="auto"/>
              <w:right w:val="single" w:sz="4" w:space="0" w:color="auto"/>
            </w:tcBorders>
          </w:tcPr>
          <w:p w14:paraId="6C5CF2BF" w14:textId="77777777" w:rsidR="009F7072" w:rsidRPr="00DB30AC" w:rsidRDefault="009F7072" w:rsidP="00BB26CB">
            <w:pPr>
              <w:pStyle w:val="TAL"/>
            </w:pPr>
            <w:r w:rsidRPr="00DB30AC">
              <w:t>Test 5</w:t>
            </w:r>
          </w:p>
        </w:tc>
      </w:tr>
      <w:tr w:rsidR="009F7072" w:rsidRPr="00DB30AC" w14:paraId="23C45471"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66698FA8" w14:textId="77777777" w:rsidR="009F7072" w:rsidRPr="00DB30AC" w:rsidRDefault="009F7072"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7AB8FFA3" w14:textId="77777777" w:rsidR="009F7072" w:rsidRPr="00DB30AC" w:rsidRDefault="009F7072"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263407BA" w14:textId="77777777" w:rsidR="009F7072" w:rsidRPr="00DB30AC" w:rsidRDefault="009F7072"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3519399F" w14:textId="77777777" w:rsidR="009F7072" w:rsidRPr="00DB30AC" w:rsidRDefault="009F7072" w:rsidP="00BB26CB">
            <w:pPr>
              <w:pStyle w:val="TAL"/>
            </w:pPr>
          </w:p>
        </w:tc>
      </w:tr>
      <w:tr w:rsidR="009F7072" w:rsidRPr="00DB30AC" w14:paraId="5DC0F042"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DE8380F" w14:textId="77777777" w:rsidR="009F7072" w:rsidRPr="00DB30AC" w:rsidRDefault="009F7072" w:rsidP="00BB26CB">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10BB7C75" w14:textId="77777777" w:rsidR="009F7072" w:rsidRPr="00DB30AC" w:rsidRDefault="009F7072"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03A2424A" w14:textId="77777777" w:rsidR="009F7072" w:rsidRPr="00DB30AC" w:rsidRDefault="009F7072"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02D5C3B0" w14:textId="77777777" w:rsidR="009F7072" w:rsidRPr="00DB30AC" w:rsidRDefault="009F7072" w:rsidP="00BB26CB">
            <w:pPr>
              <w:pStyle w:val="TAL"/>
            </w:pPr>
          </w:p>
        </w:tc>
      </w:tr>
      <w:tr w:rsidR="009F7072" w:rsidRPr="00DB30AC" w14:paraId="16D641F6"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4DCDEC18" w14:textId="77777777" w:rsidR="009F7072" w:rsidRPr="00DB30AC" w:rsidRDefault="009F7072" w:rsidP="00BB26CB">
            <w:pPr>
              <w:pStyle w:val="TAL"/>
            </w:pPr>
            <w:r w:rsidRPr="00DB30AC">
              <w:t xml:space="preserve">  </w:t>
            </w:r>
            <w:proofErr w:type="spellStart"/>
            <w:r w:rsidRPr="00DB30AC">
              <w:t>searchSpaceType</w:t>
            </w:r>
            <w:proofErr w:type="spellEnd"/>
            <w:r w:rsidRPr="00DB30AC">
              <w:t xml:space="preserve"> CHOICE {</w:t>
            </w:r>
          </w:p>
        </w:tc>
        <w:tc>
          <w:tcPr>
            <w:tcW w:w="2268" w:type="dxa"/>
            <w:tcBorders>
              <w:top w:val="single" w:sz="4" w:space="0" w:color="auto"/>
              <w:left w:val="single" w:sz="4" w:space="0" w:color="auto"/>
              <w:bottom w:val="single" w:sz="4" w:space="0" w:color="auto"/>
              <w:right w:val="single" w:sz="4" w:space="0" w:color="auto"/>
            </w:tcBorders>
          </w:tcPr>
          <w:p w14:paraId="6FE73693" w14:textId="77777777" w:rsidR="009F7072" w:rsidRPr="00DB30AC" w:rsidRDefault="009F7072"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142587C9" w14:textId="77777777" w:rsidR="009F7072" w:rsidRPr="00DB30AC" w:rsidRDefault="009F7072"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7ED6F086" w14:textId="77777777" w:rsidR="009F7072" w:rsidRPr="00DB30AC" w:rsidRDefault="009F7072" w:rsidP="00BB26CB">
            <w:pPr>
              <w:pStyle w:val="TAL"/>
            </w:pPr>
          </w:p>
        </w:tc>
      </w:tr>
      <w:tr w:rsidR="009F7072" w:rsidRPr="00DB30AC" w14:paraId="085A60C1"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4AD48D1" w14:textId="77777777" w:rsidR="009F7072" w:rsidRPr="00DB30AC" w:rsidRDefault="009F7072" w:rsidP="00BB26CB">
            <w:pPr>
              <w:pStyle w:val="TAL"/>
            </w:pPr>
            <w:r w:rsidRPr="00DB30AC">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76CF5A95" w14:textId="77777777" w:rsidR="009F7072" w:rsidRPr="00DB30AC" w:rsidRDefault="009F7072"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0BD2EC1C" w14:textId="77777777" w:rsidR="009F7072" w:rsidRPr="00DB30AC" w:rsidRDefault="009F7072"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35B8A9E4" w14:textId="77777777" w:rsidR="009F7072" w:rsidRPr="00DB30AC" w:rsidRDefault="009F7072" w:rsidP="00BB26CB">
            <w:pPr>
              <w:pStyle w:val="TAL"/>
            </w:pPr>
            <w:r w:rsidRPr="00DB30AC">
              <w:t>CSS, SISS</w:t>
            </w:r>
          </w:p>
        </w:tc>
      </w:tr>
      <w:tr w:rsidR="009F7072" w:rsidRPr="00DB30AC" w14:paraId="145A4273"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0E3E8630" w14:textId="77777777" w:rsidR="009F7072" w:rsidRPr="00DB30AC" w:rsidRDefault="009F7072" w:rsidP="00BB26CB">
            <w:pPr>
              <w:pStyle w:val="TAL"/>
            </w:pPr>
            <w:r w:rsidRPr="00DB30AC">
              <w:t xml:space="preserve">    </w:t>
            </w:r>
            <w:proofErr w:type="spellStart"/>
            <w:r w:rsidRPr="00DB30AC">
              <w:t>ue</w:t>
            </w:r>
            <w:proofErr w:type="spellEnd"/>
            <w:r w:rsidRPr="00DB30AC">
              <w:t>-Specific SEQUENCE {</w:t>
            </w:r>
          </w:p>
        </w:tc>
        <w:tc>
          <w:tcPr>
            <w:tcW w:w="2268" w:type="dxa"/>
            <w:tcBorders>
              <w:top w:val="single" w:sz="4" w:space="0" w:color="auto"/>
              <w:left w:val="single" w:sz="4" w:space="0" w:color="auto"/>
              <w:bottom w:val="single" w:sz="4" w:space="0" w:color="auto"/>
              <w:right w:val="single" w:sz="4" w:space="0" w:color="auto"/>
            </w:tcBorders>
          </w:tcPr>
          <w:p w14:paraId="0FAE8A26" w14:textId="77777777" w:rsidR="009F7072" w:rsidRPr="00DB30AC" w:rsidRDefault="009F7072"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35F69BD0" w14:textId="77777777" w:rsidR="009F7072" w:rsidRPr="00DB30AC" w:rsidRDefault="009F7072"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50C44364" w14:textId="77777777" w:rsidR="009F7072" w:rsidRPr="00DB30AC" w:rsidRDefault="009F7072" w:rsidP="00BB26CB">
            <w:pPr>
              <w:pStyle w:val="TAL"/>
            </w:pPr>
            <w:r w:rsidRPr="00DB30AC">
              <w:t>USS</w:t>
            </w:r>
          </w:p>
        </w:tc>
      </w:tr>
      <w:tr w:rsidR="009F7072" w:rsidRPr="00DB30AC" w14:paraId="5DAF933E" w14:textId="77777777" w:rsidTr="00BB26CB">
        <w:tc>
          <w:tcPr>
            <w:tcW w:w="4536" w:type="dxa"/>
            <w:vMerge w:val="restart"/>
            <w:tcBorders>
              <w:top w:val="single" w:sz="4" w:space="0" w:color="auto"/>
              <w:left w:val="single" w:sz="4" w:space="0" w:color="auto"/>
              <w:right w:val="single" w:sz="4" w:space="0" w:color="auto"/>
            </w:tcBorders>
            <w:hideMark/>
          </w:tcPr>
          <w:p w14:paraId="65B3F790" w14:textId="77777777" w:rsidR="009F7072" w:rsidRPr="00DB30AC" w:rsidRDefault="009F7072" w:rsidP="00BB26CB">
            <w:pPr>
              <w:pStyle w:val="TAL"/>
            </w:pPr>
            <w:r w:rsidRPr="00DB30AC">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442D3B95" w14:textId="77777777" w:rsidR="009F7072" w:rsidRPr="00DB30AC" w:rsidRDefault="009F7072" w:rsidP="00BB26CB">
            <w:pPr>
              <w:pStyle w:val="TAL"/>
            </w:pPr>
            <w:r w:rsidRPr="00DB30AC">
              <w:t>formats0-1-And-1-1</w:t>
            </w:r>
          </w:p>
        </w:tc>
        <w:tc>
          <w:tcPr>
            <w:tcW w:w="1701" w:type="dxa"/>
            <w:tcBorders>
              <w:top w:val="single" w:sz="4" w:space="0" w:color="auto"/>
              <w:left w:val="single" w:sz="4" w:space="0" w:color="auto"/>
              <w:bottom w:val="single" w:sz="4" w:space="0" w:color="auto"/>
              <w:right w:val="single" w:sz="4" w:space="0" w:color="auto"/>
            </w:tcBorders>
          </w:tcPr>
          <w:p w14:paraId="1653AF07" w14:textId="77777777" w:rsidR="009F7072" w:rsidRPr="00DB30AC" w:rsidRDefault="009F7072" w:rsidP="00BB26CB">
            <w:pPr>
              <w:pStyle w:val="TAL"/>
              <w:rPr>
                <w:lang w:eastAsia="ja-JP"/>
              </w:rPr>
            </w:pPr>
            <w:r w:rsidRPr="00DB30AC">
              <w:t>DCI Format 1_1 for test</w:t>
            </w:r>
            <w:r w:rsidRPr="00DB30AC">
              <w:rPr>
                <w:lang w:eastAsia="ja-JP"/>
              </w:rPr>
              <w:t>s</w:t>
            </w:r>
            <w:r w:rsidRPr="00DB30AC">
              <w:t xml:space="preserve"> 2</w:t>
            </w:r>
            <w:r w:rsidRPr="00DB30AC">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236E689A" w14:textId="77777777" w:rsidR="009F7072" w:rsidRPr="00DB30AC" w:rsidRDefault="009F7072" w:rsidP="00BB26CB">
            <w:pPr>
              <w:pStyle w:val="TAL"/>
            </w:pPr>
            <w:proofErr w:type="spellStart"/>
            <w:r w:rsidRPr="00DB30AC">
              <w:t>Long_DCI</w:t>
            </w:r>
            <w:proofErr w:type="spellEnd"/>
          </w:p>
        </w:tc>
      </w:tr>
      <w:tr w:rsidR="009F7072" w:rsidRPr="00DB30AC" w14:paraId="59FE6037" w14:textId="77777777" w:rsidTr="00BB26CB">
        <w:tc>
          <w:tcPr>
            <w:tcW w:w="4536" w:type="dxa"/>
            <w:vMerge/>
            <w:tcBorders>
              <w:left w:val="single" w:sz="4" w:space="0" w:color="auto"/>
              <w:bottom w:val="single" w:sz="4" w:space="0" w:color="auto"/>
              <w:right w:val="single" w:sz="4" w:space="0" w:color="auto"/>
            </w:tcBorders>
            <w:hideMark/>
          </w:tcPr>
          <w:p w14:paraId="33B08D50" w14:textId="77777777" w:rsidR="009F7072" w:rsidRPr="00DB30AC" w:rsidRDefault="009F7072" w:rsidP="00BB26CB">
            <w:pPr>
              <w:pStyle w:val="TAL"/>
            </w:pPr>
          </w:p>
        </w:tc>
        <w:tc>
          <w:tcPr>
            <w:tcW w:w="2268" w:type="dxa"/>
            <w:tcBorders>
              <w:top w:val="single" w:sz="4" w:space="0" w:color="auto"/>
              <w:left w:val="single" w:sz="4" w:space="0" w:color="auto"/>
              <w:bottom w:val="single" w:sz="4" w:space="0" w:color="auto"/>
              <w:right w:val="single" w:sz="4" w:space="0" w:color="auto"/>
            </w:tcBorders>
          </w:tcPr>
          <w:p w14:paraId="1729FD19" w14:textId="77777777" w:rsidR="009F7072" w:rsidRPr="00DB30AC" w:rsidRDefault="009F7072" w:rsidP="00BB26CB">
            <w:pPr>
              <w:pStyle w:val="TAL"/>
            </w:pPr>
            <w:r w:rsidRPr="00DB30AC">
              <w:t>formats0-0-And-1-0</w:t>
            </w:r>
          </w:p>
        </w:tc>
        <w:tc>
          <w:tcPr>
            <w:tcW w:w="1701" w:type="dxa"/>
            <w:tcBorders>
              <w:top w:val="single" w:sz="4" w:space="0" w:color="auto"/>
              <w:left w:val="single" w:sz="4" w:space="0" w:color="auto"/>
              <w:bottom w:val="single" w:sz="4" w:space="0" w:color="auto"/>
              <w:right w:val="single" w:sz="4" w:space="0" w:color="auto"/>
            </w:tcBorders>
          </w:tcPr>
          <w:p w14:paraId="40DF630D" w14:textId="77777777" w:rsidR="009F7072" w:rsidRPr="00DB30AC" w:rsidRDefault="009F7072" w:rsidP="00BB26CB">
            <w:pPr>
              <w:pStyle w:val="TAL"/>
              <w:rPr>
                <w:lang w:eastAsia="ja-JP"/>
              </w:rPr>
            </w:pPr>
            <w:r w:rsidRPr="00DB30AC">
              <w:t>DCI Format 1_0 for tests 1</w:t>
            </w:r>
            <w:r w:rsidRPr="00DB30AC">
              <w:rPr>
                <w:lang w:eastAsia="ja-JP"/>
              </w:rPr>
              <w:t>, 4, 5</w:t>
            </w:r>
          </w:p>
        </w:tc>
        <w:tc>
          <w:tcPr>
            <w:tcW w:w="1245" w:type="dxa"/>
            <w:tcBorders>
              <w:top w:val="single" w:sz="4" w:space="0" w:color="auto"/>
              <w:left w:val="single" w:sz="4" w:space="0" w:color="auto"/>
              <w:bottom w:val="single" w:sz="4" w:space="0" w:color="auto"/>
              <w:right w:val="single" w:sz="4" w:space="0" w:color="auto"/>
            </w:tcBorders>
          </w:tcPr>
          <w:p w14:paraId="54E7C1B0" w14:textId="77777777" w:rsidR="009F7072" w:rsidRPr="00DB30AC" w:rsidRDefault="009F7072" w:rsidP="00BB26CB">
            <w:pPr>
              <w:pStyle w:val="TAL"/>
            </w:pPr>
          </w:p>
        </w:tc>
      </w:tr>
      <w:tr w:rsidR="009F7072" w:rsidRPr="00DB30AC" w14:paraId="1A235D73"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0EBE11AC" w14:textId="77777777" w:rsidR="009F7072" w:rsidRPr="00DB30AC" w:rsidRDefault="009F7072"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2CB8B858" w14:textId="77777777" w:rsidR="009F7072" w:rsidRPr="00DB30AC" w:rsidRDefault="009F7072"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4584DF09" w14:textId="77777777" w:rsidR="009F7072" w:rsidRPr="00DB30AC" w:rsidRDefault="009F7072"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156D38A9" w14:textId="77777777" w:rsidR="009F7072" w:rsidRPr="00DB30AC" w:rsidRDefault="009F7072" w:rsidP="00BB26CB">
            <w:pPr>
              <w:pStyle w:val="TAL"/>
            </w:pPr>
          </w:p>
        </w:tc>
      </w:tr>
      <w:tr w:rsidR="009F7072" w:rsidRPr="00DB30AC" w14:paraId="44C4761A"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59C4C524" w14:textId="77777777" w:rsidR="009F7072" w:rsidRPr="00DB30AC" w:rsidRDefault="009F7072"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6CCBD10A" w14:textId="77777777" w:rsidR="009F7072" w:rsidRPr="00DB30AC" w:rsidRDefault="009F7072"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621F5A1A" w14:textId="77777777" w:rsidR="009F7072" w:rsidRPr="00DB30AC" w:rsidRDefault="009F7072"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67D07FD1" w14:textId="77777777" w:rsidR="009F7072" w:rsidRPr="00DB30AC" w:rsidRDefault="009F7072" w:rsidP="00BB26CB">
            <w:pPr>
              <w:pStyle w:val="TAL"/>
            </w:pPr>
          </w:p>
        </w:tc>
      </w:tr>
      <w:tr w:rsidR="009F7072" w:rsidRPr="00DB30AC" w14:paraId="77E011CD"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FF3A2FB" w14:textId="77777777" w:rsidR="009F7072" w:rsidRPr="00DB30AC" w:rsidRDefault="009F7072" w:rsidP="00BB26CB">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00C0415E" w14:textId="77777777" w:rsidR="009F7072" w:rsidRPr="00DB30AC" w:rsidRDefault="009F7072"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6A985FE1" w14:textId="77777777" w:rsidR="009F7072" w:rsidRPr="00DB30AC" w:rsidRDefault="009F7072"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72A3256F" w14:textId="77777777" w:rsidR="009F7072" w:rsidRPr="00DB30AC" w:rsidRDefault="009F7072" w:rsidP="00BB26CB">
            <w:pPr>
              <w:pStyle w:val="TAL"/>
            </w:pPr>
          </w:p>
        </w:tc>
      </w:tr>
    </w:tbl>
    <w:p w14:paraId="6A17D6B0" w14:textId="77777777" w:rsidR="009F7072" w:rsidRPr="00DB30AC" w:rsidRDefault="009F7072" w:rsidP="009F7072">
      <w:pPr>
        <w:rPr>
          <w:lang w:eastAsia="ja-JP"/>
        </w:rPr>
      </w:pPr>
    </w:p>
    <w:p w14:paraId="2F940976" w14:textId="7A744F24" w:rsidR="009F7072" w:rsidRPr="00DB30AC" w:rsidRDefault="009F7072" w:rsidP="009F7072">
      <w:pPr>
        <w:pStyle w:val="TH"/>
        <w:rPr>
          <w:i/>
          <w:iCs/>
          <w:lang w:eastAsia="ja-JP"/>
        </w:rPr>
      </w:pPr>
      <w:r w:rsidRPr="00DB30AC">
        <w:lastRenderedPageBreak/>
        <w:t>Table 5.3.3.1.1.4.3.1-</w:t>
      </w:r>
      <w:r w:rsidRPr="00DB30AC">
        <w:rPr>
          <w:lang w:eastAsia="ja-JP"/>
        </w:rPr>
        <w:t>3</w:t>
      </w:r>
      <w:r w:rsidRPr="00DB30AC">
        <w:t xml:space="preserve">: </w:t>
      </w:r>
      <w:del w:id="1082" w:author="R&amp;S" w:date="2021-08-05T12:43:00Z">
        <w:r w:rsidRPr="00DB30AC" w:rsidDel="001A4B2A">
          <w:rPr>
            <w:i/>
            <w:iCs/>
            <w:lang w:eastAsia="ja-JP"/>
          </w:rPr>
          <w:delText>PDSCH-Config</w:delText>
        </w:r>
      </w:del>
      <w:ins w:id="1083" w:author="R&amp;S" w:date="2021-08-05T12:43:00Z">
        <w:r w:rsidR="001A4B2A">
          <w:rPr>
            <w:i/>
            <w:iCs/>
            <w:lang w:eastAsia="ja-JP"/>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7072" w:rsidRPr="00DB30AC" w:rsidDel="001A4B2A" w14:paraId="5852A151" w14:textId="3D38D024" w:rsidTr="00BB26CB">
        <w:trPr>
          <w:del w:id="1084" w:author="R&amp;S" w:date="2021-08-05T12:44:00Z"/>
        </w:trPr>
        <w:tc>
          <w:tcPr>
            <w:tcW w:w="9747" w:type="dxa"/>
            <w:gridSpan w:val="4"/>
            <w:tcBorders>
              <w:top w:val="single" w:sz="4" w:space="0" w:color="auto"/>
              <w:left w:val="single" w:sz="4" w:space="0" w:color="auto"/>
              <w:bottom w:val="single" w:sz="4" w:space="0" w:color="auto"/>
              <w:right w:val="single" w:sz="4" w:space="0" w:color="auto"/>
            </w:tcBorders>
            <w:hideMark/>
          </w:tcPr>
          <w:p w14:paraId="5D3BC071" w14:textId="0778B808" w:rsidR="009F7072" w:rsidRPr="00DB30AC" w:rsidDel="001A4B2A" w:rsidRDefault="009F7072" w:rsidP="00BB26CB">
            <w:pPr>
              <w:pStyle w:val="TAH"/>
              <w:jc w:val="left"/>
              <w:rPr>
                <w:del w:id="1085" w:author="R&amp;S" w:date="2021-08-05T12:44:00Z"/>
                <w:b w:val="0"/>
                <w:lang w:eastAsia="ja-JP"/>
              </w:rPr>
            </w:pPr>
            <w:del w:id="1086" w:author="R&amp;S" w:date="2021-08-05T12:44:00Z">
              <w:r w:rsidRPr="00DB30AC" w:rsidDel="001A4B2A">
                <w:rPr>
                  <w:b w:val="0"/>
                </w:rPr>
                <w:delText>Derivation Path: TS 38.508-1 [6],</w:delText>
              </w:r>
              <w:r w:rsidRPr="00DB30AC" w:rsidDel="001A4B2A">
                <w:rPr>
                  <w:b w:val="0"/>
                  <w:lang w:eastAsia="ja-JP"/>
                </w:rPr>
                <w:delText xml:space="preserve"> </w:delText>
              </w:r>
              <w:r w:rsidRPr="00DB30AC" w:rsidDel="001A4B2A">
                <w:rPr>
                  <w:b w:val="0"/>
                </w:rPr>
                <w:delText>Table5.4.2.0-26</w:delText>
              </w:r>
            </w:del>
          </w:p>
        </w:tc>
      </w:tr>
      <w:tr w:rsidR="009F7072" w:rsidRPr="00DB30AC" w:rsidDel="001A4B2A" w14:paraId="4DC3BD79" w14:textId="400FC733" w:rsidTr="00BB26CB">
        <w:trPr>
          <w:del w:id="1087" w:author="R&amp;S" w:date="2021-08-05T12:44:00Z"/>
        </w:trPr>
        <w:tc>
          <w:tcPr>
            <w:tcW w:w="4535" w:type="dxa"/>
            <w:tcBorders>
              <w:top w:val="single" w:sz="4" w:space="0" w:color="auto"/>
              <w:left w:val="single" w:sz="4" w:space="0" w:color="auto"/>
              <w:bottom w:val="single" w:sz="4" w:space="0" w:color="auto"/>
              <w:right w:val="single" w:sz="4" w:space="0" w:color="auto"/>
            </w:tcBorders>
            <w:hideMark/>
          </w:tcPr>
          <w:p w14:paraId="75037A56" w14:textId="583E69E8" w:rsidR="009F7072" w:rsidRPr="00DB30AC" w:rsidDel="001A4B2A" w:rsidRDefault="009F7072" w:rsidP="00BB26CB">
            <w:pPr>
              <w:pStyle w:val="TAH"/>
              <w:rPr>
                <w:del w:id="1088" w:author="R&amp;S" w:date="2021-08-05T12:44:00Z"/>
              </w:rPr>
            </w:pPr>
            <w:del w:id="1089" w:author="R&amp;S" w:date="2021-08-05T12:44:00Z">
              <w:r w:rsidRPr="00DB30AC" w:rsidDel="001A4B2A">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179343F" w14:textId="40688D28" w:rsidR="009F7072" w:rsidRPr="00DB30AC" w:rsidDel="001A4B2A" w:rsidRDefault="009F7072" w:rsidP="00BB26CB">
            <w:pPr>
              <w:pStyle w:val="TAH"/>
              <w:rPr>
                <w:del w:id="1090" w:author="R&amp;S" w:date="2021-08-05T12:44:00Z"/>
              </w:rPr>
            </w:pPr>
            <w:del w:id="1091" w:author="R&amp;S" w:date="2021-08-05T12:44:00Z">
              <w:r w:rsidRPr="00DB30AC" w:rsidDel="001A4B2A">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1D62A3B" w14:textId="342D246C" w:rsidR="009F7072" w:rsidRPr="00DB30AC" w:rsidDel="001A4B2A" w:rsidRDefault="009F7072" w:rsidP="00BB26CB">
            <w:pPr>
              <w:pStyle w:val="TAH"/>
              <w:rPr>
                <w:del w:id="1092" w:author="R&amp;S" w:date="2021-08-05T12:44:00Z"/>
              </w:rPr>
            </w:pPr>
            <w:del w:id="1093" w:author="R&amp;S" w:date="2021-08-05T12:44:00Z">
              <w:r w:rsidRPr="00DB30AC" w:rsidDel="001A4B2A">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01EEF00" w14:textId="6B6FEE24" w:rsidR="009F7072" w:rsidRPr="00DB30AC" w:rsidDel="001A4B2A" w:rsidRDefault="009F7072" w:rsidP="00BB26CB">
            <w:pPr>
              <w:pStyle w:val="TAH"/>
              <w:rPr>
                <w:del w:id="1094" w:author="R&amp;S" w:date="2021-08-05T12:44:00Z"/>
              </w:rPr>
            </w:pPr>
            <w:del w:id="1095" w:author="R&amp;S" w:date="2021-08-05T12:44:00Z">
              <w:r w:rsidRPr="00DB30AC" w:rsidDel="001A4B2A">
                <w:delText>Condition</w:delText>
              </w:r>
            </w:del>
          </w:p>
        </w:tc>
      </w:tr>
      <w:tr w:rsidR="009F7072" w:rsidRPr="00DB30AC" w:rsidDel="001A4B2A" w14:paraId="6840E146" w14:textId="56DF87CF" w:rsidTr="00BB26CB">
        <w:trPr>
          <w:del w:id="1096" w:author="R&amp;S" w:date="2021-08-05T12:44:00Z"/>
        </w:trPr>
        <w:tc>
          <w:tcPr>
            <w:tcW w:w="4535" w:type="dxa"/>
            <w:tcBorders>
              <w:top w:val="single" w:sz="4" w:space="0" w:color="auto"/>
              <w:left w:val="single" w:sz="4" w:space="0" w:color="auto"/>
              <w:bottom w:val="single" w:sz="4" w:space="0" w:color="auto"/>
              <w:right w:val="single" w:sz="4" w:space="0" w:color="auto"/>
            </w:tcBorders>
            <w:hideMark/>
          </w:tcPr>
          <w:p w14:paraId="6948A911" w14:textId="2E6B25CB" w:rsidR="009F7072" w:rsidRPr="00DB30AC" w:rsidDel="001A4B2A" w:rsidRDefault="009F7072" w:rsidP="00BB26CB">
            <w:pPr>
              <w:pStyle w:val="TAL"/>
              <w:rPr>
                <w:del w:id="1097" w:author="R&amp;S" w:date="2021-08-05T12:44:00Z"/>
              </w:rPr>
            </w:pPr>
            <w:del w:id="1098" w:author="R&amp;S" w:date="2021-08-05T12:44:00Z">
              <w:r w:rsidRPr="00DB30AC" w:rsidDel="001A4B2A">
                <w:delText xml:space="preserve">PDSCH-Config ::= </w:delText>
              </w:r>
              <w:r w:rsidRPr="00DB30AC" w:rsidDel="001A4B2A">
                <w:rPr>
                  <w:snapToGrid w:val="0"/>
                </w:rPr>
                <w:delText xml:space="preserve">SEQUENCE </w:delText>
              </w:r>
              <w:r w:rsidRPr="00DB30AC" w:rsidDel="001A4B2A">
                <w:delText>{</w:delText>
              </w:r>
            </w:del>
          </w:p>
        </w:tc>
        <w:tc>
          <w:tcPr>
            <w:tcW w:w="2267" w:type="dxa"/>
            <w:tcBorders>
              <w:top w:val="single" w:sz="4" w:space="0" w:color="auto"/>
              <w:left w:val="single" w:sz="4" w:space="0" w:color="auto"/>
              <w:bottom w:val="single" w:sz="4" w:space="0" w:color="auto"/>
              <w:right w:val="single" w:sz="4" w:space="0" w:color="auto"/>
            </w:tcBorders>
          </w:tcPr>
          <w:p w14:paraId="238AD069" w14:textId="5F95A31A" w:rsidR="009F7072" w:rsidRPr="00DB30AC" w:rsidDel="001A4B2A" w:rsidRDefault="009F7072" w:rsidP="00BB26CB">
            <w:pPr>
              <w:pStyle w:val="TAL"/>
              <w:rPr>
                <w:del w:id="1099" w:author="R&amp;S" w:date="2021-08-05T12:44:00Z"/>
              </w:rPr>
            </w:pPr>
          </w:p>
        </w:tc>
        <w:tc>
          <w:tcPr>
            <w:tcW w:w="1700" w:type="dxa"/>
            <w:tcBorders>
              <w:top w:val="single" w:sz="4" w:space="0" w:color="auto"/>
              <w:left w:val="single" w:sz="4" w:space="0" w:color="auto"/>
              <w:bottom w:val="single" w:sz="4" w:space="0" w:color="auto"/>
              <w:right w:val="single" w:sz="4" w:space="0" w:color="auto"/>
            </w:tcBorders>
          </w:tcPr>
          <w:p w14:paraId="1F6A20D1" w14:textId="0A9F0BCB" w:rsidR="009F7072" w:rsidRPr="00DB30AC" w:rsidDel="001A4B2A" w:rsidRDefault="009F7072" w:rsidP="00BB26CB">
            <w:pPr>
              <w:pStyle w:val="TAL"/>
              <w:rPr>
                <w:del w:id="1100"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4579AF24" w14:textId="12941B14" w:rsidR="009F7072" w:rsidRPr="00DB30AC" w:rsidDel="001A4B2A" w:rsidRDefault="009F7072" w:rsidP="00BB26CB">
            <w:pPr>
              <w:pStyle w:val="TAL"/>
              <w:rPr>
                <w:del w:id="1101" w:author="R&amp;S" w:date="2021-08-05T12:44:00Z"/>
              </w:rPr>
            </w:pPr>
          </w:p>
        </w:tc>
      </w:tr>
      <w:tr w:rsidR="009F7072" w:rsidRPr="00DB30AC" w:rsidDel="001A4B2A" w14:paraId="4E247362" w14:textId="03917AF8" w:rsidTr="00BB26CB">
        <w:trPr>
          <w:del w:id="1102" w:author="R&amp;S" w:date="2021-08-05T12:44:00Z"/>
        </w:trPr>
        <w:tc>
          <w:tcPr>
            <w:tcW w:w="4535" w:type="dxa"/>
            <w:tcBorders>
              <w:top w:val="single" w:sz="4" w:space="0" w:color="auto"/>
              <w:left w:val="single" w:sz="4" w:space="0" w:color="auto"/>
              <w:bottom w:val="single" w:sz="4" w:space="0" w:color="auto"/>
              <w:right w:val="single" w:sz="4" w:space="0" w:color="auto"/>
            </w:tcBorders>
          </w:tcPr>
          <w:p w14:paraId="1C0F3B89" w14:textId="75243232" w:rsidR="009F7072" w:rsidRPr="00DB30AC" w:rsidDel="001A4B2A" w:rsidRDefault="009F7072" w:rsidP="00BB26CB">
            <w:pPr>
              <w:pStyle w:val="TAL"/>
              <w:rPr>
                <w:del w:id="1103" w:author="R&amp;S" w:date="2021-08-05T12:44:00Z"/>
              </w:rPr>
            </w:pPr>
            <w:del w:id="1104" w:author="R&amp;S" w:date="2021-08-05T12:44:00Z">
              <w:r w:rsidRPr="00DB30AC" w:rsidDel="001A4B2A">
                <w:delText xml:space="preserve">    TCI-State[1]</w:delText>
              </w:r>
            </w:del>
          </w:p>
        </w:tc>
        <w:tc>
          <w:tcPr>
            <w:tcW w:w="2267" w:type="dxa"/>
            <w:tcBorders>
              <w:top w:val="single" w:sz="4" w:space="0" w:color="auto"/>
              <w:left w:val="single" w:sz="4" w:space="0" w:color="auto"/>
              <w:bottom w:val="single" w:sz="4" w:space="0" w:color="auto"/>
              <w:right w:val="single" w:sz="4" w:space="0" w:color="auto"/>
            </w:tcBorders>
          </w:tcPr>
          <w:p w14:paraId="0F6BA8FA" w14:textId="79A4D1C6" w:rsidR="009F7072" w:rsidRPr="00DB30AC" w:rsidDel="001A4B2A" w:rsidRDefault="009F7072" w:rsidP="00BB26CB">
            <w:pPr>
              <w:pStyle w:val="TAL"/>
              <w:rPr>
                <w:del w:id="1105" w:author="R&amp;S" w:date="2021-08-05T12:44:00Z"/>
              </w:rPr>
            </w:pPr>
            <w:del w:id="1106" w:author="R&amp;S" w:date="2021-08-05T12:44:00Z">
              <w:r w:rsidRPr="00DB30AC" w:rsidDel="001A4B2A">
                <w:delText>TCI-StateId 0</w:delText>
              </w:r>
            </w:del>
          </w:p>
        </w:tc>
        <w:tc>
          <w:tcPr>
            <w:tcW w:w="1700" w:type="dxa"/>
            <w:tcBorders>
              <w:top w:val="single" w:sz="4" w:space="0" w:color="auto"/>
              <w:left w:val="single" w:sz="4" w:space="0" w:color="auto"/>
              <w:bottom w:val="single" w:sz="4" w:space="0" w:color="auto"/>
              <w:right w:val="single" w:sz="4" w:space="0" w:color="auto"/>
            </w:tcBorders>
          </w:tcPr>
          <w:p w14:paraId="303E26C2" w14:textId="4310A532" w:rsidR="009F7072" w:rsidRPr="00DB30AC" w:rsidDel="001A4B2A" w:rsidRDefault="009F7072" w:rsidP="00BB26CB">
            <w:pPr>
              <w:pStyle w:val="TAL"/>
              <w:rPr>
                <w:del w:id="1107"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5B61B332" w14:textId="709E4A33" w:rsidR="009F7072" w:rsidRPr="00DB30AC" w:rsidDel="001A4B2A" w:rsidRDefault="009F7072" w:rsidP="00BB26CB">
            <w:pPr>
              <w:pStyle w:val="TAL"/>
              <w:rPr>
                <w:del w:id="1108" w:author="R&amp;S" w:date="2021-08-05T12:44:00Z"/>
              </w:rPr>
            </w:pPr>
          </w:p>
        </w:tc>
      </w:tr>
      <w:tr w:rsidR="009F7072" w:rsidRPr="00DB30AC" w:rsidDel="001A4B2A" w14:paraId="2B21BB7C" w14:textId="58C211DD" w:rsidTr="00BB26CB">
        <w:trPr>
          <w:del w:id="1109" w:author="R&amp;S" w:date="2021-08-05T12:44:00Z"/>
        </w:trPr>
        <w:tc>
          <w:tcPr>
            <w:tcW w:w="4535" w:type="dxa"/>
            <w:tcBorders>
              <w:top w:val="single" w:sz="4" w:space="0" w:color="auto"/>
              <w:left w:val="single" w:sz="4" w:space="0" w:color="auto"/>
              <w:bottom w:val="single" w:sz="4" w:space="0" w:color="auto"/>
              <w:right w:val="single" w:sz="4" w:space="0" w:color="auto"/>
            </w:tcBorders>
          </w:tcPr>
          <w:p w14:paraId="676B57DB" w14:textId="1EEB339C" w:rsidR="009F7072" w:rsidRPr="00DB30AC" w:rsidDel="001A4B2A" w:rsidRDefault="009F7072" w:rsidP="00BB26CB">
            <w:pPr>
              <w:pStyle w:val="TAL"/>
              <w:rPr>
                <w:del w:id="1110" w:author="R&amp;S" w:date="2021-08-05T12:44:00Z"/>
              </w:rPr>
            </w:pPr>
            <w:del w:id="1111" w:author="R&amp;S" w:date="2021-08-05T12:44:00Z">
              <w:r w:rsidRPr="00DB30AC" w:rsidDel="001A4B2A">
                <w:delText xml:space="preserve">      qcl-type1 {</w:delText>
              </w:r>
            </w:del>
          </w:p>
        </w:tc>
        <w:tc>
          <w:tcPr>
            <w:tcW w:w="2267" w:type="dxa"/>
            <w:tcBorders>
              <w:top w:val="single" w:sz="4" w:space="0" w:color="auto"/>
              <w:left w:val="single" w:sz="4" w:space="0" w:color="auto"/>
              <w:bottom w:val="single" w:sz="4" w:space="0" w:color="auto"/>
              <w:right w:val="single" w:sz="4" w:space="0" w:color="auto"/>
            </w:tcBorders>
          </w:tcPr>
          <w:p w14:paraId="1C1663EC" w14:textId="4027995A" w:rsidR="009F7072" w:rsidRPr="00DB30AC" w:rsidDel="001A4B2A" w:rsidRDefault="009F7072" w:rsidP="00BB26CB">
            <w:pPr>
              <w:pStyle w:val="TAL"/>
              <w:rPr>
                <w:del w:id="1112" w:author="R&amp;S" w:date="2021-08-05T12:44:00Z"/>
              </w:rPr>
            </w:pPr>
          </w:p>
        </w:tc>
        <w:tc>
          <w:tcPr>
            <w:tcW w:w="1700" w:type="dxa"/>
            <w:tcBorders>
              <w:top w:val="single" w:sz="4" w:space="0" w:color="auto"/>
              <w:left w:val="single" w:sz="4" w:space="0" w:color="auto"/>
              <w:bottom w:val="single" w:sz="4" w:space="0" w:color="auto"/>
              <w:right w:val="single" w:sz="4" w:space="0" w:color="auto"/>
            </w:tcBorders>
          </w:tcPr>
          <w:p w14:paraId="220415C6" w14:textId="1B387E56" w:rsidR="009F7072" w:rsidRPr="00DB30AC" w:rsidDel="001A4B2A" w:rsidRDefault="009F7072" w:rsidP="00BB26CB">
            <w:pPr>
              <w:pStyle w:val="TAL"/>
              <w:rPr>
                <w:del w:id="1113" w:author="R&amp;S" w:date="2021-08-05T12:44:00Z"/>
              </w:rPr>
            </w:pPr>
            <w:del w:id="1114" w:author="R&amp;S" w:date="2021-08-05T12:44:00Z">
              <w:r w:rsidRPr="00DB30AC" w:rsidDel="001A4B2A">
                <w:delText>Type 1 QCL information</w:delText>
              </w:r>
            </w:del>
          </w:p>
        </w:tc>
        <w:tc>
          <w:tcPr>
            <w:tcW w:w="1245" w:type="dxa"/>
            <w:tcBorders>
              <w:top w:val="single" w:sz="4" w:space="0" w:color="auto"/>
              <w:left w:val="single" w:sz="4" w:space="0" w:color="auto"/>
              <w:bottom w:val="single" w:sz="4" w:space="0" w:color="auto"/>
              <w:right w:val="single" w:sz="4" w:space="0" w:color="auto"/>
            </w:tcBorders>
          </w:tcPr>
          <w:p w14:paraId="11C419E2" w14:textId="61536E79" w:rsidR="009F7072" w:rsidRPr="00DB30AC" w:rsidDel="001A4B2A" w:rsidRDefault="009F7072" w:rsidP="00BB26CB">
            <w:pPr>
              <w:pStyle w:val="TAL"/>
              <w:rPr>
                <w:del w:id="1115" w:author="R&amp;S" w:date="2021-08-05T12:44:00Z"/>
              </w:rPr>
            </w:pPr>
          </w:p>
        </w:tc>
      </w:tr>
      <w:tr w:rsidR="009F7072" w:rsidRPr="00DB30AC" w:rsidDel="001A4B2A" w14:paraId="35E2C6EB" w14:textId="79F55BFD" w:rsidTr="00BB26CB">
        <w:trPr>
          <w:del w:id="1116" w:author="R&amp;S" w:date="2021-08-05T12:44:00Z"/>
        </w:trPr>
        <w:tc>
          <w:tcPr>
            <w:tcW w:w="4535" w:type="dxa"/>
            <w:tcBorders>
              <w:top w:val="single" w:sz="4" w:space="0" w:color="auto"/>
              <w:left w:val="single" w:sz="4" w:space="0" w:color="auto"/>
              <w:bottom w:val="single" w:sz="4" w:space="0" w:color="auto"/>
              <w:right w:val="single" w:sz="4" w:space="0" w:color="auto"/>
            </w:tcBorders>
          </w:tcPr>
          <w:p w14:paraId="4822495B" w14:textId="768C0B3F" w:rsidR="009F7072" w:rsidRPr="00DB30AC" w:rsidDel="001A4B2A" w:rsidRDefault="009F7072" w:rsidP="00BB26CB">
            <w:pPr>
              <w:pStyle w:val="TAL"/>
              <w:rPr>
                <w:del w:id="1117" w:author="R&amp;S" w:date="2021-08-05T12:44:00Z"/>
              </w:rPr>
            </w:pPr>
            <w:del w:id="1118" w:author="R&amp;S" w:date="2021-08-05T12:44:00Z">
              <w:r w:rsidRPr="00DB30AC" w:rsidDel="001A4B2A">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66650292" w14:textId="735BDC2C" w:rsidR="009F7072" w:rsidRPr="00DB30AC" w:rsidDel="001A4B2A" w:rsidRDefault="009F7072" w:rsidP="00BB26CB">
            <w:pPr>
              <w:pStyle w:val="TAL"/>
              <w:rPr>
                <w:del w:id="1119" w:author="R&amp;S" w:date="2021-08-05T12:44:00Z"/>
              </w:rPr>
            </w:pPr>
            <w:del w:id="1120" w:author="R&amp;S" w:date="2021-08-05T12:44:00Z">
              <w:r w:rsidRPr="00DB30AC" w:rsidDel="001A4B2A">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4C208510" w14:textId="261A7AE6" w:rsidR="009F7072" w:rsidRPr="00DB30AC" w:rsidDel="001A4B2A" w:rsidRDefault="009F7072" w:rsidP="00BB26CB">
            <w:pPr>
              <w:pStyle w:val="TAL"/>
              <w:rPr>
                <w:del w:id="1121"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169D917B" w14:textId="60E98738" w:rsidR="009F7072" w:rsidRPr="00DB30AC" w:rsidDel="001A4B2A" w:rsidRDefault="009F7072" w:rsidP="00BB26CB">
            <w:pPr>
              <w:pStyle w:val="TAL"/>
              <w:rPr>
                <w:del w:id="1122" w:author="R&amp;S" w:date="2021-08-05T12:44:00Z"/>
              </w:rPr>
            </w:pPr>
          </w:p>
        </w:tc>
      </w:tr>
      <w:tr w:rsidR="009F7072" w:rsidRPr="00DB30AC" w:rsidDel="001A4B2A" w14:paraId="6B651A40" w14:textId="57C5C148" w:rsidTr="00BB26CB">
        <w:trPr>
          <w:del w:id="1123" w:author="R&amp;S" w:date="2021-08-05T12:44:00Z"/>
        </w:trPr>
        <w:tc>
          <w:tcPr>
            <w:tcW w:w="4535" w:type="dxa"/>
            <w:tcBorders>
              <w:top w:val="single" w:sz="4" w:space="0" w:color="auto"/>
              <w:left w:val="single" w:sz="4" w:space="0" w:color="auto"/>
              <w:bottom w:val="single" w:sz="4" w:space="0" w:color="auto"/>
              <w:right w:val="single" w:sz="4" w:space="0" w:color="auto"/>
            </w:tcBorders>
          </w:tcPr>
          <w:p w14:paraId="57F5F7CB" w14:textId="1AB6E449" w:rsidR="009F7072" w:rsidRPr="00DB30AC" w:rsidDel="001A4B2A" w:rsidRDefault="009F7072" w:rsidP="00BB26CB">
            <w:pPr>
              <w:pStyle w:val="TAL"/>
              <w:rPr>
                <w:del w:id="1124" w:author="R&amp;S" w:date="2021-08-05T12:44:00Z"/>
              </w:rPr>
            </w:pPr>
            <w:del w:id="1125" w:author="R&amp;S" w:date="2021-08-05T12:44:00Z">
              <w:r w:rsidRPr="00DB30AC" w:rsidDel="001A4B2A">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122FF918" w14:textId="13B1233D" w:rsidR="009F7072" w:rsidRPr="00DB30AC" w:rsidDel="001A4B2A" w:rsidRDefault="009F7072" w:rsidP="00BB26CB">
            <w:pPr>
              <w:pStyle w:val="TAL"/>
              <w:rPr>
                <w:del w:id="1126" w:author="R&amp;S" w:date="2021-08-05T12:44:00Z"/>
                <w:lang w:eastAsia="ja-JP"/>
              </w:rPr>
            </w:pPr>
            <w:del w:id="1127" w:author="R&amp;S" w:date="2021-08-05T12:44:00Z">
              <w:r w:rsidRPr="00DB30AC" w:rsidDel="001A4B2A">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5573D918" w14:textId="0BEF3D9D" w:rsidR="009F7072" w:rsidRPr="00DB30AC" w:rsidDel="001A4B2A" w:rsidRDefault="009F7072" w:rsidP="00BB26CB">
            <w:pPr>
              <w:pStyle w:val="TAL"/>
              <w:rPr>
                <w:del w:id="1128" w:author="R&amp;S" w:date="2021-08-05T12:44:00Z"/>
              </w:rPr>
            </w:pPr>
            <w:del w:id="1129" w:author="R&amp;S" w:date="2021-08-05T12:44:00Z">
              <w:r w:rsidRPr="00DB30AC" w:rsidDel="001A4B2A">
                <w:delText>BWP ID</w:delText>
              </w:r>
            </w:del>
          </w:p>
        </w:tc>
        <w:tc>
          <w:tcPr>
            <w:tcW w:w="1245" w:type="dxa"/>
            <w:tcBorders>
              <w:top w:val="single" w:sz="4" w:space="0" w:color="auto"/>
              <w:left w:val="single" w:sz="4" w:space="0" w:color="auto"/>
              <w:bottom w:val="single" w:sz="4" w:space="0" w:color="auto"/>
              <w:right w:val="single" w:sz="4" w:space="0" w:color="auto"/>
            </w:tcBorders>
          </w:tcPr>
          <w:p w14:paraId="585C6394" w14:textId="741B562C" w:rsidR="009F7072" w:rsidRPr="00DB30AC" w:rsidDel="001A4B2A" w:rsidRDefault="009F7072" w:rsidP="00BB26CB">
            <w:pPr>
              <w:pStyle w:val="TAL"/>
              <w:rPr>
                <w:del w:id="1130" w:author="R&amp;S" w:date="2021-08-05T12:44:00Z"/>
              </w:rPr>
            </w:pPr>
          </w:p>
        </w:tc>
      </w:tr>
      <w:tr w:rsidR="009F7072" w:rsidRPr="00DB30AC" w:rsidDel="001A4B2A" w14:paraId="3BE23F2E" w14:textId="47A08704" w:rsidTr="00BB26CB">
        <w:trPr>
          <w:del w:id="1131" w:author="R&amp;S" w:date="2021-08-05T12:44:00Z"/>
        </w:trPr>
        <w:tc>
          <w:tcPr>
            <w:tcW w:w="4535" w:type="dxa"/>
            <w:tcBorders>
              <w:top w:val="single" w:sz="4" w:space="0" w:color="auto"/>
              <w:left w:val="single" w:sz="4" w:space="0" w:color="auto"/>
              <w:bottom w:val="single" w:sz="4" w:space="0" w:color="auto"/>
              <w:right w:val="single" w:sz="4" w:space="0" w:color="auto"/>
            </w:tcBorders>
          </w:tcPr>
          <w:p w14:paraId="20AD0243" w14:textId="5E5DC111" w:rsidR="009F7072" w:rsidRPr="00DB30AC" w:rsidDel="001A4B2A" w:rsidRDefault="009F7072" w:rsidP="00BB26CB">
            <w:pPr>
              <w:pStyle w:val="TAL"/>
              <w:rPr>
                <w:del w:id="1132" w:author="R&amp;S" w:date="2021-08-05T12:44:00Z"/>
              </w:rPr>
            </w:pPr>
            <w:del w:id="1133" w:author="R&amp;S" w:date="2021-08-05T12:44:00Z">
              <w:r w:rsidRPr="00DB30AC" w:rsidDel="001A4B2A">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283C854E" w14:textId="06BAC3F0" w:rsidR="009F7072" w:rsidRPr="00DB30AC" w:rsidDel="001A4B2A" w:rsidRDefault="009F7072" w:rsidP="00BB26CB">
            <w:pPr>
              <w:pStyle w:val="TAL"/>
              <w:rPr>
                <w:del w:id="1134" w:author="R&amp;S" w:date="2021-08-05T12:44:00Z"/>
              </w:rPr>
            </w:pPr>
            <w:del w:id="1135" w:author="R&amp;S" w:date="2021-08-05T12:44:00Z">
              <w:r w:rsidRPr="00DB30AC" w:rsidDel="001A4B2A">
                <w:delText>Ssb : 0</w:delText>
              </w:r>
            </w:del>
          </w:p>
        </w:tc>
        <w:tc>
          <w:tcPr>
            <w:tcW w:w="1700" w:type="dxa"/>
            <w:tcBorders>
              <w:top w:val="single" w:sz="4" w:space="0" w:color="auto"/>
              <w:left w:val="single" w:sz="4" w:space="0" w:color="auto"/>
              <w:bottom w:val="single" w:sz="4" w:space="0" w:color="auto"/>
              <w:right w:val="single" w:sz="4" w:space="0" w:color="auto"/>
            </w:tcBorders>
          </w:tcPr>
          <w:p w14:paraId="34D2C752" w14:textId="5F7E87D7" w:rsidR="009F7072" w:rsidRPr="00DB30AC" w:rsidDel="001A4B2A" w:rsidRDefault="009F7072" w:rsidP="00BB26CB">
            <w:pPr>
              <w:pStyle w:val="TAL"/>
              <w:rPr>
                <w:del w:id="1136" w:author="R&amp;S" w:date="2021-08-05T12:44:00Z"/>
              </w:rPr>
            </w:pPr>
            <w:del w:id="1137" w:author="R&amp;S" w:date="2021-08-05T12:44:00Z">
              <w:r w:rsidRPr="00DB30AC" w:rsidDel="001A4B2A">
                <w:delText>SSB # 0</w:delText>
              </w:r>
            </w:del>
          </w:p>
        </w:tc>
        <w:tc>
          <w:tcPr>
            <w:tcW w:w="1245" w:type="dxa"/>
            <w:tcBorders>
              <w:top w:val="single" w:sz="4" w:space="0" w:color="auto"/>
              <w:left w:val="single" w:sz="4" w:space="0" w:color="auto"/>
              <w:bottom w:val="single" w:sz="4" w:space="0" w:color="auto"/>
              <w:right w:val="single" w:sz="4" w:space="0" w:color="auto"/>
            </w:tcBorders>
          </w:tcPr>
          <w:p w14:paraId="1535614B" w14:textId="142E19CD" w:rsidR="009F7072" w:rsidRPr="00DB30AC" w:rsidDel="001A4B2A" w:rsidRDefault="009F7072" w:rsidP="00BB26CB">
            <w:pPr>
              <w:pStyle w:val="TAL"/>
              <w:rPr>
                <w:del w:id="1138" w:author="R&amp;S" w:date="2021-08-05T12:44:00Z"/>
              </w:rPr>
            </w:pPr>
          </w:p>
        </w:tc>
      </w:tr>
      <w:tr w:rsidR="009F7072" w:rsidRPr="00DB30AC" w:rsidDel="001A4B2A" w14:paraId="35B4BE21" w14:textId="739D23D9" w:rsidTr="00BB26CB">
        <w:trPr>
          <w:del w:id="1139" w:author="R&amp;S" w:date="2021-08-05T12:44:00Z"/>
        </w:trPr>
        <w:tc>
          <w:tcPr>
            <w:tcW w:w="4535" w:type="dxa"/>
            <w:tcBorders>
              <w:top w:val="single" w:sz="4" w:space="0" w:color="auto"/>
              <w:left w:val="single" w:sz="4" w:space="0" w:color="auto"/>
              <w:bottom w:val="single" w:sz="4" w:space="0" w:color="auto"/>
              <w:right w:val="single" w:sz="4" w:space="0" w:color="auto"/>
            </w:tcBorders>
          </w:tcPr>
          <w:p w14:paraId="719EA5BE" w14:textId="6AA1B3CF" w:rsidR="009F7072" w:rsidRPr="00DB30AC" w:rsidDel="001A4B2A" w:rsidRDefault="009F7072" w:rsidP="00BB26CB">
            <w:pPr>
              <w:pStyle w:val="TAL"/>
              <w:rPr>
                <w:del w:id="1140" w:author="R&amp;S" w:date="2021-08-05T12:44:00Z"/>
              </w:rPr>
            </w:pPr>
            <w:del w:id="1141" w:author="R&amp;S" w:date="2021-08-05T12:44:00Z">
              <w:r w:rsidRPr="00DB30AC" w:rsidDel="001A4B2A">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6E4968A6" w14:textId="27093EB7" w:rsidR="009F7072" w:rsidRPr="00DB30AC" w:rsidDel="001A4B2A" w:rsidRDefault="009F7072" w:rsidP="00BB26CB">
            <w:pPr>
              <w:pStyle w:val="TAL"/>
              <w:rPr>
                <w:del w:id="1142" w:author="R&amp;S" w:date="2021-08-05T12:44:00Z"/>
              </w:rPr>
            </w:pPr>
            <w:del w:id="1143" w:author="R&amp;S" w:date="2021-08-05T12:44:00Z">
              <w:r w:rsidRPr="00DB30AC" w:rsidDel="001A4B2A">
                <w:delText>Type C</w:delText>
              </w:r>
            </w:del>
          </w:p>
        </w:tc>
        <w:tc>
          <w:tcPr>
            <w:tcW w:w="1700" w:type="dxa"/>
            <w:tcBorders>
              <w:top w:val="single" w:sz="4" w:space="0" w:color="auto"/>
              <w:left w:val="single" w:sz="4" w:space="0" w:color="auto"/>
              <w:bottom w:val="single" w:sz="4" w:space="0" w:color="auto"/>
              <w:right w:val="single" w:sz="4" w:space="0" w:color="auto"/>
            </w:tcBorders>
          </w:tcPr>
          <w:p w14:paraId="1140A79C" w14:textId="28B7C92D" w:rsidR="009F7072" w:rsidRPr="00DB30AC" w:rsidDel="001A4B2A" w:rsidRDefault="009F7072" w:rsidP="00BB26CB">
            <w:pPr>
              <w:pStyle w:val="TAL"/>
              <w:rPr>
                <w:del w:id="1144"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786AD686" w14:textId="2DAD7CE5" w:rsidR="009F7072" w:rsidRPr="00DB30AC" w:rsidDel="001A4B2A" w:rsidRDefault="009F7072" w:rsidP="00BB26CB">
            <w:pPr>
              <w:pStyle w:val="TAL"/>
              <w:rPr>
                <w:del w:id="1145" w:author="R&amp;S" w:date="2021-08-05T12:44:00Z"/>
              </w:rPr>
            </w:pPr>
          </w:p>
        </w:tc>
      </w:tr>
      <w:tr w:rsidR="009F7072" w:rsidRPr="00DB30AC" w:rsidDel="001A4B2A" w14:paraId="2B68258A" w14:textId="25D9BF6E" w:rsidTr="00BB26CB">
        <w:trPr>
          <w:del w:id="1146" w:author="R&amp;S" w:date="2021-08-05T12:44:00Z"/>
        </w:trPr>
        <w:tc>
          <w:tcPr>
            <w:tcW w:w="4535" w:type="dxa"/>
            <w:tcBorders>
              <w:top w:val="single" w:sz="4" w:space="0" w:color="auto"/>
              <w:left w:val="single" w:sz="4" w:space="0" w:color="auto"/>
              <w:bottom w:val="single" w:sz="4" w:space="0" w:color="auto"/>
              <w:right w:val="single" w:sz="4" w:space="0" w:color="auto"/>
            </w:tcBorders>
          </w:tcPr>
          <w:p w14:paraId="71EEBDBE" w14:textId="1E73C64C" w:rsidR="009F7072" w:rsidRPr="00DB30AC" w:rsidDel="001A4B2A" w:rsidRDefault="009F7072" w:rsidP="00BB26CB">
            <w:pPr>
              <w:pStyle w:val="TAL"/>
              <w:rPr>
                <w:del w:id="1147" w:author="R&amp;S" w:date="2021-08-05T12:44:00Z"/>
              </w:rPr>
            </w:pPr>
            <w:del w:id="1148" w:author="R&amp;S" w:date="2021-08-05T12:44:00Z">
              <w:r w:rsidRPr="00DB30AC" w:rsidDel="001A4B2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EF22658" w14:textId="5A8B1AAA" w:rsidR="009F7072" w:rsidRPr="00DB30AC" w:rsidDel="001A4B2A" w:rsidRDefault="009F7072" w:rsidP="00BB26CB">
            <w:pPr>
              <w:pStyle w:val="TAL"/>
              <w:rPr>
                <w:del w:id="1149" w:author="R&amp;S" w:date="2021-08-05T12:44:00Z"/>
              </w:rPr>
            </w:pPr>
          </w:p>
        </w:tc>
        <w:tc>
          <w:tcPr>
            <w:tcW w:w="1700" w:type="dxa"/>
            <w:tcBorders>
              <w:top w:val="single" w:sz="4" w:space="0" w:color="auto"/>
              <w:left w:val="single" w:sz="4" w:space="0" w:color="auto"/>
              <w:bottom w:val="single" w:sz="4" w:space="0" w:color="auto"/>
              <w:right w:val="single" w:sz="4" w:space="0" w:color="auto"/>
            </w:tcBorders>
          </w:tcPr>
          <w:p w14:paraId="5AB5F5C7" w14:textId="258AC96C" w:rsidR="009F7072" w:rsidRPr="00DB30AC" w:rsidDel="001A4B2A" w:rsidRDefault="009F7072" w:rsidP="00BB26CB">
            <w:pPr>
              <w:pStyle w:val="TAL"/>
              <w:rPr>
                <w:del w:id="1150"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11A2BE38" w14:textId="585DE9A8" w:rsidR="009F7072" w:rsidRPr="00DB30AC" w:rsidDel="001A4B2A" w:rsidRDefault="009F7072" w:rsidP="00BB26CB">
            <w:pPr>
              <w:pStyle w:val="TAL"/>
              <w:rPr>
                <w:del w:id="1151" w:author="R&amp;S" w:date="2021-08-05T12:44:00Z"/>
              </w:rPr>
            </w:pPr>
          </w:p>
        </w:tc>
      </w:tr>
      <w:tr w:rsidR="009F7072" w:rsidRPr="00DB30AC" w:rsidDel="001A4B2A" w14:paraId="3A86BF3F" w14:textId="6AD298F0" w:rsidTr="00BB26CB">
        <w:trPr>
          <w:del w:id="1152" w:author="R&amp;S" w:date="2021-08-05T12:44:00Z"/>
        </w:trPr>
        <w:tc>
          <w:tcPr>
            <w:tcW w:w="4535" w:type="dxa"/>
            <w:tcBorders>
              <w:top w:val="single" w:sz="4" w:space="0" w:color="auto"/>
              <w:left w:val="single" w:sz="4" w:space="0" w:color="auto"/>
              <w:bottom w:val="single" w:sz="4" w:space="0" w:color="auto"/>
              <w:right w:val="single" w:sz="4" w:space="0" w:color="auto"/>
            </w:tcBorders>
          </w:tcPr>
          <w:p w14:paraId="5574E5A4" w14:textId="308BEC11" w:rsidR="009F7072" w:rsidRPr="00DB30AC" w:rsidDel="001A4B2A" w:rsidRDefault="009F7072" w:rsidP="00BB26CB">
            <w:pPr>
              <w:pStyle w:val="TAL"/>
              <w:rPr>
                <w:del w:id="1153" w:author="R&amp;S" w:date="2021-08-05T12:44:00Z"/>
              </w:rPr>
            </w:pPr>
            <w:del w:id="1154" w:author="R&amp;S" w:date="2021-08-05T12:44:00Z">
              <w:r w:rsidRPr="00DB30AC" w:rsidDel="001A4B2A">
                <w:delText xml:space="preserve">      qcl-type</w:delText>
              </w:r>
              <w:r w:rsidRPr="00DB30AC" w:rsidDel="001A4B2A">
                <w:rPr>
                  <w:lang w:eastAsia="ja-JP"/>
                </w:rPr>
                <w:delText>2</w:delText>
              </w:r>
              <w:r w:rsidRPr="00DB30AC" w:rsidDel="001A4B2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09A9B80" w14:textId="02EC0D0A" w:rsidR="009F7072" w:rsidRPr="00DB30AC" w:rsidDel="001A4B2A" w:rsidRDefault="009F7072" w:rsidP="00BB26CB">
            <w:pPr>
              <w:pStyle w:val="TAL"/>
              <w:rPr>
                <w:del w:id="1155" w:author="R&amp;S" w:date="2021-08-05T12:44:00Z"/>
                <w:lang w:eastAsia="ja-JP"/>
              </w:rPr>
            </w:pPr>
          </w:p>
        </w:tc>
        <w:tc>
          <w:tcPr>
            <w:tcW w:w="1700" w:type="dxa"/>
            <w:tcBorders>
              <w:top w:val="single" w:sz="4" w:space="0" w:color="auto"/>
              <w:left w:val="single" w:sz="4" w:space="0" w:color="auto"/>
              <w:bottom w:val="single" w:sz="4" w:space="0" w:color="auto"/>
              <w:right w:val="single" w:sz="4" w:space="0" w:color="auto"/>
            </w:tcBorders>
          </w:tcPr>
          <w:p w14:paraId="464C2596" w14:textId="4E5064A1" w:rsidR="009F7072" w:rsidRPr="00DB30AC" w:rsidDel="001A4B2A" w:rsidRDefault="009F7072" w:rsidP="00BB26CB">
            <w:pPr>
              <w:pStyle w:val="TAL"/>
              <w:rPr>
                <w:del w:id="1156" w:author="R&amp;S" w:date="2021-08-05T12:44:00Z"/>
              </w:rPr>
            </w:pPr>
            <w:del w:id="1157" w:author="R&amp;S" w:date="2021-08-05T12:44:00Z">
              <w:r w:rsidRPr="00DB30AC" w:rsidDel="001A4B2A">
                <w:delText>Type 2 QCL information</w:delText>
              </w:r>
            </w:del>
          </w:p>
        </w:tc>
        <w:tc>
          <w:tcPr>
            <w:tcW w:w="1245" w:type="dxa"/>
            <w:tcBorders>
              <w:top w:val="single" w:sz="4" w:space="0" w:color="auto"/>
              <w:left w:val="single" w:sz="4" w:space="0" w:color="auto"/>
              <w:bottom w:val="single" w:sz="4" w:space="0" w:color="auto"/>
              <w:right w:val="single" w:sz="4" w:space="0" w:color="auto"/>
            </w:tcBorders>
          </w:tcPr>
          <w:p w14:paraId="724ACC26" w14:textId="7D3163E7" w:rsidR="009F7072" w:rsidRPr="00DB30AC" w:rsidDel="001A4B2A" w:rsidRDefault="009F7072" w:rsidP="00BB26CB">
            <w:pPr>
              <w:pStyle w:val="TAL"/>
              <w:rPr>
                <w:del w:id="1158" w:author="R&amp;S" w:date="2021-08-05T12:44:00Z"/>
              </w:rPr>
            </w:pPr>
          </w:p>
        </w:tc>
      </w:tr>
      <w:tr w:rsidR="009F7072" w:rsidRPr="00DB30AC" w:rsidDel="001A4B2A" w14:paraId="695E5707" w14:textId="10DE0C8D" w:rsidTr="00BB26CB">
        <w:trPr>
          <w:del w:id="1159" w:author="R&amp;S" w:date="2021-08-05T12:44:00Z"/>
        </w:trPr>
        <w:tc>
          <w:tcPr>
            <w:tcW w:w="4535" w:type="dxa"/>
            <w:tcBorders>
              <w:top w:val="single" w:sz="4" w:space="0" w:color="auto"/>
              <w:left w:val="single" w:sz="4" w:space="0" w:color="auto"/>
              <w:bottom w:val="single" w:sz="4" w:space="0" w:color="auto"/>
              <w:right w:val="single" w:sz="4" w:space="0" w:color="auto"/>
            </w:tcBorders>
          </w:tcPr>
          <w:p w14:paraId="5E63AE06" w14:textId="02715D75" w:rsidR="009F7072" w:rsidRPr="00DB30AC" w:rsidDel="001A4B2A" w:rsidRDefault="009F7072" w:rsidP="00BB26CB">
            <w:pPr>
              <w:pStyle w:val="TAL"/>
              <w:rPr>
                <w:del w:id="1160" w:author="R&amp;S" w:date="2021-08-05T12:44:00Z"/>
              </w:rPr>
            </w:pPr>
            <w:del w:id="1161" w:author="R&amp;S" w:date="2021-08-05T12:44:00Z">
              <w:r w:rsidRPr="00DB30AC" w:rsidDel="001A4B2A">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311809BA" w14:textId="7289781F" w:rsidR="009F7072" w:rsidRPr="00DB30AC" w:rsidDel="001A4B2A" w:rsidRDefault="009F7072" w:rsidP="00BB26CB">
            <w:pPr>
              <w:pStyle w:val="TAL"/>
              <w:rPr>
                <w:del w:id="1162" w:author="R&amp;S" w:date="2021-08-05T12:44:00Z"/>
              </w:rPr>
            </w:pPr>
            <w:del w:id="1163" w:author="R&amp;S" w:date="2021-08-05T12:44:00Z">
              <w:r w:rsidRPr="00DB30AC" w:rsidDel="001A4B2A">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0239ED7B" w14:textId="1ED230E1" w:rsidR="009F7072" w:rsidRPr="00DB30AC" w:rsidDel="001A4B2A" w:rsidRDefault="009F7072" w:rsidP="00BB26CB">
            <w:pPr>
              <w:pStyle w:val="TAL"/>
              <w:rPr>
                <w:del w:id="1164"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0358310C" w14:textId="00A9E5B5" w:rsidR="009F7072" w:rsidRPr="00DB30AC" w:rsidDel="001A4B2A" w:rsidRDefault="009F7072" w:rsidP="00BB26CB">
            <w:pPr>
              <w:pStyle w:val="TAL"/>
              <w:rPr>
                <w:del w:id="1165" w:author="R&amp;S" w:date="2021-08-05T12:44:00Z"/>
              </w:rPr>
            </w:pPr>
          </w:p>
        </w:tc>
      </w:tr>
      <w:tr w:rsidR="009F7072" w:rsidRPr="00DB30AC" w:rsidDel="001A4B2A" w14:paraId="50AF57AE" w14:textId="73FC4428" w:rsidTr="00BB26CB">
        <w:trPr>
          <w:del w:id="1166" w:author="R&amp;S" w:date="2021-08-05T12:44:00Z"/>
        </w:trPr>
        <w:tc>
          <w:tcPr>
            <w:tcW w:w="4535" w:type="dxa"/>
            <w:tcBorders>
              <w:top w:val="single" w:sz="4" w:space="0" w:color="auto"/>
              <w:left w:val="single" w:sz="4" w:space="0" w:color="auto"/>
              <w:bottom w:val="single" w:sz="4" w:space="0" w:color="auto"/>
              <w:right w:val="single" w:sz="4" w:space="0" w:color="auto"/>
            </w:tcBorders>
          </w:tcPr>
          <w:p w14:paraId="633D84D1" w14:textId="4E426B68" w:rsidR="009F7072" w:rsidRPr="00DB30AC" w:rsidDel="001A4B2A" w:rsidRDefault="009F7072" w:rsidP="00BB26CB">
            <w:pPr>
              <w:pStyle w:val="TAL"/>
              <w:rPr>
                <w:del w:id="1167" w:author="R&amp;S" w:date="2021-08-05T12:44:00Z"/>
              </w:rPr>
            </w:pPr>
            <w:del w:id="1168" w:author="R&amp;S" w:date="2021-08-05T12:44:00Z">
              <w:r w:rsidRPr="00DB30AC" w:rsidDel="001A4B2A">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4A1D3C50" w14:textId="7FB44D53" w:rsidR="009F7072" w:rsidRPr="00DB30AC" w:rsidDel="001A4B2A" w:rsidRDefault="009F7072" w:rsidP="00BB26CB">
            <w:pPr>
              <w:pStyle w:val="TAL"/>
              <w:rPr>
                <w:del w:id="1169" w:author="R&amp;S" w:date="2021-08-05T12:44:00Z"/>
                <w:lang w:eastAsia="ja-JP"/>
              </w:rPr>
            </w:pPr>
            <w:del w:id="1170" w:author="R&amp;S" w:date="2021-08-05T12:44:00Z">
              <w:r w:rsidRPr="00DB30AC" w:rsidDel="001A4B2A">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5E9FA29A" w14:textId="0DEE9EFB" w:rsidR="009F7072" w:rsidRPr="00DB30AC" w:rsidDel="001A4B2A" w:rsidRDefault="009F7072" w:rsidP="00BB26CB">
            <w:pPr>
              <w:pStyle w:val="TAL"/>
              <w:rPr>
                <w:del w:id="1171" w:author="R&amp;S" w:date="2021-08-05T12:44:00Z"/>
              </w:rPr>
            </w:pPr>
            <w:del w:id="1172" w:author="R&amp;S" w:date="2021-08-05T12:44:00Z">
              <w:r w:rsidRPr="00DB30AC" w:rsidDel="001A4B2A">
                <w:delText>BWP ID</w:delText>
              </w:r>
            </w:del>
          </w:p>
        </w:tc>
        <w:tc>
          <w:tcPr>
            <w:tcW w:w="1245" w:type="dxa"/>
            <w:tcBorders>
              <w:top w:val="single" w:sz="4" w:space="0" w:color="auto"/>
              <w:left w:val="single" w:sz="4" w:space="0" w:color="auto"/>
              <w:bottom w:val="single" w:sz="4" w:space="0" w:color="auto"/>
              <w:right w:val="single" w:sz="4" w:space="0" w:color="auto"/>
            </w:tcBorders>
          </w:tcPr>
          <w:p w14:paraId="2D2DCA1C" w14:textId="1655C892" w:rsidR="009F7072" w:rsidRPr="00DB30AC" w:rsidDel="001A4B2A" w:rsidRDefault="009F7072" w:rsidP="00BB26CB">
            <w:pPr>
              <w:pStyle w:val="TAL"/>
              <w:rPr>
                <w:del w:id="1173" w:author="R&amp;S" w:date="2021-08-05T12:44:00Z"/>
              </w:rPr>
            </w:pPr>
          </w:p>
        </w:tc>
      </w:tr>
      <w:tr w:rsidR="009F7072" w:rsidRPr="00DB30AC" w:rsidDel="001A4B2A" w14:paraId="14D86980" w14:textId="6DA6A2B0" w:rsidTr="00BB26CB">
        <w:trPr>
          <w:del w:id="1174" w:author="R&amp;S" w:date="2021-08-05T12:44:00Z"/>
        </w:trPr>
        <w:tc>
          <w:tcPr>
            <w:tcW w:w="4535" w:type="dxa"/>
            <w:tcBorders>
              <w:top w:val="single" w:sz="4" w:space="0" w:color="auto"/>
              <w:left w:val="single" w:sz="4" w:space="0" w:color="auto"/>
              <w:bottom w:val="single" w:sz="4" w:space="0" w:color="auto"/>
              <w:right w:val="single" w:sz="4" w:space="0" w:color="auto"/>
            </w:tcBorders>
          </w:tcPr>
          <w:p w14:paraId="71C3A14C" w14:textId="4A17B55D" w:rsidR="009F7072" w:rsidRPr="00DB30AC" w:rsidDel="001A4B2A" w:rsidRDefault="009F7072" w:rsidP="00BB26CB">
            <w:pPr>
              <w:pStyle w:val="TAL"/>
              <w:rPr>
                <w:del w:id="1175" w:author="R&amp;S" w:date="2021-08-05T12:44:00Z"/>
              </w:rPr>
            </w:pPr>
            <w:del w:id="1176" w:author="R&amp;S" w:date="2021-08-05T12:44:00Z">
              <w:r w:rsidRPr="00DB30AC" w:rsidDel="001A4B2A">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790FE0CF" w14:textId="2430A21A" w:rsidR="009F7072" w:rsidRPr="00DB30AC" w:rsidDel="001A4B2A" w:rsidRDefault="009F7072" w:rsidP="00BB26CB">
            <w:pPr>
              <w:pStyle w:val="TAL"/>
              <w:rPr>
                <w:del w:id="1177" w:author="R&amp;S" w:date="2021-08-05T12:44:00Z"/>
              </w:rPr>
            </w:pPr>
            <w:del w:id="1178" w:author="R&amp;S" w:date="2021-08-05T12:44:00Z">
              <w:r w:rsidRPr="00DB30AC" w:rsidDel="001A4B2A">
                <w:delText>Ssb : 0</w:delText>
              </w:r>
            </w:del>
          </w:p>
        </w:tc>
        <w:tc>
          <w:tcPr>
            <w:tcW w:w="1700" w:type="dxa"/>
            <w:tcBorders>
              <w:top w:val="single" w:sz="4" w:space="0" w:color="auto"/>
              <w:left w:val="single" w:sz="4" w:space="0" w:color="auto"/>
              <w:bottom w:val="single" w:sz="4" w:space="0" w:color="auto"/>
              <w:right w:val="single" w:sz="4" w:space="0" w:color="auto"/>
            </w:tcBorders>
          </w:tcPr>
          <w:p w14:paraId="71305D4E" w14:textId="1B78C0E5" w:rsidR="009F7072" w:rsidRPr="00DB30AC" w:rsidDel="001A4B2A" w:rsidRDefault="009F7072" w:rsidP="00BB26CB">
            <w:pPr>
              <w:pStyle w:val="TAL"/>
              <w:rPr>
                <w:del w:id="1179" w:author="R&amp;S" w:date="2021-08-05T12:44:00Z"/>
              </w:rPr>
            </w:pPr>
            <w:del w:id="1180" w:author="R&amp;S" w:date="2021-08-05T12:44:00Z">
              <w:r w:rsidRPr="00DB30AC" w:rsidDel="001A4B2A">
                <w:delText>SSB # 0</w:delText>
              </w:r>
            </w:del>
          </w:p>
        </w:tc>
        <w:tc>
          <w:tcPr>
            <w:tcW w:w="1245" w:type="dxa"/>
            <w:tcBorders>
              <w:top w:val="single" w:sz="4" w:space="0" w:color="auto"/>
              <w:left w:val="single" w:sz="4" w:space="0" w:color="auto"/>
              <w:bottom w:val="single" w:sz="4" w:space="0" w:color="auto"/>
              <w:right w:val="single" w:sz="4" w:space="0" w:color="auto"/>
            </w:tcBorders>
          </w:tcPr>
          <w:p w14:paraId="67788021" w14:textId="028CC678" w:rsidR="009F7072" w:rsidRPr="00DB30AC" w:rsidDel="001A4B2A" w:rsidRDefault="009F7072" w:rsidP="00BB26CB">
            <w:pPr>
              <w:pStyle w:val="TAL"/>
              <w:rPr>
                <w:del w:id="1181" w:author="R&amp;S" w:date="2021-08-05T12:44:00Z"/>
              </w:rPr>
            </w:pPr>
          </w:p>
        </w:tc>
      </w:tr>
      <w:tr w:rsidR="009F7072" w:rsidRPr="00DB30AC" w:rsidDel="001A4B2A" w14:paraId="5D915738" w14:textId="0202CF35" w:rsidTr="00BB26CB">
        <w:trPr>
          <w:del w:id="1182" w:author="R&amp;S" w:date="2021-08-05T12:44:00Z"/>
        </w:trPr>
        <w:tc>
          <w:tcPr>
            <w:tcW w:w="4535" w:type="dxa"/>
            <w:tcBorders>
              <w:top w:val="single" w:sz="4" w:space="0" w:color="auto"/>
              <w:left w:val="single" w:sz="4" w:space="0" w:color="auto"/>
              <w:bottom w:val="single" w:sz="4" w:space="0" w:color="auto"/>
              <w:right w:val="single" w:sz="4" w:space="0" w:color="auto"/>
            </w:tcBorders>
          </w:tcPr>
          <w:p w14:paraId="4D542279" w14:textId="48AB46CF" w:rsidR="009F7072" w:rsidRPr="00DB30AC" w:rsidDel="001A4B2A" w:rsidRDefault="009F7072" w:rsidP="00BB26CB">
            <w:pPr>
              <w:pStyle w:val="TAL"/>
              <w:rPr>
                <w:del w:id="1183" w:author="R&amp;S" w:date="2021-08-05T12:44:00Z"/>
              </w:rPr>
            </w:pPr>
            <w:del w:id="1184" w:author="R&amp;S" w:date="2021-08-05T12:44:00Z">
              <w:r w:rsidRPr="00DB30AC" w:rsidDel="001A4B2A">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2FBB6708" w14:textId="3AAA5EFA" w:rsidR="009F7072" w:rsidRPr="00DB30AC" w:rsidDel="001A4B2A" w:rsidRDefault="009F7072" w:rsidP="00BB26CB">
            <w:pPr>
              <w:pStyle w:val="TAL"/>
              <w:rPr>
                <w:del w:id="1185" w:author="R&amp;S" w:date="2021-08-05T12:44:00Z"/>
                <w:lang w:eastAsia="ja-JP"/>
              </w:rPr>
            </w:pPr>
            <w:del w:id="1186" w:author="R&amp;S" w:date="2021-08-05T12:44:00Z">
              <w:r w:rsidRPr="00DB30AC" w:rsidDel="001A4B2A">
                <w:delText xml:space="preserve">Type </w:delText>
              </w:r>
              <w:r w:rsidRPr="00DB30AC" w:rsidDel="001A4B2A">
                <w:rPr>
                  <w:lang w:eastAsia="ja-JP"/>
                </w:rPr>
                <w:delText>D</w:delText>
              </w:r>
            </w:del>
          </w:p>
        </w:tc>
        <w:tc>
          <w:tcPr>
            <w:tcW w:w="1700" w:type="dxa"/>
            <w:tcBorders>
              <w:top w:val="single" w:sz="4" w:space="0" w:color="auto"/>
              <w:left w:val="single" w:sz="4" w:space="0" w:color="auto"/>
              <w:bottom w:val="single" w:sz="4" w:space="0" w:color="auto"/>
              <w:right w:val="single" w:sz="4" w:space="0" w:color="auto"/>
            </w:tcBorders>
          </w:tcPr>
          <w:p w14:paraId="436C6709" w14:textId="350A70BE" w:rsidR="009F7072" w:rsidRPr="00DB30AC" w:rsidDel="001A4B2A" w:rsidRDefault="009F7072" w:rsidP="00BB26CB">
            <w:pPr>
              <w:pStyle w:val="TAL"/>
              <w:rPr>
                <w:del w:id="1187"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30B9A8E6" w14:textId="6C93ED48" w:rsidR="009F7072" w:rsidRPr="00DB30AC" w:rsidDel="001A4B2A" w:rsidRDefault="009F7072" w:rsidP="00BB26CB">
            <w:pPr>
              <w:pStyle w:val="TAL"/>
              <w:rPr>
                <w:del w:id="1188" w:author="R&amp;S" w:date="2021-08-05T12:44:00Z"/>
              </w:rPr>
            </w:pPr>
          </w:p>
        </w:tc>
      </w:tr>
      <w:tr w:rsidR="009F7072" w:rsidRPr="00DB30AC" w:rsidDel="001A4B2A" w14:paraId="6EA24F38" w14:textId="5624C6BE" w:rsidTr="00BB26CB">
        <w:trPr>
          <w:del w:id="1189" w:author="R&amp;S" w:date="2021-08-05T12:44:00Z"/>
        </w:trPr>
        <w:tc>
          <w:tcPr>
            <w:tcW w:w="4535" w:type="dxa"/>
            <w:tcBorders>
              <w:top w:val="single" w:sz="4" w:space="0" w:color="auto"/>
              <w:left w:val="single" w:sz="4" w:space="0" w:color="auto"/>
              <w:bottom w:val="single" w:sz="4" w:space="0" w:color="auto"/>
              <w:right w:val="single" w:sz="4" w:space="0" w:color="auto"/>
            </w:tcBorders>
          </w:tcPr>
          <w:p w14:paraId="2BCBED1E" w14:textId="19A07744" w:rsidR="009F7072" w:rsidRPr="00DB30AC" w:rsidDel="001A4B2A" w:rsidRDefault="009F7072" w:rsidP="00BB26CB">
            <w:pPr>
              <w:pStyle w:val="TAL"/>
              <w:rPr>
                <w:del w:id="1190" w:author="R&amp;S" w:date="2021-08-05T12:44:00Z"/>
              </w:rPr>
            </w:pPr>
            <w:del w:id="1191" w:author="R&amp;S" w:date="2021-08-05T12:44:00Z">
              <w:r w:rsidRPr="00DB30AC" w:rsidDel="001A4B2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9544F58" w14:textId="3C0C30A3" w:rsidR="009F7072" w:rsidRPr="00DB30AC" w:rsidDel="001A4B2A" w:rsidRDefault="009F7072" w:rsidP="00BB26CB">
            <w:pPr>
              <w:pStyle w:val="TAL"/>
              <w:rPr>
                <w:del w:id="1192" w:author="R&amp;S" w:date="2021-08-05T12:44:00Z"/>
              </w:rPr>
            </w:pPr>
          </w:p>
        </w:tc>
        <w:tc>
          <w:tcPr>
            <w:tcW w:w="1700" w:type="dxa"/>
            <w:tcBorders>
              <w:top w:val="single" w:sz="4" w:space="0" w:color="auto"/>
              <w:left w:val="single" w:sz="4" w:space="0" w:color="auto"/>
              <w:bottom w:val="single" w:sz="4" w:space="0" w:color="auto"/>
              <w:right w:val="single" w:sz="4" w:space="0" w:color="auto"/>
            </w:tcBorders>
          </w:tcPr>
          <w:p w14:paraId="4274CCB1" w14:textId="3AB2BB40" w:rsidR="009F7072" w:rsidRPr="00DB30AC" w:rsidDel="001A4B2A" w:rsidRDefault="009F7072" w:rsidP="00BB26CB">
            <w:pPr>
              <w:pStyle w:val="TAL"/>
              <w:rPr>
                <w:del w:id="1193"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15DD8775" w14:textId="75C65E83" w:rsidR="009F7072" w:rsidRPr="00DB30AC" w:rsidDel="001A4B2A" w:rsidRDefault="009F7072" w:rsidP="00BB26CB">
            <w:pPr>
              <w:pStyle w:val="TAL"/>
              <w:rPr>
                <w:del w:id="1194" w:author="R&amp;S" w:date="2021-08-05T12:44:00Z"/>
              </w:rPr>
            </w:pPr>
          </w:p>
        </w:tc>
      </w:tr>
      <w:tr w:rsidR="009F7072" w:rsidRPr="00DB30AC" w:rsidDel="001A4B2A" w14:paraId="0B42BF2A" w14:textId="244DCED9" w:rsidTr="00BB26CB">
        <w:trPr>
          <w:del w:id="1195" w:author="R&amp;S" w:date="2021-08-05T12:44:00Z"/>
        </w:trPr>
        <w:tc>
          <w:tcPr>
            <w:tcW w:w="4535" w:type="dxa"/>
            <w:tcBorders>
              <w:top w:val="single" w:sz="4" w:space="0" w:color="auto"/>
              <w:left w:val="single" w:sz="4" w:space="0" w:color="auto"/>
              <w:bottom w:val="single" w:sz="4" w:space="0" w:color="auto"/>
              <w:right w:val="single" w:sz="4" w:space="0" w:color="auto"/>
            </w:tcBorders>
          </w:tcPr>
          <w:p w14:paraId="63C60EA1" w14:textId="1FD45FAA" w:rsidR="009F7072" w:rsidRPr="00DB30AC" w:rsidDel="001A4B2A" w:rsidRDefault="009F7072" w:rsidP="00BB26CB">
            <w:pPr>
              <w:pStyle w:val="TAL"/>
              <w:rPr>
                <w:del w:id="1196" w:author="R&amp;S" w:date="2021-08-05T12:44:00Z"/>
              </w:rPr>
            </w:pPr>
            <w:del w:id="1197" w:author="R&amp;S" w:date="2021-08-05T12:44:00Z">
              <w:r w:rsidRPr="00DB30AC" w:rsidDel="001A4B2A">
                <w:delText xml:space="preserve">    TCI-State[2]</w:delText>
              </w:r>
            </w:del>
          </w:p>
        </w:tc>
        <w:tc>
          <w:tcPr>
            <w:tcW w:w="2267" w:type="dxa"/>
            <w:tcBorders>
              <w:top w:val="single" w:sz="4" w:space="0" w:color="auto"/>
              <w:left w:val="single" w:sz="4" w:space="0" w:color="auto"/>
              <w:bottom w:val="single" w:sz="4" w:space="0" w:color="auto"/>
              <w:right w:val="single" w:sz="4" w:space="0" w:color="auto"/>
            </w:tcBorders>
          </w:tcPr>
          <w:p w14:paraId="402C16EC" w14:textId="4E1EA177" w:rsidR="009F7072" w:rsidRPr="00DB30AC" w:rsidDel="001A4B2A" w:rsidRDefault="009F7072" w:rsidP="00BB26CB">
            <w:pPr>
              <w:pStyle w:val="TAL"/>
              <w:rPr>
                <w:del w:id="1198" w:author="R&amp;S" w:date="2021-08-05T12:44:00Z"/>
              </w:rPr>
            </w:pPr>
            <w:del w:id="1199" w:author="R&amp;S" w:date="2021-08-05T12:44:00Z">
              <w:r w:rsidRPr="00DB30AC" w:rsidDel="001A4B2A">
                <w:delText>TCI-StateId 1</w:delText>
              </w:r>
            </w:del>
          </w:p>
        </w:tc>
        <w:tc>
          <w:tcPr>
            <w:tcW w:w="1700" w:type="dxa"/>
            <w:tcBorders>
              <w:top w:val="single" w:sz="4" w:space="0" w:color="auto"/>
              <w:left w:val="single" w:sz="4" w:space="0" w:color="auto"/>
              <w:bottom w:val="single" w:sz="4" w:space="0" w:color="auto"/>
              <w:right w:val="single" w:sz="4" w:space="0" w:color="auto"/>
            </w:tcBorders>
          </w:tcPr>
          <w:p w14:paraId="76782CCE" w14:textId="157A3BD1" w:rsidR="009F7072" w:rsidRPr="00DB30AC" w:rsidDel="001A4B2A" w:rsidRDefault="009F7072" w:rsidP="00BB26CB">
            <w:pPr>
              <w:pStyle w:val="TAL"/>
              <w:rPr>
                <w:del w:id="1200" w:author="R&amp;S" w:date="2021-08-05T12:44:00Z"/>
              </w:rPr>
            </w:pPr>
            <w:del w:id="1201" w:author="R&amp;S" w:date="2021-08-05T12:44:00Z">
              <w:r w:rsidRPr="00DB30AC" w:rsidDel="001A4B2A">
                <w:delText>Type 1 QCL information</w:delText>
              </w:r>
            </w:del>
          </w:p>
        </w:tc>
        <w:tc>
          <w:tcPr>
            <w:tcW w:w="1245" w:type="dxa"/>
            <w:tcBorders>
              <w:top w:val="single" w:sz="4" w:space="0" w:color="auto"/>
              <w:left w:val="single" w:sz="4" w:space="0" w:color="auto"/>
              <w:bottom w:val="single" w:sz="4" w:space="0" w:color="auto"/>
              <w:right w:val="single" w:sz="4" w:space="0" w:color="auto"/>
            </w:tcBorders>
          </w:tcPr>
          <w:p w14:paraId="7B5BC934" w14:textId="0D55814B" w:rsidR="009F7072" w:rsidRPr="00DB30AC" w:rsidDel="001A4B2A" w:rsidRDefault="009F7072" w:rsidP="00BB26CB">
            <w:pPr>
              <w:pStyle w:val="TAL"/>
              <w:rPr>
                <w:del w:id="1202" w:author="R&amp;S" w:date="2021-08-05T12:44:00Z"/>
              </w:rPr>
            </w:pPr>
          </w:p>
        </w:tc>
      </w:tr>
      <w:tr w:rsidR="009F7072" w:rsidRPr="00DB30AC" w:rsidDel="001A4B2A" w14:paraId="7FB201BC" w14:textId="71E6B1A0" w:rsidTr="00BB26CB">
        <w:trPr>
          <w:del w:id="1203" w:author="R&amp;S" w:date="2021-08-05T12:44:00Z"/>
        </w:trPr>
        <w:tc>
          <w:tcPr>
            <w:tcW w:w="4535" w:type="dxa"/>
            <w:tcBorders>
              <w:top w:val="single" w:sz="4" w:space="0" w:color="auto"/>
              <w:left w:val="single" w:sz="4" w:space="0" w:color="auto"/>
              <w:bottom w:val="single" w:sz="4" w:space="0" w:color="auto"/>
              <w:right w:val="single" w:sz="4" w:space="0" w:color="auto"/>
            </w:tcBorders>
          </w:tcPr>
          <w:p w14:paraId="1AAC57B2" w14:textId="57F3DC7D" w:rsidR="009F7072" w:rsidRPr="00DB30AC" w:rsidDel="001A4B2A" w:rsidRDefault="009F7072" w:rsidP="00BB26CB">
            <w:pPr>
              <w:pStyle w:val="TAL"/>
              <w:rPr>
                <w:del w:id="1204" w:author="R&amp;S" w:date="2021-08-05T12:44:00Z"/>
              </w:rPr>
            </w:pPr>
            <w:del w:id="1205" w:author="R&amp;S" w:date="2021-08-05T12:44:00Z">
              <w:r w:rsidRPr="00DB30AC" w:rsidDel="001A4B2A">
                <w:delText xml:space="preserve">      qcl-type1 {</w:delText>
              </w:r>
            </w:del>
          </w:p>
        </w:tc>
        <w:tc>
          <w:tcPr>
            <w:tcW w:w="2267" w:type="dxa"/>
            <w:tcBorders>
              <w:top w:val="single" w:sz="4" w:space="0" w:color="auto"/>
              <w:left w:val="single" w:sz="4" w:space="0" w:color="auto"/>
              <w:bottom w:val="single" w:sz="4" w:space="0" w:color="auto"/>
              <w:right w:val="single" w:sz="4" w:space="0" w:color="auto"/>
            </w:tcBorders>
          </w:tcPr>
          <w:p w14:paraId="60AD0C4C" w14:textId="415E7B41" w:rsidR="009F7072" w:rsidRPr="00DB30AC" w:rsidDel="001A4B2A" w:rsidRDefault="009F7072" w:rsidP="00BB26CB">
            <w:pPr>
              <w:pStyle w:val="TAL"/>
              <w:rPr>
                <w:del w:id="1206" w:author="R&amp;S" w:date="2021-08-05T12:44:00Z"/>
              </w:rPr>
            </w:pPr>
          </w:p>
        </w:tc>
        <w:tc>
          <w:tcPr>
            <w:tcW w:w="1700" w:type="dxa"/>
            <w:tcBorders>
              <w:top w:val="single" w:sz="4" w:space="0" w:color="auto"/>
              <w:left w:val="single" w:sz="4" w:space="0" w:color="auto"/>
              <w:bottom w:val="single" w:sz="4" w:space="0" w:color="auto"/>
              <w:right w:val="single" w:sz="4" w:space="0" w:color="auto"/>
            </w:tcBorders>
          </w:tcPr>
          <w:p w14:paraId="69BDA822" w14:textId="60AB5044" w:rsidR="009F7072" w:rsidRPr="00DB30AC" w:rsidDel="001A4B2A" w:rsidRDefault="009F7072" w:rsidP="00BB26CB">
            <w:pPr>
              <w:pStyle w:val="TAL"/>
              <w:rPr>
                <w:del w:id="1207"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2BE8091A" w14:textId="273330DF" w:rsidR="009F7072" w:rsidRPr="00DB30AC" w:rsidDel="001A4B2A" w:rsidRDefault="009F7072" w:rsidP="00BB26CB">
            <w:pPr>
              <w:pStyle w:val="TAL"/>
              <w:rPr>
                <w:del w:id="1208" w:author="R&amp;S" w:date="2021-08-05T12:44:00Z"/>
              </w:rPr>
            </w:pPr>
          </w:p>
        </w:tc>
      </w:tr>
      <w:tr w:rsidR="009F7072" w:rsidRPr="00DB30AC" w:rsidDel="001A4B2A" w14:paraId="13A1EF9B" w14:textId="67708080" w:rsidTr="00BB26CB">
        <w:trPr>
          <w:del w:id="1209" w:author="R&amp;S" w:date="2021-08-05T12:44:00Z"/>
        </w:trPr>
        <w:tc>
          <w:tcPr>
            <w:tcW w:w="4535" w:type="dxa"/>
            <w:tcBorders>
              <w:top w:val="single" w:sz="4" w:space="0" w:color="auto"/>
              <w:left w:val="single" w:sz="4" w:space="0" w:color="auto"/>
              <w:bottom w:val="single" w:sz="4" w:space="0" w:color="auto"/>
              <w:right w:val="single" w:sz="4" w:space="0" w:color="auto"/>
            </w:tcBorders>
          </w:tcPr>
          <w:p w14:paraId="6AF97A96" w14:textId="424FB4D1" w:rsidR="009F7072" w:rsidRPr="00DB30AC" w:rsidDel="001A4B2A" w:rsidRDefault="009F7072" w:rsidP="00BB26CB">
            <w:pPr>
              <w:pStyle w:val="TAL"/>
              <w:rPr>
                <w:del w:id="1210" w:author="R&amp;S" w:date="2021-08-05T12:44:00Z"/>
              </w:rPr>
            </w:pPr>
            <w:del w:id="1211" w:author="R&amp;S" w:date="2021-08-05T12:44:00Z">
              <w:r w:rsidRPr="00DB30AC" w:rsidDel="001A4B2A">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7FE0BEE7" w14:textId="39F3E7B3" w:rsidR="009F7072" w:rsidRPr="00DB30AC" w:rsidDel="001A4B2A" w:rsidRDefault="009F7072" w:rsidP="00BB26CB">
            <w:pPr>
              <w:pStyle w:val="TAL"/>
              <w:rPr>
                <w:del w:id="1212" w:author="R&amp;S" w:date="2021-08-05T12:44:00Z"/>
              </w:rPr>
            </w:pPr>
            <w:del w:id="1213" w:author="R&amp;S" w:date="2021-08-05T12:44:00Z">
              <w:r w:rsidRPr="00DB30AC" w:rsidDel="001A4B2A">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6C08B234" w14:textId="5D0C8E0D" w:rsidR="009F7072" w:rsidRPr="00DB30AC" w:rsidDel="001A4B2A" w:rsidRDefault="009F7072" w:rsidP="00BB26CB">
            <w:pPr>
              <w:pStyle w:val="TAL"/>
              <w:rPr>
                <w:del w:id="1214"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24A972B2" w14:textId="45B26243" w:rsidR="009F7072" w:rsidRPr="00DB30AC" w:rsidDel="001A4B2A" w:rsidRDefault="009F7072" w:rsidP="00BB26CB">
            <w:pPr>
              <w:pStyle w:val="TAL"/>
              <w:rPr>
                <w:del w:id="1215" w:author="R&amp;S" w:date="2021-08-05T12:44:00Z"/>
              </w:rPr>
            </w:pPr>
          </w:p>
        </w:tc>
      </w:tr>
      <w:tr w:rsidR="009F7072" w:rsidRPr="00DB30AC" w:rsidDel="001A4B2A" w14:paraId="4AC9358E" w14:textId="55BBB0AC" w:rsidTr="00BB26CB">
        <w:trPr>
          <w:del w:id="1216" w:author="R&amp;S" w:date="2021-08-05T12:44:00Z"/>
        </w:trPr>
        <w:tc>
          <w:tcPr>
            <w:tcW w:w="4535" w:type="dxa"/>
            <w:tcBorders>
              <w:top w:val="single" w:sz="4" w:space="0" w:color="auto"/>
              <w:left w:val="single" w:sz="4" w:space="0" w:color="auto"/>
              <w:bottom w:val="single" w:sz="4" w:space="0" w:color="auto"/>
              <w:right w:val="single" w:sz="4" w:space="0" w:color="auto"/>
            </w:tcBorders>
          </w:tcPr>
          <w:p w14:paraId="4671D816" w14:textId="4C1B58C9" w:rsidR="009F7072" w:rsidRPr="00DB30AC" w:rsidDel="001A4B2A" w:rsidRDefault="009F7072" w:rsidP="00BB26CB">
            <w:pPr>
              <w:pStyle w:val="TAL"/>
              <w:rPr>
                <w:del w:id="1217" w:author="R&amp;S" w:date="2021-08-05T12:44:00Z"/>
              </w:rPr>
            </w:pPr>
            <w:del w:id="1218" w:author="R&amp;S" w:date="2021-08-05T12:44:00Z">
              <w:r w:rsidRPr="00DB30AC" w:rsidDel="001A4B2A">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187BA879" w14:textId="72D3878F" w:rsidR="009F7072" w:rsidRPr="00DB30AC" w:rsidDel="001A4B2A" w:rsidRDefault="009F7072" w:rsidP="00BB26CB">
            <w:pPr>
              <w:pStyle w:val="TAL"/>
              <w:rPr>
                <w:del w:id="1219" w:author="R&amp;S" w:date="2021-08-05T12:44:00Z"/>
                <w:lang w:eastAsia="ja-JP"/>
              </w:rPr>
            </w:pPr>
            <w:del w:id="1220" w:author="R&amp;S" w:date="2021-08-05T12:44:00Z">
              <w:r w:rsidRPr="00DB30AC" w:rsidDel="001A4B2A">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5AFAF3AF" w14:textId="1C4CFA13" w:rsidR="009F7072" w:rsidRPr="00DB30AC" w:rsidDel="001A4B2A" w:rsidRDefault="009F7072" w:rsidP="00BB26CB">
            <w:pPr>
              <w:pStyle w:val="TAL"/>
              <w:rPr>
                <w:del w:id="1221" w:author="R&amp;S" w:date="2021-08-05T12:44:00Z"/>
              </w:rPr>
            </w:pPr>
            <w:del w:id="1222" w:author="R&amp;S" w:date="2021-08-05T12:44:00Z">
              <w:r w:rsidRPr="00DB30AC" w:rsidDel="001A4B2A">
                <w:delText>BWP ID</w:delText>
              </w:r>
            </w:del>
          </w:p>
        </w:tc>
        <w:tc>
          <w:tcPr>
            <w:tcW w:w="1245" w:type="dxa"/>
            <w:tcBorders>
              <w:top w:val="single" w:sz="4" w:space="0" w:color="auto"/>
              <w:left w:val="single" w:sz="4" w:space="0" w:color="auto"/>
              <w:bottom w:val="single" w:sz="4" w:space="0" w:color="auto"/>
              <w:right w:val="single" w:sz="4" w:space="0" w:color="auto"/>
            </w:tcBorders>
          </w:tcPr>
          <w:p w14:paraId="68637696" w14:textId="50227A53" w:rsidR="009F7072" w:rsidRPr="00DB30AC" w:rsidDel="001A4B2A" w:rsidRDefault="009F7072" w:rsidP="00BB26CB">
            <w:pPr>
              <w:pStyle w:val="TAL"/>
              <w:rPr>
                <w:del w:id="1223" w:author="R&amp;S" w:date="2021-08-05T12:44:00Z"/>
              </w:rPr>
            </w:pPr>
          </w:p>
        </w:tc>
      </w:tr>
      <w:tr w:rsidR="009F7072" w:rsidRPr="00DB30AC" w:rsidDel="001A4B2A" w14:paraId="4E8936AC" w14:textId="661BEF5D" w:rsidTr="00BB26CB">
        <w:trPr>
          <w:del w:id="1224" w:author="R&amp;S" w:date="2021-08-05T12:44:00Z"/>
        </w:trPr>
        <w:tc>
          <w:tcPr>
            <w:tcW w:w="4535" w:type="dxa"/>
            <w:tcBorders>
              <w:top w:val="single" w:sz="4" w:space="0" w:color="auto"/>
              <w:left w:val="single" w:sz="4" w:space="0" w:color="auto"/>
              <w:bottom w:val="single" w:sz="4" w:space="0" w:color="auto"/>
              <w:right w:val="single" w:sz="4" w:space="0" w:color="auto"/>
            </w:tcBorders>
          </w:tcPr>
          <w:p w14:paraId="241852FE" w14:textId="64B8B720" w:rsidR="009F7072" w:rsidRPr="00DB30AC" w:rsidDel="001A4B2A" w:rsidRDefault="009F7072" w:rsidP="00BB26CB">
            <w:pPr>
              <w:pStyle w:val="TAL"/>
              <w:rPr>
                <w:del w:id="1225" w:author="R&amp;S" w:date="2021-08-05T12:44:00Z"/>
              </w:rPr>
            </w:pPr>
            <w:del w:id="1226" w:author="R&amp;S" w:date="2021-08-05T12:44:00Z">
              <w:r w:rsidRPr="00DB30AC" w:rsidDel="001A4B2A">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54349BE9" w14:textId="0E6A0CE9" w:rsidR="009F7072" w:rsidRPr="00DB30AC" w:rsidDel="001A4B2A" w:rsidRDefault="009F7072" w:rsidP="00BB26CB">
            <w:pPr>
              <w:pStyle w:val="TAL"/>
              <w:rPr>
                <w:del w:id="1227" w:author="R&amp;S" w:date="2021-08-05T12:44:00Z"/>
              </w:rPr>
            </w:pPr>
            <w:del w:id="1228" w:author="R&amp;S" w:date="2021-08-05T12:44:00Z">
              <w:r w:rsidRPr="00DB30AC" w:rsidDel="001A4B2A">
                <w:delText>csi-rs : 0</w:delText>
              </w:r>
            </w:del>
          </w:p>
        </w:tc>
        <w:tc>
          <w:tcPr>
            <w:tcW w:w="1700" w:type="dxa"/>
            <w:tcBorders>
              <w:top w:val="single" w:sz="4" w:space="0" w:color="auto"/>
              <w:left w:val="single" w:sz="4" w:space="0" w:color="auto"/>
              <w:bottom w:val="single" w:sz="4" w:space="0" w:color="auto"/>
              <w:right w:val="single" w:sz="4" w:space="0" w:color="auto"/>
            </w:tcBorders>
          </w:tcPr>
          <w:p w14:paraId="014E17FC" w14:textId="1F38CEAF" w:rsidR="009F7072" w:rsidRPr="00DB30AC" w:rsidDel="001A4B2A" w:rsidRDefault="009F7072" w:rsidP="00BB26CB">
            <w:pPr>
              <w:pStyle w:val="TAL"/>
              <w:rPr>
                <w:del w:id="1229" w:author="R&amp;S" w:date="2021-08-05T12:44:00Z"/>
              </w:rPr>
            </w:pPr>
            <w:del w:id="1230" w:author="R&amp;S" w:date="2021-08-05T12:44:00Z">
              <w:r w:rsidRPr="00DB30AC" w:rsidDel="001A4B2A">
                <w:delText>CSI-RS # 0</w:delText>
              </w:r>
            </w:del>
          </w:p>
        </w:tc>
        <w:tc>
          <w:tcPr>
            <w:tcW w:w="1245" w:type="dxa"/>
            <w:tcBorders>
              <w:top w:val="single" w:sz="4" w:space="0" w:color="auto"/>
              <w:left w:val="single" w:sz="4" w:space="0" w:color="auto"/>
              <w:bottom w:val="single" w:sz="4" w:space="0" w:color="auto"/>
              <w:right w:val="single" w:sz="4" w:space="0" w:color="auto"/>
            </w:tcBorders>
          </w:tcPr>
          <w:p w14:paraId="2BFAC5F6" w14:textId="615DCA04" w:rsidR="009F7072" w:rsidRPr="00DB30AC" w:rsidDel="001A4B2A" w:rsidRDefault="009F7072" w:rsidP="00BB26CB">
            <w:pPr>
              <w:pStyle w:val="TAL"/>
              <w:rPr>
                <w:del w:id="1231" w:author="R&amp;S" w:date="2021-08-05T12:44:00Z"/>
              </w:rPr>
            </w:pPr>
          </w:p>
        </w:tc>
      </w:tr>
      <w:tr w:rsidR="009F7072" w:rsidRPr="00DB30AC" w:rsidDel="001A4B2A" w14:paraId="789018F4" w14:textId="02D9E2CD" w:rsidTr="00BB26CB">
        <w:trPr>
          <w:del w:id="1232" w:author="R&amp;S" w:date="2021-08-05T12:44:00Z"/>
        </w:trPr>
        <w:tc>
          <w:tcPr>
            <w:tcW w:w="4535" w:type="dxa"/>
            <w:tcBorders>
              <w:top w:val="single" w:sz="4" w:space="0" w:color="auto"/>
              <w:left w:val="single" w:sz="4" w:space="0" w:color="auto"/>
              <w:bottom w:val="single" w:sz="4" w:space="0" w:color="auto"/>
              <w:right w:val="single" w:sz="4" w:space="0" w:color="auto"/>
            </w:tcBorders>
          </w:tcPr>
          <w:p w14:paraId="010354B2" w14:textId="0FD455B7" w:rsidR="009F7072" w:rsidRPr="00DB30AC" w:rsidDel="001A4B2A" w:rsidRDefault="009F7072" w:rsidP="00BB26CB">
            <w:pPr>
              <w:pStyle w:val="TAL"/>
              <w:rPr>
                <w:del w:id="1233" w:author="R&amp;S" w:date="2021-08-05T12:44:00Z"/>
              </w:rPr>
            </w:pPr>
            <w:del w:id="1234" w:author="R&amp;S" w:date="2021-08-05T12:44:00Z">
              <w:r w:rsidRPr="00DB30AC" w:rsidDel="001A4B2A">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77D4D12E" w14:textId="09636258" w:rsidR="009F7072" w:rsidRPr="00DB30AC" w:rsidDel="001A4B2A" w:rsidRDefault="009F7072" w:rsidP="00BB26CB">
            <w:pPr>
              <w:pStyle w:val="TAL"/>
              <w:rPr>
                <w:del w:id="1235" w:author="R&amp;S" w:date="2021-08-05T12:44:00Z"/>
              </w:rPr>
            </w:pPr>
            <w:del w:id="1236" w:author="R&amp;S" w:date="2021-08-05T12:44:00Z">
              <w:r w:rsidRPr="00DB30AC" w:rsidDel="001A4B2A">
                <w:delText>Type A</w:delText>
              </w:r>
            </w:del>
          </w:p>
        </w:tc>
        <w:tc>
          <w:tcPr>
            <w:tcW w:w="1700" w:type="dxa"/>
            <w:tcBorders>
              <w:top w:val="single" w:sz="4" w:space="0" w:color="auto"/>
              <w:left w:val="single" w:sz="4" w:space="0" w:color="auto"/>
              <w:bottom w:val="single" w:sz="4" w:space="0" w:color="auto"/>
              <w:right w:val="single" w:sz="4" w:space="0" w:color="auto"/>
            </w:tcBorders>
          </w:tcPr>
          <w:p w14:paraId="3A69CB79" w14:textId="44C072E1" w:rsidR="009F7072" w:rsidRPr="00DB30AC" w:rsidDel="001A4B2A" w:rsidRDefault="009F7072" w:rsidP="00BB26CB">
            <w:pPr>
              <w:pStyle w:val="TAL"/>
              <w:rPr>
                <w:del w:id="1237"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07AFA66B" w14:textId="26040253" w:rsidR="009F7072" w:rsidRPr="00DB30AC" w:rsidDel="001A4B2A" w:rsidRDefault="009F7072" w:rsidP="00BB26CB">
            <w:pPr>
              <w:pStyle w:val="TAL"/>
              <w:rPr>
                <w:del w:id="1238" w:author="R&amp;S" w:date="2021-08-05T12:44:00Z"/>
              </w:rPr>
            </w:pPr>
          </w:p>
        </w:tc>
      </w:tr>
      <w:tr w:rsidR="009F7072" w:rsidRPr="00DB30AC" w:rsidDel="001A4B2A" w14:paraId="0CFE2C70" w14:textId="0C39C615" w:rsidTr="00BB26CB">
        <w:trPr>
          <w:del w:id="1239" w:author="R&amp;S" w:date="2021-08-05T12:44:00Z"/>
        </w:trPr>
        <w:tc>
          <w:tcPr>
            <w:tcW w:w="4535" w:type="dxa"/>
            <w:tcBorders>
              <w:top w:val="single" w:sz="4" w:space="0" w:color="auto"/>
              <w:left w:val="single" w:sz="4" w:space="0" w:color="auto"/>
              <w:bottom w:val="single" w:sz="4" w:space="0" w:color="auto"/>
              <w:right w:val="single" w:sz="4" w:space="0" w:color="auto"/>
            </w:tcBorders>
          </w:tcPr>
          <w:p w14:paraId="4B1A50C9" w14:textId="249CF7BE" w:rsidR="009F7072" w:rsidRPr="00DB30AC" w:rsidDel="001A4B2A" w:rsidRDefault="009F7072" w:rsidP="00BB26CB">
            <w:pPr>
              <w:pStyle w:val="TAL"/>
              <w:rPr>
                <w:del w:id="1240" w:author="R&amp;S" w:date="2021-08-05T12:44:00Z"/>
              </w:rPr>
            </w:pPr>
            <w:del w:id="1241" w:author="R&amp;S" w:date="2021-08-05T12:44:00Z">
              <w:r w:rsidRPr="00DB30AC" w:rsidDel="001A4B2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B9A0A82" w14:textId="34D90CD1" w:rsidR="009F7072" w:rsidRPr="00DB30AC" w:rsidDel="001A4B2A" w:rsidRDefault="009F7072" w:rsidP="00BB26CB">
            <w:pPr>
              <w:pStyle w:val="TAL"/>
              <w:rPr>
                <w:del w:id="1242" w:author="R&amp;S" w:date="2021-08-05T12:44:00Z"/>
              </w:rPr>
            </w:pPr>
          </w:p>
        </w:tc>
        <w:tc>
          <w:tcPr>
            <w:tcW w:w="1700" w:type="dxa"/>
            <w:tcBorders>
              <w:top w:val="single" w:sz="4" w:space="0" w:color="auto"/>
              <w:left w:val="single" w:sz="4" w:space="0" w:color="auto"/>
              <w:bottom w:val="single" w:sz="4" w:space="0" w:color="auto"/>
              <w:right w:val="single" w:sz="4" w:space="0" w:color="auto"/>
            </w:tcBorders>
          </w:tcPr>
          <w:p w14:paraId="6F91EEBF" w14:textId="05CD6AC5" w:rsidR="009F7072" w:rsidRPr="00DB30AC" w:rsidDel="001A4B2A" w:rsidRDefault="009F7072" w:rsidP="00BB26CB">
            <w:pPr>
              <w:pStyle w:val="TAL"/>
              <w:rPr>
                <w:del w:id="1243"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4C810734" w14:textId="3485CDED" w:rsidR="009F7072" w:rsidRPr="00DB30AC" w:rsidDel="001A4B2A" w:rsidRDefault="009F7072" w:rsidP="00BB26CB">
            <w:pPr>
              <w:pStyle w:val="TAL"/>
              <w:rPr>
                <w:del w:id="1244" w:author="R&amp;S" w:date="2021-08-05T12:44:00Z"/>
              </w:rPr>
            </w:pPr>
          </w:p>
        </w:tc>
      </w:tr>
      <w:tr w:rsidR="009F7072" w:rsidRPr="00DB30AC" w:rsidDel="001A4B2A" w14:paraId="0A421040" w14:textId="5A1C10E5" w:rsidTr="00BB26CB">
        <w:trPr>
          <w:del w:id="1245" w:author="R&amp;S" w:date="2021-08-05T12:44:00Z"/>
        </w:trPr>
        <w:tc>
          <w:tcPr>
            <w:tcW w:w="4535" w:type="dxa"/>
            <w:tcBorders>
              <w:top w:val="single" w:sz="4" w:space="0" w:color="auto"/>
              <w:left w:val="single" w:sz="4" w:space="0" w:color="auto"/>
              <w:bottom w:val="single" w:sz="4" w:space="0" w:color="auto"/>
              <w:right w:val="single" w:sz="4" w:space="0" w:color="auto"/>
            </w:tcBorders>
          </w:tcPr>
          <w:p w14:paraId="0DFB704D" w14:textId="63AA0E9C" w:rsidR="009F7072" w:rsidRPr="00DB30AC" w:rsidDel="001A4B2A" w:rsidRDefault="009F7072" w:rsidP="00BB26CB">
            <w:pPr>
              <w:pStyle w:val="TAL"/>
              <w:rPr>
                <w:del w:id="1246" w:author="R&amp;S" w:date="2021-08-05T12:44:00Z"/>
              </w:rPr>
            </w:pPr>
            <w:del w:id="1247" w:author="R&amp;S" w:date="2021-08-05T12:44:00Z">
              <w:r w:rsidRPr="00DB30AC" w:rsidDel="001A4B2A">
                <w:delText xml:space="preserve">      qcl-type</w:delText>
              </w:r>
              <w:r w:rsidRPr="00DB30AC" w:rsidDel="001A4B2A">
                <w:rPr>
                  <w:lang w:eastAsia="ja-JP"/>
                </w:rPr>
                <w:delText>2</w:delText>
              </w:r>
              <w:r w:rsidRPr="00DB30AC" w:rsidDel="001A4B2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20FE283" w14:textId="0DFF633F" w:rsidR="009F7072" w:rsidRPr="00DB30AC" w:rsidDel="001A4B2A" w:rsidRDefault="009F7072" w:rsidP="00BB26CB">
            <w:pPr>
              <w:pStyle w:val="TAL"/>
              <w:rPr>
                <w:del w:id="1248" w:author="R&amp;S" w:date="2021-08-05T12:44:00Z"/>
              </w:rPr>
            </w:pPr>
          </w:p>
        </w:tc>
        <w:tc>
          <w:tcPr>
            <w:tcW w:w="1700" w:type="dxa"/>
            <w:tcBorders>
              <w:top w:val="single" w:sz="4" w:space="0" w:color="auto"/>
              <w:left w:val="single" w:sz="4" w:space="0" w:color="auto"/>
              <w:bottom w:val="single" w:sz="4" w:space="0" w:color="auto"/>
              <w:right w:val="single" w:sz="4" w:space="0" w:color="auto"/>
            </w:tcBorders>
          </w:tcPr>
          <w:p w14:paraId="36717955" w14:textId="233BE366" w:rsidR="009F7072" w:rsidRPr="00DB30AC" w:rsidDel="001A4B2A" w:rsidRDefault="009F7072" w:rsidP="00BB26CB">
            <w:pPr>
              <w:pStyle w:val="TAL"/>
              <w:rPr>
                <w:del w:id="1249" w:author="R&amp;S" w:date="2021-08-05T12:44:00Z"/>
              </w:rPr>
            </w:pPr>
            <w:del w:id="1250" w:author="R&amp;S" w:date="2021-08-05T12:44:00Z">
              <w:r w:rsidRPr="00DB30AC" w:rsidDel="001A4B2A">
                <w:delText>Type 2 QCL information</w:delText>
              </w:r>
            </w:del>
          </w:p>
        </w:tc>
        <w:tc>
          <w:tcPr>
            <w:tcW w:w="1245" w:type="dxa"/>
            <w:tcBorders>
              <w:top w:val="single" w:sz="4" w:space="0" w:color="auto"/>
              <w:left w:val="single" w:sz="4" w:space="0" w:color="auto"/>
              <w:bottom w:val="single" w:sz="4" w:space="0" w:color="auto"/>
              <w:right w:val="single" w:sz="4" w:space="0" w:color="auto"/>
            </w:tcBorders>
          </w:tcPr>
          <w:p w14:paraId="3A487F22" w14:textId="4B8F78DA" w:rsidR="009F7072" w:rsidRPr="00DB30AC" w:rsidDel="001A4B2A" w:rsidRDefault="009F7072" w:rsidP="00BB26CB">
            <w:pPr>
              <w:pStyle w:val="TAL"/>
              <w:rPr>
                <w:del w:id="1251" w:author="R&amp;S" w:date="2021-08-05T12:44:00Z"/>
              </w:rPr>
            </w:pPr>
          </w:p>
        </w:tc>
      </w:tr>
      <w:tr w:rsidR="009F7072" w:rsidRPr="00DB30AC" w:rsidDel="001A4B2A" w14:paraId="120A4F8C" w14:textId="554D16DA" w:rsidTr="00BB26CB">
        <w:trPr>
          <w:del w:id="1252" w:author="R&amp;S" w:date="2021-08-05T12:44:00Z"/>
        </w:trPr>
        <w:tc>
          <w:tcPr>
            <w:tcW w:w="4535" w:type="dxa"/>
            <w:tcBorders>
              <w:top w:val="single" w:sz="4" w:space="0" w:color="auto"/>
              <w:left w:val="single" w:sz="4" w:space="0" w:color="auto"/>
              <w:bottom w:val="single" w:sz="4" w:space="0" w:color="auto"/>
              <w:right w:val="single" w:sz="4" w:space="0" w:color="auto"/>
            </w:tcBorders>
          </w:tcPr>
          <w:p w14:paraId="23761303" w14:textId="657EFBA7" w:rsidR="009F7072" w:rsidRPr="00DB30AC" w:rsidDel="001A4B2A" w:rsidRDefault="009F7072" w:rsidP="00BB26CB">
            <w:pPr>
              <w:pStyle w:val="TAL"/>
              <w:rPr>
                <w:del w:id="1253" w:author="R&amp;S" w:date="2021-08-05T12:44:00Z"/>
              </w:rPr>
            </w:pPr>
            <w:del w:id="1254" w:author="R&amp;S" w:date="2021-08-05T12:44:00Z">
              <w:r w:rsidRPr="00DB30AC" w:rsidDel="001A4B2A">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03C41091" w14:textId="4CCE6F45" w:rsidR="009F7072" w:rsidRPr="00DB30AC" w:rsidDel="001A4B2A" w:rsidRDefault="009F7072" w:rsidP="00BB26CB">
            <w:pPr>
              <w:pStyle w:val="TAL"/>
              <w:rPr>
                <w:del w:id="1255" w:author="R&amp;S" w:date="2021-08-05T12:44:00Z"/>
              </w:rPr>
            </w:pPr>
            <w:del w:id="1256" w:author="R&amp;S" w:date="2021-08-05T12:44:00Z">
              <w:r w:rsidRPr="00DB30AC" w:rsidDel="001A4B2A">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13BC402D" w14:textId="268F93CB" w:rsidR="009F7072" w:rsidRPr="00DB30AC" w:rsidDel="001A4B2A" w:rsidRDefault="009F7072" w:rsidP="00BB26CB">
            <w:pPr>
              <w:pStyle w:val="TAL"/>
              <w:rPr>
                <w:del w:id="1257"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37F6CC59" w14:textId="6D259189" w:rsidR="009F7072" w:rsidRPr="00DB30AC" w:rsidDel="001A4B2A" w:rsidRDefault="009F7072" w:rsidP="00BB26CB">
            <w:pPr>
              <w:pStyle w:val="TAL"/>
              <w:rPr>
                <w:del w:id="1258" w:author="R&amp;S" w:date="2021-08-05T12:44:00Z"/>
              </w:rPr>
            </w:pPr>
          </w:p>
        </w:tc>
      </w:tr>
      <w:tr w:rsidR="009F7072" w:rsidRPr="00DB30AC" w:rsidDel="001A4B2A" w14:paraId="4CB68C87" w14:textId="530AFF38" w:rsidTr="00BB26CB">
        <w:trPr>
          <w:del w:id="1259" w:author="R&amp;S" w:date="2021-08-05T12:44:00Z"/>
        </w:trPr>
        <w:tc>
          <w:tcPr>
            <w:tcW w:w="4535" w:type="dxa"/>
            <w:tcBorders>
              <w:top w:val="single" w:sz="4" w:space="0" w:color="auto"/>
              <w:left w:val="single" w:sz="4" w:space="0" w:color="auto"/>
              <w:bottom w:val="single" w:sz="4" w:space="0" w:color="auto"/>
              <w:right w:val="single" w:sz="4" w:space="0" w:color="auto"/>
            </w:tcBorders>
          </w:tcPr>
          <w:p w14:paraId="309A5FD6" w14:textId="07C69135" w:rsidR="009F7072" w:rsidRPr="00DB30AC" w:rsidDel="001A4B2A" w:rsidRDefault="009F7072" w:rsidP="00BB26CB">
            <w:pPr>
              <w:pStyle w:val="TAL"/>
              <w:rPr>
                <w:del w:id="1260" w:author="R&amp;S" w:date="2021-08-05T12:44:00Z"/>
              </w:rPr>
            </w:pPr>
            <w:del w:id="1261" w:author="R&amp;S" w:date="2021-08-05T12:44:00Z">
              <w:r w:rsidRPr="00DB30AC" w:rsidDel="001A4B2A">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2D5B7481" w14:textId="6306DAD9" w:rsidR="009F7072" w:rsidRPr="00DB30AC" w:rsidDel="001A4B2A" w:rsidRDefault="009F7072" w:rsidP="00BB26CB">
            <w:pPr>
              <w:pStyle w:val="TAL"/>
              <w:rPr>
                <w:del w:id="1262" w:author="R&amp;S" w:date="2021-08-05T12:44:00Z"/>
                <w:lang w:eastAsia="ja-JP"/>
              </w:rPr>
            </w:pPr>
            <w:del w:id="1263" w:author="R&amp;S" w:date="2021-08-05T12:44:00Z">
              <w:r w:rsidRPr="00DB30AC" w:rsidDel="001A4B2A">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28913196" w14:textId="2E950961" w:rsidR="009F7072" w:rsidRPr="00DB30AC" w:rsidDel="001A4B2A" w:rsidRDefault="009F7072" w:rsidP="00BB26CB">
            <w:pPr>
              <w:pStyle w:val="TAL"/>
              <w:rPr>
                <w:del w:id="1264" w:author="R&amp;S" w:date="2021-08-05T12:44:00Z"/>
              </w:rPr>
            </w:pPr>
            <w:del w:id="1265" w:author="R&amp;S" w:date="2021-08-05T12:44:00Z">
              <w:r w:rsidRPr="00DB30AC" w:rsidDel="001A4B2A">
                <w:delText>BWP ID</w:delText>
              </w:r>
            </w:del>
          </w:p>
        </w:tc>
        <w:tc>
          <w:tcPr>
            <w:tcW w:w="1245" w:type="dxa"/>
            <w:tcBorders>
              <w:top w:val="single" w:sz="4" w:space="0" w:color="auto"/>
              <w:left w:val="single" w:sz="4" w:space="0" w:color="auto"/>
              <w:bottom w:val="single" w:sz="4" w:space="0" w:color="auto"/>
              <w:right w:val="single" w:sz="4" w:space="0" w:color="auto"/>
            </w:tcBorders>
          </w:tcPr>
          <w:p w14:paraId="65280E39" w14:textId="269591E7" w:rsidR="009F7072" w:rsidRPr="00DB30AC" w:rsidDel="001A4B2A" w:rsidRDefault="009F7072" w:rsidP="00BB26CB">
            <w:pPr>
              <w:pStyle w:val="TAL"/>
              <w:rPr>
                <w:del w:id="1266" w:author="R&amp;S" w:date="2021-08-05T12:44:00Z"/>
              </w:rPr>
            </w:pPr>
          </w:p>
        </w:tc>
      </w:tr>
      <w:tr w:rsidR="009F7072" w:rsidRPr="00DB30AC" w:rsidDel="001A4B2A" w14:paraId="1B50F22A" w14:textId="26B4D9B9" w:rsidTr="00BB26CB">
        <w:trPr>
          <w:del w:id="1267" w:author="R&amp;S" w:date="2021-08-05T12:44:00Z"/>
        </w:trPr>
        <w:tc>
          <w:tcPr>
            <w:tcW w:w="4535" w:type="dxa"/>
            <w:tcBorders>
              <w:top w:val="single" w:sz="4" w:space="0" w:color="auto"/>
              <w:left w:val="single" w:sz="4" w:space="0" w:color="auto"/>
              <w:bottom w:val="single" w:sz="4" w:space="0" w:color="auto"/>
              <w:right w:val="single" w:sz="4" w:space="0" w:color="auto"/>
            </w:tcBorders>
          </w:tcPr>
          <w:p w14:paraId="1239FF7F" w14:textId="2AA867F9" w:rsidR="009F7072" w:rsidRPr="00DB30AC" w:rsidDel="001A4B2A" w:rsidRDefault="009F7072" w:rsidP="00BB26CB">
            <w:pPr>
              <w:pStyle w:val="TAL"/>
              <w:rPr>
                <w:del w:id="1268" w:author="R&amp;S" w:date="2021-08-05T12:44:00Z"/>
              </w:rPr>
            </w:pPr>
            <w:del w:id="1269" w:author="R&amp;S" w:date="2021-08-05T12:44:00Z">
              <w:r w:rsidRPr="00DB30AC" w:rsidDel="001A4B2A">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560B668E" w14:textId="18B1E337" w:rsidR="009F7072" w:rsidRPr="00DB30AC" w:rsidDel="001A4B2A" w:rsidRDefault="009F7072" w:rsidP="00BB26CB">
            <w:pPr>
              <w:pStyle w:val="TAL"/>
              <w:rPr>
                <w:del w:id="1270" w:author="R&amp;S" w:date="2021-08-05T12:44:00Z"/>
              </w:rPr>
            </w:pPr>
            <w:del w:id="1271" w:author="R&amp;S" w:date="2021-08-05T12:44:00Z">
              <w:r w:rsidRPr="00DB30AC" w:rsidDel="001A4B2A">
                <w:delText>csi-rs : 0</w:delText>
              </w:r>
            </w:del>
          </w:p>
        </w:tc>
        <w:tc>
          <w:tcPr>
            <w:tcW w:w="1700" w:type="dxa"/>
            <w:tcBorders>
              <w:top w:val="single" w:sz="4" w:space="0" w:color="auto"/>
              <w:left w:val="single" w:sz="4" w:space="0" w:color="auto"/>
              <w:bottom w:val="single" w:sz="4" w:space="0" w:color="auto"/>
              <w:right w:val="single" w:sz="4" w:space="0" w:color="auto"/>
            </w:tcBorders>
          </w:tcPr>
          <w:p w14:paraId="0E6A3100" w14:textId="26F531CF" w:rsidR="009F7072" w:rsidRPr="00DB30AC" w:rsidDel="001A4B2A" w:rsidRDefault="009F7072" w:rsidP="00BB26CB">
            <w:pPr>
              <w:pStyle w:val="TAL"/>
              <w:rPr>
                <w:del w:id="1272" w:author="R&amp;S" w:date="2021-08-05T12:44:00Z"/>
              </w:rPr>
            </w:pPr>
            <w:del w:id="1273" w:author="R&amp;S" w:date="2021-08-05T12:44:00Z">
              <w:r w:rsidRPr="00DB30AC" w:rsidDel="001A4B2A">
                <w:delText>SSB # 0</w:delText>
              </w:r>
            </w:del>
          </w:p>
        </w:tc>
        <w:tc>
          <w:tcPr>
            <w:tcW w:w="1245" w:type="dxa"/>
            <w:tcBorders>
              <w:top w:val="single" w:sz="4" w:space="0" w:color="auto"/>
              <w:left w:val="single" w:sz="4" w:space="0" w:color="auto"/>
              <w:bottom w:val="single" w:sz="4" w:space="0" w:color="auto"/>
              <w:right w:val="single" w:sz="4" w:space="0" w:color="auto"/>
            </w:tcBorders>
          </w:tcPr>
          <w:p w14:paraId="1AE6978E" w14:textId="2784A4D9" w:rsidR="009F7072" w:rsidRPr="00DB30AC" w:rsidDel="001A4B2A" w:rsidRDefault="009F7072" w:rsidP="00BB26CB">
            <w:pPr>
              <w:pStyle w:val="TAL"/>
              <w:rPr>
                <w:del w:id="1274" w:author="R&amp;S" w:date="2021-08-05T12:44:00Z"/>
              </w:rPr>
            </w:pPr>
          </w:p>
        </w:tc>
      </w:tr>
      <w:tr w:rsidR="009F7072" w:rsidRPr="00DB30AC" w:rsidDel="001A4B2A" w14:paraId="2111E3BC" w14:textId="666FDE33" w:rsidTr="00BB26CB">
        <w:trPr>
          <w:del w:id="1275" w:author="R&amp;S" w:date="2021-08-05T12:44:00Z"/>
        </w:trPr>
        <w:tc>
          <w:tcPr>
            <w:tcW w:w="4535" w:type="dxa"/>
            <w:tcBorders>
              <w:top w:val="single" w:sz="4" w:space="0" w:color="auto"/>
              <w:left w:val="single" w:sz="4" w:space="0" w:color="auto"/>
              <w:bottom w:val="single" w:sz="4" w:space="0" w:color="auto"/>
              <w:right w:val="single" w:sz="4" w:space="0" w:color="auto"/>
            </w:tcBorders>
          </w:tcPr>
          <w:p w14:paraId="0B66E4FE" w14:textId="49CC5454" w:rsidR="009F7072" w:rsidRPr="00DB30AC" w:rsidDel="001A4B2A" w:rsidRDefault="009F7072" w:rsidP="00BB26CB">
            <w:pPr>
              <w:pStyle w:val="TAL"/>
              <w:rPr>
                <w:del w:id="1276" w:author="R&amp;S" w:date="2021-08-05T12:44:00Z"/>
              </w:rPr>
            </w:pPr>
            <w:del w:id="1277" w:author="R&amp;S" w:date="2021-08-05T12:44:00Z">
              <w:r w:rsidRPr="00DB30AC" w:rsidDel="001A4B2A">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056B8C70" w14:textId="086C5EB2" w:rsidR="009F7072" w:rsidRPr="00DB30AC" w:rsidDel="001A4B2A" w:rsidRDefault="009F7072" w:rsidP="00BB26CB">
            <w:pPr>
              <w:pStyle w:val="TAL"/>
              <w:rPr>
                <w:del w:id="1278" w:author="R&amp;S" w:date="2021-08-05T12:44:00Z"/>
                <w:lang w:eastAsia="ja-JP"/>
              </w:rPr>
            </w:pPr>
            <w:del w:id="1279" w:author="R&amp;S" w:date="2021-08-05T12:44:00Z">
              <w:r w:rsidRPr="00DB30AC" w:rsidDel="001A4B2A">
                <w:delText xml:space="preserve">Type </w:delText>
              </w:r>
              <w:r w:rsidRPr="00DB30AC" w:rsidDel="001A4B2A">
                <w:rPr>
                  <w:lang w:eastAsia="ja-JP"/>
                </w:rPr>
                <w:delText>D</w:delText>
              </w:r>
            </w:del>
          </w:p>
        </w:tc>
        <w:tc>
          <w:tcPr>
            <w:tcW w:w="1700" w:type="dxa"/>
            <w:tcBorders>
              <w:top w:val="single" w:sz="4" w:space="0" w:color="auto"/>
              <w:left w:val="single" w:sz="4" w:space="0" w:color="auto"/>
              <w:bottom w:val="single" w:sz="4" w:space="0" w:color="auto"/>
              <w:right w:val="single" w:sz="4" w:space="0" w:color="auto"/>
            </w:tcBorders>
          </w:tcPr>
          <w:p w14:paraId="09F765F4" w14:textId="4079840B" w:rsidR="009F7072" w:rsidRPr="00DB30AC" w:rsidDel="001A4B2A" w:rsidRDefault="009F7072" w:rsidP="00BB26CB">
            <w:pPr>
              <w:pStyle w:val="TAL"/>
              <w:rPr>
                <w:del w:id="1280"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730EFD22" w14:textId="10CB6860" w:rsidR="009F7072" w:rsidRPr="00DB30AC" w:rsidDel="001A4B2A" w:rsidRDefault="009F7072" w:rsidP="00BB26CB">
            <w:pPr>
              <w:pStyle w:val="TAL"/>
              <w:rPr>
                <w:del w:id="1281" w:author="R&amp;S" w:date="2021-08-05T12:44:00Z"/>
              </w:rPr>
            </w:pPr>
          </w:p>
        </w:tc>
      </w:tr>
      <w:tr w:rsidR="009F7072" w:rsidRPr="00DB30AC" w:rsidDel="001A4B2A" w14:paraId="48548012" w14:textId="5B4DAEED" w:rsidTr="00BB26CB">
        <w:trPr>
          <w:del w:id="1282" w:author="R&amp;S" w:date="2021-08-05T12:44:00Z"/>
        </w:trPr>
        <w:tc>
          <w:tcPr>
            <w:tcW w:w="4535" w:type="dxa"/>
            <w:tcBorders>
              <w:top w:val="single" w:sz="4" w:space="0" w:color="auto"/>
              <w:left w:val="single" w:sz="4" w:space="0" w:color="auto"/>
              <w:bottom w:val="single" w:sz="4" w:space="0" w:color="auto"/>
              <w:right w:val="single" w:sz="4" w:space="0" w:color="auto"/>
            </w:tcBorders>
          </w:tcPr>
          <w:p w14:paraId="465A69CE" w14:textId="256BBFC2" w:rsidR="009F7072" w:rsidRPr="00DB30AC" w:rsidDel="001A4B2A" w:rsidRDefault="009F7072" w:rsidP="00BB26CB">
            <w:pPr>
              <w:pStyle w:val="TAL"/>
              <w:rPr>
                <w:del w:id="1283" w:author="R&amp;S" w:date="2021-08-05T12:44:00Z"/>
              </w:rPr>
            </w:pPr>
            <w:del w:id="1284" w:author="R&amp;S" w:date="2021-08-05T12:44:00Z">
              <w:r w:rsidRPr="00DB30AC" w:rsidDel="001A4B2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599DAC1" w14:textId="31A84307" w:rsidR="009F7072" w:rsidRPr="00DB30AC" w:rsidDel="001A4B2A" w:rsidRDefault="009F7072" w:rsidP="00BB26CB">
            <w:pPr>
              <w:pStyle w:val="TAL"/>
              <w:rPr>
                <w:del w:id="1285" w:author="R&amp;S" w:date="2021-08-05T12:44:00Z"/>
              </w:rPr>
            </w:pPr>
          </w:p>
        </w:tc>
        <w:tc>
          <w:tcPr>
            <w:tcW w:w="1700" w:type="dxa"/>
            <w:tcBorders>
              <w:top w:val="single" w:sz="4" w:space="0" w:color="auto"/>
              <w:left w:val="single" w:sz="4" w:space="0" w:color="auto"/>
              <w:bottom w:val="single" w:sz="4" w:space="0" w:color="auto"/>
              <w:right w:val="single" w:sz="4" w:space="0" w:color="auto"/>
            </w:tcBorders>
          </w:tcPr>
          <w:p w14:paraId="4A69EC90" w14:textId="1F203D4F" w:rsidR="009F7072" w:rsidRPr="00DB30AC" w:rsidDel="001A4B2A" w:rsidRDefault="009F7072" w:rsidP="00BB26CB">
            <w:pPr>
              <w:pStyle w:val="TAL"/>
              <w:rPr>
                <w:del w:id="1286"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5CA530F8" w14:textId="32DCCA67" w:rsidR="009F7072" w:rsidRPr="00DB30AC" w:rsidDel="001A4B2A" w:rsidRDefault="009F7072" w:rsidP="00BB26CB">
            <w:pPr>
              <w:pStyle w:val="TAL"/>
              <w:rPr>
                <w:del w:id="1287" w:author="R&amp;S" w:date="2021-08-05T12:44:00Z"/>
              </w:rPr>
            </w:pPr>
          </w:p>
        </w:tc>
      </w:tr>
      <w:tr w:rsidR="009F7072" w:rsidRPr="00DB30AC" w:rsidDel="001A4B2A" w14:paraId="13206DE0" w14:textId="51D12942" w:rsidTr="00BB26CB">
        <w:trPr>
          <w:del w:id="1288" w:author="R&amp;S" w:date="2021-08-05T12:44:00Z"/>
        </w:trPr>
        <w:tc>
          <w:tcPr>
            <w:tcW w:w="4535" w:type="dxa"/>
            <w:tcBorders>
              <w:top w:val="single" w:sz="4" w:space="0" w:color="auto"/>
              <w:left w:val="single" w:sz="4" w:space="0" w:color="auto"/>
              <w:bottom w:val="single" w:sz="4" w:space="0" w:color="auto"/>
              <w:right w:val="single" w:sz="4" w:space="0" w:color="auto"/>
            </w:tcBorders>
          </w:tcPr>
          <w:p w14:paraId="6CC2148B" w14:textId="08F80257" w:rsidR="009F7072" w:rsidRPr="00DB30AC" w:rsidDel="001A4B2A" w:rsidRDefault="009F7072" w:rsidP="00BB26CB">
            <w:pPr>
              <w:pStyle w:val="TAL"/>
              <w:rPr>
                <w:del w:id="1289" w:author="R&amp;S" w:date="2021-08-05T12:44:00Z"/>
              </w:rPr>
            </w:pPr>
            <w:del w:id="1290" w:author="R&amp;S" w:date="2021-08-05T12:44:00Z">
              <w:r w:rsidRPr="00DB30AC" w:rsidDel="001A4B2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C9B08D0" w14:textId="2D7E7DD4" w:rsidR="009F7072" w:rsidRPr="00DB30AC" w:rsidDel="001A4B2A" w:rsidRDefault="009F7072" w:rsidP="00BB26CB">
            <w:pPr>
              <w:pStyle w:val="TAL"/>
              <w:rPr>
                <w:del w:id="1291" w:author="R&amp;S" w:date="2021-08-05T12:44:00Z"/>
              </w:rPr>
            </w:pPr>
          </w:p>
        </w:tc>
        <w:tc>
          <w:tcPr>
            <w:tcW w:w="1700" w:type="dxa"/>
            <w:tcBorders>
              <w:top w:val="single" w:sz="4" w:space="0" w:color="auto"/>
              <w:left w:val="single" w:sz="4" w:space="0" w:color="auto"/>
              <w:bottom w:val="single" w:sz="4" w:space="0" w:color="auto"/>
              <w:right w:val="single" w:sz="4" w:space="0" w:color="auto"/>
            </w:tcBorders>
          </w:tcPr>
          <w:p w14:paraId="12ADF832" w14:textId="68ADE6A9" w:rsidR="009F7072" w:rsidRPr="00DB30AC" w:rsidDel="001A4B2A" w:rsidRDefault="009F7072" w:rsidP="00BB26CB">
            <w:pPr>
              <w:pStyle w:val="TAL"/>
              <w:rPr>
                <w:del w:id="1292"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3717478B" w14:textId="7276C785" w:rsidR="009F7072" w:rsidRPr="00DB30AC" w:rsidDel="001A4B2A" w:rsidRDefault="009F7072" w:rsidP="00BB26CB">
            <w:pPr>
              <w:pStyle w:val="TAL"/>
              <w:rPr>
                <w:del w:id="1293" w:author="R&amp;S" w:date="2021-08-05T12:44:00Z"/>
              </w:rPr>
            </w:pPr>
          </w:p>
        </w:tc>
      </w:tr>
      <w:tr w:rsidR="009F7072" w:rsidRPr="00DB30AC" w:rsidDel="001A4B2A" w14:paraId="74DD74EF" w14:textId="424C5A9B" w:rsidTr="00BB26CB">
        <w:trPr>
          <w:del w:id="1294" w:author="R&amp;S" w:date="2021-08-05T12:44:00Z"/>
        </w:trPr>
        <w:tc>
          <w:tcPr>
            <w:tcW w:w="4535" w:type="dxa"/>
            <w:tcBorders>
              <w:top w:val="single" w:sz="4" w:space="0" w:color="auto"/>
              <w:left w:val="single" w:sz="4" w:space="0" w:color="auto"/>
              <w:bottom w:val="single" w:sz="4" w:space="0" w:color="auto"/>
              <w:right w:val="single" w:sz="4" w:space="0" w:color="auto"/>
            </w:tcBorders>
          </w:tcPr>
          <w:p w14:paraId="5E23DDB3" w14:textId="1422E4C5" w:rsidR="009F7072" w:rsidRPr="00DB30AC" w:rsidDel="001A4B2A" w:rsidRDefault="009F7072" w:rsidP="00BB26CB">
            <w:pPr>
              <w:pStyle w:val="TAL"/>
              <w:rPr>
                <w:del w:id="1295" w:author="R&amp;S" w:date="2021-08-05T12:44:00Z"/>
              </w:rPr>
            </w:pPr>
            <w:del w:id="1296" w:author="R&amp;S" w:date="2021-08-05T12:44:00Z">
              <w:r w:rsidRPr="00DB30AC" w:rsidDel="001A4B2A">
                <w:delText>}</w:delText>
              </w:r>
            </w:del>
          </w:p>
        </w:tc>
        <w:tc>
          <w:tcPr>
            <w:tcW w:w="2267" w:type="dxa"/>
            <w:tcBorders>
              <w:top w:val="single" w:sz="4" w:space="0" w:color="auto"/>
              <w:left w:val="single" w:sz="4" w:space="0" w:color="auto"/>
              <w:bottom w:val="single" w:sz="4" w:space="0" w:color="auto"/>
              <w:right w:val="single" w:sz="4" w:space="0" w:color="auto"/>
            </w:tcBorders>
          </w:tcPr>
          <w:p w14:paraId="20FD0621" w14:textId="19AF1AFB" w:rsidR="009F7072" w:rsidRPr="00DB30AC" w:rsidDel="001A4B2A" w:rsidRDefault="009F7072" w:rsidP="00BB26CB">
            <w:pPr>
              <w:pStyle w:val="TAL"/>
              <w:rPr>
                <w:del w:id="1297" w:author="R&amp;S" w:date="2021-08-05T12:44:00Z"/>
              </w:rPr>
            </w:pPr>
          </w:p>
        </w:tc>
        <w:tc>
          <w:tcPr>
            <w:tcW w:w="1700" w:type="dxa"/>
            <w:tcBorders>
              <w:top w:val="single" w:sz="4" w:space="0" w:color="auto"/>
              <w:left w:val="single" w:sz="4" w:space="0" w:color="auto"/>
              <w:bottom w:val="single" w:sz="4" w:space="0" w:color="auto"/>
              <w:right w:val="single" w:sz="4" w:space="0" w:color="auto"/>
            </w:tcBorders>
          </w:tcPr>
          <w:p w14:paraId="25E0DB42" w14:textId="6DAAD89C" w:rsidR="009F7072" w:rsidRPr="00DB30AC" w:rsidDel="001A4B2A" w:rsidRDefault="009F7072" w:rsidP="00BB26CB">
            <w:pPr>
              <w:pStyle w:val="TAL"/>
              <w:rPr>
                <w:del w:id="1298" w:author="R&amp;S" w:date="2021-08-05T12:44:00Z"/>
              </w:rPr>
            </w:pPr>
          </w:p>
        </w:tc>
        <w:tc>
          <w:tcPr>
            <w:tcW w:w="1245" w:type="dxa"/>
            <w:tcBorders>
              <w:top w:val="single" w:sz="4" w:space="0" w:color="auto"/>
              <w:left w:val="single" w:sz="4" w:space="0" w:color="auto"/>
              <w:bottom w:val="single" w:sz="4" w:space="0" w:color="auto"/>
              <w:right w:val="single" w:sz="4" w:space="0" w:color="auto"/>
            </w:tcBorders>
          </w:tcPr>
          <w:p w14:paraId="3E484074" w14:textId="4E44D92C" w:rsidR="009F7072" w:rsidRPr="00DB30AC" w:rsidDel="001A4B2A" w:rsidRDefault="009F7072" w:rsidP="00BB26CB">
            <w:pPr>
              <w:pStyle w:val="TAL"/>
              <w:rPr>
                <w:del w:id="1299" w:author="R&amp;S" w:date="2021-08-05T12:44:00Z"/>
              </w:rPr>
            </w:pPr>
          </w:p>
        </w:tc>
      </w:tr>
    </w:tbl>
    <w:p w14:paraId="6EDBEA02" w14:textId="4D6DC99C" w:rsidR="009F7072" w:rsidRPr="00DB30AC" w:rsidDel="001A4B2A" w:rsidRDefault="009F7072" w:rsidP="009F7072">
      <w:pPr>
        <w:rPr>
          <w:del w:id="1300" w:author="R&amp;S" w:date="2021-08-05T12:44:00Z"/>
        </w:rPr>
      </w:pPr>
    </w:p>
    <w:p w14:paraId="05AD523B" w14:textId="4838A8AD" w:rsidR="009F7072" w:rsidRPr="00DB30AC" w:rsidDel="001A4B2A" w:rsidRDefault="009F7072" w:rsidP="009F7072">
      <w:pPr>
        <w:pStyle w:val="EditorsNote"/>
        <w:rPr>
          <w:del w:id="1301" w:author="R&amp;S" w:date="2021-08-05T12:44:00Z"/>
        </w:rPr>
      </w:pPr>
      <w:del w:id="1302" w:author="R&amp;S" w:date="2021-08-05T12:44:00Z">
        <w:r w:rsidRPr="00DB30AC" w:rsidDel="001A4B2A">
          <w:delText>Editor’s note: duplicated table below was renamed to 3A. Conflict has to be resolved!</w:delText>
        </w:r>
      </w:del>
    </w:p>
    <w:p w14:paraId="65384C84" w14:textId="77777777" w:rsidR="009F7072" w:rsidRPr="00DB30AC" w:rsidRDefault="009F7072" w:rsidP="009F7072">
      <w:pPr>
        <w:pStyle w:val="TH"/>
        <w:rPr>
          <w:rFonts w:eastAsia="MS Mincho"/>
          <w:i/>
          <w:iCs/>
        </w:rPr>
      </w:pPr>
      <w:r w:rsidRPr="00DB30AC">
        <w:t>Table 5.3.3.1.1.4.3.1-</w:t>
      </w:r>
      <w:r w:rsidRPr="00DB30AC">
        <w:rPr>
          <w:rFonts w:eastAsia="MS Mincho"/>
          <w:lang w:eastAsia="ja-JP"/>
        </w:rPr>
        <w:t>3A</w:t>
      </w:r>
      <w:r w:rsidRPr="00DB30AC">
        <w:rPr>
          <w:rFonts w:eastAsia="MS Mincho"/>
        </w:rPr>
        <w:t xml:space="preserve">: </w:t>
      </w:r>
      <w:r w:rsidRPr="00DB30AC">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7072" w:rsidRPr="00DB30AC" w14:paraId="0DC7E910" w14:textId="77777777" w:rsidTr="00BB26CB">
        <w:tc>
          <w:tcPr>
            <w:tcW w:w="9747" w:type="dxa"/>
            <w:gridSpan w:val="4"/>
            <w:tcBorders>
              <w:top w:val="single" w:sz="4" w:space="0" w:color="auto"/>
              <w:left w:val="single" w:sz="4" w:space="0" w:color="auto"/>
              <w:bottom w:val="single" w:sz="4" w:space="0" w:color="auto"/>
              <w:right w:val="single" w:sz="4" w:space="0" w:color="auto"/>
            </w:tcBorders>
            <w:hideMark/>
          </w:tcPr>
          <w:p w14:paraId="3BDC4ECD" w14:textId="4F2E9A25" w:rsidR="009F7072" w:rsidRPr="00DB30AC" w:rsidRDefault="009F7072" w:rsidP="00BB26CB">
            <w:pPr>
              <w:keepNext/>
              <w:keepLines/>
              <w:spacing w:after="0"/>
              <w:rPr>
                <w:rFonts w:ascii="Arial" w:eastAsia="MS Mincho" w:hAnsi="Arial"/>
                <w:sz w:val="18"/>
                <w:lang w:eastAsia="ja-JP"/>
              </w:rPr>
            </w:pPr>
            <w:r w:rsidRPr="00DB30AC">
              <w:rPr>
                <w:rFonts w:ascii="Arial" w:eastAsia="MS Mincho" w:hAnsi="Arial"/>
                <w:sz w:val="18"/>
              </w:rPr>
              <w:t>Derivation Path: TS 38.508-1 [6], Table</w:t>
            </w:r>
            <w:del w:id="1303" w:author="R&amp;S" w:date="2021-08-05T12:44:00Z">
              <w:r w:rsidRPr="00DB30AC" w:rsidDel="001A4B2A">
                <w:rPr>
                  <w:rFonts w:ascii="Arial" w:eastAsia="MS Mincho" w:hAnsi="Arial"/>
                  <w:sz w:val="18"/>
                </w:rPr>
                <w:delText>5.4.2.0-26</w:delText>
              </w:r>
            </w:del>
            <w:ins w:id="1304" w:author="R&amp;S" w:date="2021-08-05T12:44:00Z">
              <w:r w:rsidR="001A4B2A">
                <w:rPr>
                  <w:rFonts w:ascii="Arial" w:eastAsia="MS Mincho" w:hAnsi="Arial"/>
                  <w:sz w:val="18"/>
                </w:rPr>
                <w:t xml:space="preserve"> 5.4.2.2-3</w:t>
              </w:r>
            </w:ins>
          </w:p>
        </w:tc>
      </w:tr>
      <w:tr w:rsidR="009F7072" w:rsidRPr="00DB30AC" w14:paraId="786D23DF" w14:textId="77777777" w:rsidTr="00BB26CB">
        <w:tc>
          <w:tcPr>
            <w:tcW w:w="4535" w:type="dxa"/>
            <w:tcBorders>
              <w:top w:val="single" w:sz="4" w:space="0" w:color="auto"/>
              <w:left w:val="single" w:sz="4" w:space="0" w:color="auto"/>
              <w:bottom w:val="single" w:sz="4" w:space="0" w:color="auto"/>
              <w:right w:val="single" w:sz="4" w:space="0" w:color="auto"/>
            </w:tcBorders>
            <w:hideMark/>
          </w:tcPr>
          <w:p w14:paraId="4944D571" w14:textId="77777777" w:rsidR="009F7072" w:rsidRPr="00DB30AC" w:rsidRDefault="009F7072" w:rsidP="00BB26CB">
            <w:pPr>
              <w:keepNext/>
              <w:keepLines/>
              <w:spacing w:after="0"/>
              <w:jc w:val="center"/>
              <w:rPr>
                <w:rFonts w:ascii="Arial" w:eastAsia="MS Mincho" w:hAnsi="Arial"/>
                <w:b/>
                <w:sz w:val="18"/>
              </w:rPr>
            </w:pPr>
            <w:r w:rsidRPr="00DB30AC">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BD2697" w14:textId="77777777" w:rsidR="009F7072" w:rsidRPr="00DB30AC" w:rsidRDefault="009F7072" w:rsidP="00BB26CB">
            <w:pPr>
              <w:keepNext/>
              <w:keepLines/>
              <w:spacing w:after="0"/>
              <w:jc w:val="center"/>
              <w:rPr>
                <w:rFonts w:ascii="Arial" w:eastAsia="MS Mincho" w:hAnsi="Arial"/>
                <w:b/>
                <w:sz w:val="18"/>
              </w:rPr>
            </w:pPr>
            <w:r w:rsidRPr="00DB30AC">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7E6731" w14:textId="77777777" w:rsidR="009F7072" w:rsidRPr="00DB30AC" w:rsidRDefault="009F7072" w:rsidP="00BB26CB">
            <w:pPr>
              <w:keepNext/>
              <w:keepLines/>
              <w:spacing w:after="0"/>
              <w:jc w:val="center"/>
              <w:rPr>
                <w:rFonts w:ascii="Arial" w:eastAsia="MS Mincho" w:hAnsi="Arial"/>
                <w:b/>
                <w:sz w:val="18"/>
              </w:rPr>
            </w:pPr>
            <w:r w:rsidRPr="00DB30AC">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34991DA" w14:textId="77777777" w:rsidR="009F7072" w:rsidRPr="00DB30AC" w:rsidRDefault="009F7072" w:rsidP="00BB26CB">
            <w:pPr>
              <w:keepNext/>
              <w:keepLines/>
              <w:spacing w:after="0"/>
              <w:jc w:val="center"/>
              <w:rPr>
                <w:rFonts w:ascii="Arial" w:eastAsia="MS Mincho" w:hAnsi="Arial"/>
                <w:b/>
                <w:sz w:val="18"/>
              </w:rPr>
            </w:pPr>
            <w:r w:rsidRPr="00DB30AC">
              <w:rPr>
                <w:rFonts w:ascii="Arial" w:eastAsia="MS Mincho" w:hAnsi="Arial"/>
                <w:b/>
                <w:sz w:val="18"/>
              </w:rPr>
              <w:t>Condition</w:t>
            </w:r>
          </w:p>
        </w:tc>
      </w:tr>
      <w:tr w:rsidR="009F7072" w:rsidRPr="00DB30AC" w14:paraId="661CCE38" w14:textId="77777777" w:rsidTr="00BB26CB">
        <w:tc>
          <w:tcPr>
            <w:tcW w:w="4535" w:type="dxa"/>
            <w:tcBorders>
              <w:top w:val="single" w:sz="4" w:space="0" w:color="auto"/>
              <w:left w:val="single" w:sz="4" w:space="0" w:color="auto"/>
              <w:bottom w:val="single" w:sz="4" w:space="0" w:color="auto"/>
              <w:right w:val="single" w:sz="4" w:space="0" w:color="auto"/>
            </w:tcBorders>
            <w:hideMark/>
          </w:tcPr>
          <w:p w14:paraId="0E060D63" w14:textId="77777777" w:rsidR="009F7072" w:rsidRPr="00DB30AC" w:rsidRDefault="009F7072" w:rsidP="00BB26CB">
            <w:pPr>
              <w:keepNext/>
              <w:keepLines/>
              <w:spacing w:after="0"/>
              <w:rPr>
                <w:rFonts w:ascii="Arial" w:eastAsia="MS Mincho" w:hAnsi="Arial"/>
                <w:sz w:val="18"/>
              </w:rPr>
            </w:pPr>
            <w:r w:rsidRPr="00DB30AC">
              <w:rPr>
                <w:rFonts w:ascii="Arial" w:eastAsia="MS Mincho" w:hAnsi="Arial"/>
                <w:sz w:val="18"/>
              </w:rPr>
              <w:t xml:space="preserve">PDSCH-Config ::= </w:t>
            </w:r>
            <w:r w:rsidRPr="00DB30AC">
              <w:rPr>
                <w:rFonts w:ascii="Arial" w:eastAsia="MS Mincho" w:hAnsi="Arial"/>
                <w:snapToGrid w:val="0"/>
                <w:sz w:val="18"/>
              </w:rPr>
              <w:t xml:space="preserve">SEQUENCE </w:t>
            </w:r>
            <w:r w:rsidRPr="00DB30AC">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93C4DAF" w14:textId="77777777" w:rsidR="009F7072" w:rsidRPr="00DB30AC" w:rsidRDefault="009F7072" w:rsidP="00BB26CB">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7CE753" w14:textId="77777777" w:rsidR="009F7072" w:rsidRPr="00DB30AC" w:rsidRDefault="009F7072" w:rsidP="00BB26CB">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C33033" w14:textId="77777777" w:rsidR="009F7072" w:rsidRPr="00DB30AC" w:rsidRDefault="009F7072" w:rsidP="00BB26CB">
            <w:pPr>
              <w:keepNext/>
              <w:keepLines/>
              <w:spacing w:after="0"/>
              <w:rPr>
                <w:rFonts w:ascii="Arial" w:eastAsia="MS Mincho" w:hAnsi="Arial"/>
                <w:sz w:val="18"/>
              </w:rPr>
            </w:pPr>
          </w:p>
        </w:tc>
      </w:tr>
      <w:tr w:rsidR="009F7072" w:rsidRPr="00DB30AC" w14:paraId="1B99F51C" w14:textId="77777777" w:rsidTr="00BB26CB">
        <w:tc>
          <w:tcPr>
            <w:tcW w:w="4535" w:type="dxa"/>
            <w:tcBorders>
              <w:top w:val="single" w:sz="4" w:space="0" w:color="auto"/>
              <w:left w:val="single" w:sz="4" w:space="0" w:color="auto"/>
              <w:bottom w:val="single" w:sz="4" w:space="0" w:color="auto"/>
              <w:right w:val="single" w:sz="4" w:space="0" w:color="auto"/>
            </w:tcBorders>
          </w:tcPr>
          <w:p w14:paraId="7A20354C" w14:textId="77777777" w:rsidR="009F7072" w:rsidRPr="00DB30AC" w:rsidRDefault="009F7072" w:rsidP="00BB26CB">
            <w:pPr>
              <w:keepNext/>
              <w:keepLines/>
              <w:spacing w:after="0"/>
              <w:rPr>
                <w:rFonts w:ascii="Arial" w:eastAsia="MS Mincho" w:hAnsi="Arial"/>
                <w:sz w:val="18"/>
              </w:rPr>
            </w:pPr>
            <w:r w:rsidRPr="00DB30AC">
              <w:rPr>
                <w:rFonts w:ascii="Arial" w:eastAsia="MS Mincho" w:hAnsi="Arial"/>
                <w:sz w:val="18"/>
              </w:rPr>
              <w:t xml:space="preserve">  </w:t>
            </w:r>
            <w:proofErr w:type="spellStart"/>
            <w:r w:rsidRPr="00DB30AC">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0A9A796" w14:textId="77777777" w:rsidR="009F7072" w:rsidRPr="00DB30AC" w:rsidRDefault="009F7072" w:rsidP="00BB26CB">
            <w:pPr>
              <w:keepNext/>
              <w:keepLines/>
              <w:spacing w:after="0"/>
              <w:rPr>
                <w:rFonts w:ascii="Arial" w:eastAsia="MS Mincho" w:hAnsi="Arial"/>
                <w:sz w:val="18"/>
                <w:lang w:eastAsia="ja-JP"/>
              </w:rPr>
            </w:pPr>
            <w:r w:rsidRPr="00DB30AC">
              <w:rPr>
                <w:rFonts w:ascii="Arial" w:eastAsia="MS Mincho" w:hAnsi="Arial"/>
                <w:sz w:val="18"/>
              </w:rPr>
              <w:t>resourceAllocationType</w:t>
            </w:r>
            <w:r w:rsidRPr="00DB30AC">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78EEC73" w14:textId="77777777" w:rsidR="009F7072" w:rsidRPr="00DB30AC" w:rsidRDefault="009F7072" w:rsidP="00BB26CB">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11D224" w14:textId="77777777" w:rsidR="009F7072" w:rsidRPr="00DB30AC" w:rsidRDefault="009F7072" w:rsidP="00BB26CB">
            <w:pPr>
              <w:keepNext/>
              <w:keepLines/>
              <w:spacing w:after="0"/>
              <w:rPr>
                <w:rFonts w:ascii="Arial" w:eastAsia="MS Mincho" w:hAnsi="Arial"/>
                <w:sz w:val="18"/>
                <w:lang w:eastAsia="ja-JP"/>
              </w:rPr>
            </w:pPr>
            <w:r w:rsidRPr="00DB30AC">
              <w:rPr>
                <w:rFonts w:ascii="Arial" w:eastAsia="MS Mincho" w:hAnsi="Arial"/>
                <w:sz w:val="18"/>
                <w:lang w:eastAsia="ja-JP"/>
              </w:rPr>
              <w:t>T</w:t>
            </w:r>
            <w:r w:rsidRPr="00DB30AC">
              <w:rPr>
                <w:rFonts w:ascii="Arial" w:eastAsia="MS Mincho" w:hAnsi="Arial"/>
                <w:sz w:val="18"/>
              </w:rPr>
              <w:t>est 1</w:t>
            </w:r>
            <w:r w:rsidRPr="00DB30AC">
              <w:rPr>
                <w:rFonts w:ascii="Arial" w:eastAsia="MS Mincho" w:hAnsi="Arial"/>
                <w:sz w:val="18"/>
                <w:lang w:eastAsia="ja-JP"/>
              </w:rPr>
              <w:t>,</w:t>
            </w:r>
          </w:p>
          <w:p w14:paraId="33B78B2B" w14:textId="77777777" w:rsidR="009F7072" w:rsidRPr="00DB30AC" w:rsidRDefault="009F7072" w:rsidP="00BB26CB">
            <w:pPr>
              <w:keepNext/>
              <w:keepLines/>
              <w:spacing w:after="0"/>
              <w:rPr>
                <w:rFonts w:ascii="Arial" w:eastAsia="MS Mincho" w:hAnsi="Arial"/>
                <w:sz w:val="18"/>
                <w:lang w:eastAsia="ja-JP"/>
              </w:rPr>
            </w:pPr>
            <w:r w:rsidRPr="00DB30AC">
              <w:rPr>
                <w:rFonts w:ascii="Arial" w:eastAsia="MS Mincho" w:hAnsi="Arial"/>
                <w:sz w:val="18"/>
                <w:lang w:eastAsia="ja-JP"/>
              </w:rPr>
              <w:t>Test 4,</w:t>
            </w:r>
          </w:p>
          <w:p w14:paraId="2362AD2A" w14:textId="77777777" w:rsidR="009F7072" w:rsidRPr="00DB30AC" w:rsidRDefault="009F7072" w:rsidP="00BB26CB">
            <w:pPr>
              <w:keepNext/>
              <w:keepLines/>
              <w:spacing w:after="0"/>
              <w:rPr>
                <w:rFonts w:ascii="Arial" w:eastAsia="MS Mincho" w:hAnsi="Arial"/>
                <w:sz w:val="18"/>
                <w:lang w:eastAsia="ja-JP"/>
              </w:rPr>
            </w:pPr>
            <w:r w:rsidRPr="00DB30AC">
              <w:rPr>
                <w:rFonts w:ascii="Arial" w:eastAsia="MS Mincho" w:hAnsi="Arial"/>
                <w:sz w:val="18"/>
                <w:lang w:eastAsia="ja-JP"/>
              </w:rPr>
              <w:t>Test 5</w:t>
            </w:r>
          </w:p>
        </w:tc>
      </w:tr>
      <w:tr w:rsidR="009F7072" w:rsidRPr="00DB30AC" w14:paraId="0DDB9B45" w14:textId="77777777" w:rsidTr="00BB26CB">
        <w:tc>
          <w:tcPr>
            <w:tcW w:w="4535" w:type="dxa"/>
            <w:tcBorders>
              <w:top w:val="single" w:sz="4" w:space="0" w:color="auto"/>
              <w:left w:val="single" w:sz="4" w:space="0" w:color="auto"/>
              <w:bottom w:val="single" w:sz="4" w:space="0" w:color="auto"/>
              <w:right w:val="single" w:sz="4" w:space="0" w:color="auto"/>
            </w:tcBorders>
          </w:tcPr>
          <w:p w14:paraId="7C5CE645" w14:textId="77777777" w:rsidR="009F7072" w:rsidRPr="00DB30AC" w:rsidRDefault="009F7072" w:rsidP="00BB26CB">
            <w:pPr>
              <w:keepNext/>
              <w:keepLines/>
              <w:spacing w:after="0"/>
              <w:rPr>
                <w:rFonts w:ascii="Arial" w:eastAsia="MS Mincho" w:hAnsi="Arial"/>
                <w:sz w:val="18"/>
              </w:rPr>
            </w:pPr>
            <w:r w:rsidRPr="00DB30AC">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2FAE0A0" w14:textId="77777777" w:rsidR="009F7072" w:rsidRPr="00DB30AC" w:rsidRDefault="009F7072" w:rsidP="00BB26CB">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8821D5" w14:textId="77777777" w:rsidR="009F7072" w:rsidRPr="00DB30AC" w:rsidRDefault="009F7072" w:rsidP="00BB26CB">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86BBB3" w14:textId="77777777" w:rsidR="009F7072" w:rsidRPr="00DB30AC" w:rsidRDefault="009F7072" w:rsidP="00BB26CB">
            <w:pPr>
              <w:keepNext/>
              <w:keepLines/>
              <w:spacing w:after="0"/>
              <w:rPr>
                <w:rFonts w:ascii="Arial" w:eastAsia="MS Mincho" w:hAnsi="Arial"/>
                <w:sz w:val="18"/>
              </w:rPr>
            </w:pPr>
          </w:p>
        </w:tc>
      </w:tr>
    </w:tbl>
    <w:p w14:paraId="3CE0665B" w14:textId="77777777" w:rsidR="009F7072" w:rsidRPr="00DB30AC" w:rsidRDefault="009F7072" w:rsidP="009F7072"/>
    <w:p w14:paraId="07C3850F" w14:textId="77777777" w:rsidR="009F7072" w:rsidRPr="00DB30AC" w:rsidRDefault="009F7072" w:rsidP="009F7072">
      <w:pPr>
        <w:pStyle w:val="H6"/>
      </w:pPr>
      <w:r w:rsidRPr="00DB30AC">
        <w:t>5.3.3.1.1.4.3.2</w:t>
      </w:r>
      <w:r w:rsidRPr="00DB30AC">
        <w:tab/>
        <w:t>Message exceptions for NSA</w:t>
      </w:r>
    </w:p>
    <w:p w14:paraId="72D43550" w14:textId="77777777" w:rsidR="009F7072" w:rsidRPr="00DB30AC" w:rsidRDefault="009F7072" w:rsidP="009F7072">
      <w:r w:rsidRPr="00DB30AC">
        <w:t>Same as 5.3.3.1.1.4.3.1.</w:t>
      </w:r>
    </w:p>
    <w:p w14:paraId="520E25FD" w14:textId="77777777" w:rsidR="009F7072" w:rsidRPr="00DB30AC" w:rsidRDefault="009F7072" w:rsidP="009F7072">
      <w:pPr>
        <w:pStyle w:val="H6"/>
      </w:pPr>
      <w:r w:rsidRPr="00DB30AC">
        <w:t>5.3.3.1.1.5</w:t>
      </w:r>
      <w:r w:rsidRPr="00DB30AC">
        <w:tab/>
        <w:t>Test requirement</w:t>
      </w:r>
    </w:p>
    <w:p w14:paraId="03D4325B" w14:textId="77777777" w:rsidR="009F7072" w:rsidRPr="00DB30AC" w:rsidRDefault="009F7072" w:rsidP="009F7072">
      <w:pPr>
        <w:rPr>
          <w:rFonts w:eastAsia="Batang"/>
        </w:rPr>
      </w:pPr>
      <w:r w:rsidRPr="00DB30AC">
        <w:rPr>
          <w:rFonts w:eastAsia="Batang"/>
        </w:rPr>
        <w:t>Table 5.3.3.1.1.5-1 defines the primary level settings.</w:t>
      </w:r>
    </w:p>
    <w:p w14:paraId="7E9C7F8F" w14:textId="77777777" w:rsidR="009F7072" w:rsidRPr="00DB30AC" w:rsidRDefault="009F7072" w:rsidP="009F7072">
      <w:pPr>
        <w:rPr>
          <w:rFonts w:cs="v5.0.0"/>
        </w:rPr>
      </w:pPr>
      <w:r w:rsidRPr="00DB30AC">
        <w:rPr>
          <w:rFonts w:cs="v5.0.0"/>
        </w:rPr>
        <w:t>For the parameters specified in Table 5.3-1 the average probability of a missed downlink scheduling grant (Pm-</w:t>
      </w:r>
      <w:proofErr w:type="spellStart"/>
      <w:r w:rsidRPr="00DB30AC">
        <w:rPr>
          <w:rFonts w:cs="v5.0.0"/>
        </w:rPr>
        <w:t>dsg</w:t>
      </w:r>
      <w:proofErr w:type="spellEnd"/>
      <w:r w:rsidRPr="00DB30AC">
        <w:rPr>
          <w:rFonts w:cs="v5.0.0"/>
        </w:rPr>
        <w:t>) shall be below the specified value in Table 5.3.3.1.1.5-1.</w:t>
      </w:r>
    </w:p>
    <w:p w14:paraId="54D67B1F" w14:textId="77777777" w:rsidR="009F7072" w:rsidRPr="00DB30AC" w:rsidRDefault="009F7072" w:rsidP="009F7072">
      <w:pPr>
        <w:pStyle w:val="TH"/>
      </w:pPr>
      <w:r w:rsidRPr="00DB30AC">
        <w:lastRenderedPageBreak/>
        <w:t>Table 5.3.3.1.1.5-1: Test Requirement for 1Tx PDCCH with 15</w:t>
      </w:r>
      <w:r w:rsidRPr="00DB30AC">
        <w:rPr>
          <w:lang w:eastAsia="zh-CN"/>
        </w:rPr>
        <w:t xml:space="preserve"> </w:t>
      </w:r>
      <w:r w:rsidRPr="00DB30AC">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9F7072" w:rsidRPr="00DB30AC" w14:paraId="0D659514" w14:textId="77777777" w:rsidTr="00BB26CB">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3E3CF0" w14:textId="77777777" w:rsidR="009F7072" w:rsidRPr="00DB30AC" w:rsidRDefault="009F7072" w:rsidP="00BB26CB">
            <w:pPr>
              <w:keepNext/>
              <w:keepLines/>
              <w:spacing w:after="0"/>
              <w:jc w:val="center"/>
              <w:rPr>
                <w:rFonts w:ascii="Arial" w:eastAsia="SimSun" w:hAnsi="Arial" w:cs="Arial"/>
                <w:b/>
                <w:sz w:val="18"/>
              </w:rPr>
            </w:pPr>
            <w:r w:rsidRPr="00DB30AC">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5B49383" w14:textId="77777777" w:rsidR="009F7072" w:rsidRPr="00DB30AC" w:rsidRDefault="009F7072" w:rsidP="00BB26CB">
            <w:pPr>
              <w:keepNext/>
              <w:keepLines/>
              <w:spacing w:after="0"/>
              <w:jc w:val="center"/>
              <w:rPr>
                <w:rFonts w:ascii="Arial" w:eastAsia="SimSun" w:hAnsi="Arial" w:cs="Arial"/>
                <w:b/>
                <w:sz w:val="18"/>
                <w:lang w:eastAsia="zh-CN"/>
              </w:rPr>
            </w:pPr>
            <w:r w:rsidRPr="00DB30AC">
              <w:rPr>
                <w:rFonts w:ascii="Arial" w:eastAsia="SimSun" w:hAnsi="Arial" w:cs="Arial"/>
                <w:b/>
                <w:sz w:val="18"/>
              </w:rPr>
              <w:t>Bandwidth</w:t>
            </w:r>
            <w:r w:rsidRPr="00DB30AC">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B8BD7A4" w14:textId="77777777" w:rsidR="009F7072" w:rsidRPr="00DB30AC" w:rsidRDefault="009F7072"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EDC7A41" w14:textId="77777777" w:rsidR="009F7072" w:rsidRPr="00DB30AC" w:rsidRDefault="009F7072"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B4AFAFC" w14:textId="77777777" w:rsidR="009F7072" w:rsidRPr="00DB30AC" w:rsidRDefault="009F7072" w:rsidP="00BB26CB">
            <w:pPr>
              <w:keepNext/>
              <w:keepLines/>
              <w:spacing w:after="0"/>
              <w:jc w:val="center"/>
              <w:rPr>
                <w:rFonts w:ascii="Arial" w:eastAsia="SimSun" w:hAnsi="Arial" w:cs="Arial"/>
                <w:b/>
                <w:sz w:val="18"/>
              </w:rPr>
            </w:pPr>
            <w:r w:rsidRPr="00DB30AC">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8B7AA0" w14:textId="77777777" w:rsidR="009F7072" w:rsidRPr="00DB30AC" w:rsidRDefault="009F7072" w:rsidP="00BB26CB">
            <w:pPr>
              <w:keepNext/>
              <w:keepLines/>
              <w:spacing w:after="0"/>
              <w:jc w:val="center"/>
              <w:rPr>
                <w:rFonts w:ascii="Arial" w:eastAsia="SimSun" w:hAnsi="Arial" w:cs="Arial"/>
                <w:b/>
                <w:sz w:val="18"/>
              </w:rPr>
            </w:pPr>
            <w:r w:rsidRPr="00DB30AC">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FEC2751" w14:textId="77777777" w:rsidR="009F7072" w:rsidRPr="00DB30AC" w:rsidRDefault="009F7072" w:rsidP="00BB26CB">
            <w:pPr>
              <w:keepNext/>
              <w:keepLines/>
              <w:spacing w:after="0"/>
              <w:jc w:val="center"/>
              <w:rPr>
                <w:rFonts w:ascii="Arial" w:eastAsia="SimSun" w:hAnsi="Arial" w:cs="Arial"/>
                <w:b/>
                <w:sz w:val="18"/>
              </w:rPr>
            </w:pPr>
            <w:r w:rsidRPr="00DB30AC">
              <w:rPr>
                <w:rFonts w:ascii="Arial" w:eastAsia="SimSun"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1AD0413" w14:textId="77777777" w:rsidR="009F7072" w:rsidRPr="00DB30AC" w:rsidRDefault="009F7072" w:rsidP="00BB26CB">
            <w:pPr>
              <w:keepNext/>
              <w:keepLines/>
              <w:spacing w:after="0"/>
              <w:jc w:val="center"/>
              <w:rPr>
                <w:rFonts w:ascii="Arial" w:eastAsia="SimSun" w:hAnsi="Arial" w:cs="Arial"/>
                <w:b/>
                <w:sz w:val="18"/>
              </w:rPr>
            </w:pPr>
            <w:r w:rsidRPr="00DB30AC">
              <w:rPr>
                <w:rFonts w:ascii="Arial" w:eastAsia="SimSun"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58228D7" w14:textId="77777777" w:rsidR="009F7072" w:rsidRPr="00DB30AC" w:rsidRDefault="009F7072" w:rsidP="00BB26CB">
            <w:pPr>
              <w:keepNext/>
              <w:keepLines/>
              <w:spacing w:after="0"/>
              <w:jc w:val="center"/>
              <w:rPr>
                <w:rFonts w:ascii="Arial" w:eastAsia="SimSun" w:hAnsi="Arial" w:cs="Arial"/>
                <w:b/>
                <w:sz w:val="18"/>
              </w:rPr>
            </w:pPr>
            <w:r w:rsidRPr="00DB30AC">
              <w:rPr>
                <w:rFonts w:ascii="Arial" w:eastAsia="SimSun" w:hAnsi="Arial" w:cs="Arial"/>
                <w:b/>
                <w:sz w:val="18"/>
              </w:rPr>
              <w:t>Reference value</w:t>
            </w:r>
          </w:p>
        </w:tc>
      </w:tr>
      <w:tr w:rsidR="009F7072" w:rsidRPr="00DB30AC" w14:paraId="3B501A85" w14:textId="77777777" w:rsidTr="00BB26CB">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D14D2FF" w14:textId="77777777" w:rsidR="009F7072" w:rsidRPr="00DB30AC" w:rsidRDefault="009F7072" w:rsidP="00BB26CB">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2EF32FC" w14:textId="77777777" w:rsidR="009F7072" w:rsidRPr="00DB30AC" w:rsidRDefault="009F7072" w:rsidP="00BB26CB">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83F025" w14:textId="77777777" w:rsidR="009F7072" w:rsidRPr="00DB30AC" w:rsidRDefault="009F7072" w:rsidP="00BB26CB">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A0AC5C" w14:textId="77777777" w:rsidR="009F7072" w:rsidRPr="00DB30AC" w:rsidRDefault="009F7072" w:rsidP="00BB26CB">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4011500" w14:textId="77777777" w:rsidR="009F7072" w:rsidRPr="00DB30AC" w:rsidRDefault="009F7072" w:rsidP="00BB26CB">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8F50BC" w14:textId="77777777" w:rsidR="009F7072" w:rsidRPr="00DB30AC" w:rsidRDefault="009F7072" w:rsidP="00BB26CB">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18E474" w14:textId="77777777" w:rsidR="009F7072" w:rsidRPr="00DB30AC" w:rsidRDefault="009F7072" w:rsidP="00BB26CB">
            <w:pPr>
              <w:spacing w:after="0"/>
              <w:rPr>
                <w:rFonts w:ascii="Arial" w:eastAsia="SimSun"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F014421" w14:textId="77777777" w:rsidR="009F7072" w:rsidRPr="00DB30AC" w:rsidRDefault="009F7072" w:rsidP="00BB26CB">
            <w:pPr>
              <w:spacing w:after="0"/>
              <w:rPr>
                <w:rFonts w:ascii="Arial" w:eastAsia="SimSun"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E9F87EC" w14:textId="77777777" w:rsidR="009F7072" w:rsidRPr="00DB30AC" w:rsidRDefault="009F7072" w:rsidP="00BB26CB">
            <w:pPr>
              <w:keepNext/>
              <w:keepLines/>
              <w:spacing w:after="0"/>
              <w:jc w:val="center"/>
              <w:rPr>
                <w:rFonts w:ascii="Arial" w:eastAsia="SimSun" w:hAnsi="Arial" w:cs="Arial"/>
                <w:b/>
                <w:sz w:val="18"/>
              </w:rPr>
            </w:pPr>
            <w:r w:rsidRPr="00DB30AC">
              <w:rPr>
                <w:rFonts w:ascii="Arial" w:eastAsia="SimSun" w:hAnsi="Arial" w:cs="Arial"/>
                <w:b/>
                <w:sz w:val="18"/>
              </w:rPr>
              <w:t>Pm-</w:t>
            </w:r>
            <w:proofErr w:type="spellStart"/>
            <w:r w:rsidRPr="00DB30AC">
              <w:rPr>
                <w:rFonts w:ascii="Arial" w:eastAsia="SimSun" w:hAnsi="Arial" w:cs="Arial"/>
                <w:b/>
                <w:sz w:val="18"/>
              </w:rPr>
              <w:t>dsg</w:t>
            </w:r>
            <w:proofErr w:type="spellEnd"/>
            <w:r w:rsidRPr="00DB30AC">
              <w:rPr>
                <w:rFonts w:ascii="Arial" w:eastAsia="SimSun" w:hAnsi="Arial" w:cs="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92E2BB9" w14:textId="77777777" w:rsidR="009F7072" w:rsidRPr="00DB30AC" w:rsidRDefault="009F7072" w:rsidP="00BB26CB">
            <w:pPr>
              <w:keepNext/>
              <w:keepLines/>
              <w:spacing w:after="0"/>
              <w:jc w:val="center"/>
              <w:rPr>
                <w:rFonts w:ascii="Arial" w:eastAsia="SimSun" w:hAnsi="Arial" w:cs="Arial"/>
                <w:b/>
                <w:sz w:val="18"/>
              </w:rPr>
            </w:pPr>
            <w:r w:rsidRPr="00DB30AC">
              <w:rPr>
                <w:rFonts w:ascii="Arial" w:eastAsia="SimSun" w:hAnsi="Arial" w:cs="Arial"/>
                <w:b/>
                <w:sz w:val="18"/>
              </w:rPr>
              <w:t>SNR (dB)</w:t>
            </w:r>
          </w:p>
        </w:tc>
      </w:tr>
      <w:tr w:rsidR="009F7072" w:rsidRPr="00DB30AC" w14:paraId="4BFF068C"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B1630A5"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6D54D2A0"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10</w:t>
            </w:r>
          </w:p>
        </w:tc>
        <w:tc>
          <w:tcPr>
            <w:tcW w:w="850" w:type="dxa"/>
            <w:tcBorders>
              <w:top w:val="single" w:sz="4" w:space="0" w:color="auto"/>
              <w:left w:val="single" w:sz="4" w:space="0" w:color="auto"/>
              <w:bottom w:val="single" w:sz="4" w:space="0" w:color="auto"/>
              <w:right w:val="single" w:sz="4" w:space="0" w:color="auto"/>
            </w:tcBorders>
            <w:hideMark/>
          </w:tcPr>
          <w:p w14:paraId="6A21362A"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1727D4C8"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E1AC93B"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14A6CEB4"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sz w:val="18"/>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5E548304"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6B33100F"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1x4 Low</w:t>
            </w:r>
          </w:p>
        </w:tc>
        <w:tc>
          <w:tcPr>
            <w:tcW w:w="992" w:type="dxa"/>
            <w:tcBorders>
              <w:top w:val="single" w:sz="4" w:space="0" w:color="auto"/>
              <w:left w:val="single" w:sz="4" w:space="0" w:color="auto"/>
              <w:bottom w:val="single" w:sz="4" w:space="0" w:color="auto"/>
              <w:right w:val="single" w:sz="4" w:space="0" w:color="auto"/>
            </w:tcBorders>
            <w:hideMark/>
          </w:tcPr>
          <w:p w14:paraId="20FC06F6"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7FA3DA6A"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3.1</w:t>
            </w:r>
          </w:p>
        </w:tc>
      </w:tr>
      <w:tr w:rsidR="009F7072" w:rsidRPr="00DB30AC" w14:paraId="73A5E0FE"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1AB1462"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6B39C02D"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218E709E"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70831105"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F30F2C9"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43DF0088"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sz w:val="18"/>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5D243074"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TDLC300- 100</w:t>
            </w:r>
          </w:p>
        </w:tc>
        <w:tc>
          <w:tcPr>
            <w:tcW w:w="1130" w:type="dxa"/>
            <w:tcBorders>
              <w:top w:val="single" w:sz="4" w:space="0" w:color="auto"/>
              <w:left w:val="single" w:sz="4" w:space="0" w:color="auto"/>
              <w:bottom w:val="single" w:sz="4" w:space="0" w:color="auto"/>
              <w:right w:val="single" w:sz="4" w:space="0" w:color="auto"/>
            </w:tcBorders>
            <w:hideMark/>
          </w:tcPr>
          <w:p w14:paraId="5063C42E"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1E6A0416"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42B7EA1"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3.6</w:t>
            </w:r>
          </w:p>
        </w:tc>
      </w:tr>
      <w:tr w:rsidR="009F7072" w:rsidRPr="00DB30AC" w14:paraId="7217926D"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DB56FCD"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748EEB4E"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29E5F564"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7603C016"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08ED0621"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810D677"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sz w:val="18"/>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090048BC"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6AF2FBEF"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06B7DD0A"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6A77A9C"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1.1</w:t>
            </w:r>
          </w:p>
        </w:tc>
      </w:tr>
      <w:tr w:rsidR="009F7072" w:rsidRPr="00DB30AC" w14:paraId="6FEE0FFA"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D59650C"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3986442B"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6EF1F20C"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52DF9AB0"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73E342B"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864347B"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sz w:val="18"/>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173E2AE1"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46FFA532"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5871567D"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F0FE5C3"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0.5</w:t>
            </w:r>
          </w:p>
        </w:tc>
      </w:tr>
      <w:tr w:rsidR="009F7072" w:rsidRPr="00DB30AC" w14:paraId="62A8BB63"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AE7D51F"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4AE7BDEF"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376E5217"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E501526"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01480FA7"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448D19AA" w14:textId="77777777" w:rsidR="009F7072" w:rsidRPr="00DB30AC" w:rsidRDefault="009F7072" w:rsidP="00BB26CB">
            <w:pPr>
              <w:keepNext/>
              <w:keepLines/>
              <w:spacing w:after="0"/>
              <w:jc w:val="center"/>
              <w:rPr>
                <w:rFonts w:ascii="Arial" w:eastAsia="SimSun" w:hAnsi="Arial"/>
                <w:sz w:val="18"/>
              </w:rPr>
            </w:pPr>
            <w:r w:rsidRPr="00DB30AC">
              <w:rPr>
                <w:rFonts w:ascii="Arial" w:eastAsia="Calibri" w:hAnsi="Arial" w:cs="Arial"/>
                <w:sz w:val="18"/>
                <w:szCs w:val="18"/>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741E57BC" w14:textId="77777777" w:rsidR="009F7072" w:rsidRPr="00DB30AC" w:rsidRDefault="009F7072" w:rsidP="00BB26CB">
            <w:pPr>
              <w:keepNext/>
              <w:keepLines/>
              <w:spacing w:after="0"/>
              <w:jc w:val="center"/>
              <w:rPr>
                <w:rFonts w:ascii="Arial" w:eastAsia="SimSun" w:hAnsi="Arial" w:cs="Arial"/>
                <w:sz w:val="18"/>
              </w:rPr>
            </w:pPr>
            <w:r w:rsidRPr="00DB30AC">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4B18CFD1"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11E95CF8"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0A059FB" w14:textId="77777777" w:rsidR="009F7072" w:rsidRPr="00DB30AC" w:rsidRDefault="009F7072"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-2.3</w:t>
            </w:r>
          </w:p>
        </w:tc>
      </w:tr>
    </w:tbl>
    <w:p w14:paraId="0ED606D5" w14:textId="2ED3994B" w:rsidR="009F7072" w:rsidRDefault="00DD4A24" w:rsidP="007C34F2">
      <w:r w:rsidRPr="00B54FA2">
        <w:rPr>
          <w:rFonts w:ascii="Arial" w:hAnsi="Arial" w:cs="Arial"/>
          <w:color w:val="0000FF"/>
          <w:sz w:val="28"/>
        </w:rPr>
        <w:t>&lt; Unchanged sections omitted &gt;</w:t>
      </w:r>
    </w:p>
    <w:p w14:paraId="69F26301" w14:textId="77777777" w:rsidR="00DD4A24" w:rsidRPr="00DD4A24" w:rsidRDefault="00DD4A24" w:rsidP="00DD4A24">
      <w:pPr>
        <w:keepNext/>
        <w:keepLines/>
        <w:spacing w:before="120"/>
        <w:ind w:left="1701" w:hanging="1701"/>
        <w:outlineLvl w:val="4"/>
        <w:rPr>
          <w:rFonts w:ascii="Arial" w:hAnsi="Arial" w:cs="Arial"/>
          <w:sz w:val="22"/>
          <w:szCs w:val="22"/>
          <w:lang w:eastAsia="en-GB"/>
        </w:rPr>
      </w:pPr>
      <w:bookmarkStart w:id="1305" w:name="_Toc27479473"/>
      <w:bookmarkStart w:id="1306" w:name="_Toc36058660"/>
      <w:bookmarkStart w:id="1307" w:name="_Toc44067583"/>
      <w:bookmarkStart w:id="1308" w:name="_Toc52716509"/>
      <w:bookmarkStart w:id="1309" w:name="_Toc58239154"/>
      <w:bookmarkStart w:id="1310" w:name="_Toc68246736"/>
      <w:bookmarkStart w:id="1311" w:name="_Toc75790049"/>
      <w:r w:rsidRPr="00DD4A24">
        <w:rPr>
          <w:rFonts w:ascii="Arial" w:hAnsi="Arial" w:cs="Arial"/>
          <w:sz w:val="22"/>
          <w:szCs w:val="22"/>
          <w:lang w:eastAsia="en-GB"/>
        </w:rPr>
        <w:t>5.3.3.1.2</w:t>
      </w:r>
      <w:r w:rsidRPr="00DD4A24">
        <w:rPr>
          <w:rFonts w:ascii="Arial" w:hAnsi="Arial" w:cs="Arial"/>
          <w:sz w:val="22"/>
          <w:szCs w:val="22"/>
          <w:lang w:eastAsia="en-GB"/>
        </w:rPr>
        <w:tab/>
        <w:t>4Rx FDD FR1 PDCCH 2 Tx antenna performance for both SA and NSA</w:t>
      </w:r>
      <w:bookmarkEnd w:id="1305"/>
      <w:bookmarkEnd w:id="1306"/>
      <w:bookmarkEnd w:id="1307"/>
      <w:bookmarkEnd w:id="1308"/>
      <w:bookmarkEnd w:id="1309"/>
      <w:bookmarkEnd w:id="1310"/>
      <w:bookmarkEnd w:id="1311"/>
    </w:p>
    <w:p w14:paraId="12CD0751" w14:textId="77777777" w:rsidR="00DD4A24" w:rsidRPr="00DD4A24" w:rsidRDefault="00DD4A24" w:rsidP="00DD4A24">
      <w:pPr>
        <w:keepNext/>
        <w:keepLines/>
        <w:spacing w:before="120"/>
        <w:ind w:left="1985" w:hanging="1985"/>
        <w:rPr>
          <w:rFonts w:ascii="Arial" w:hAnsi="Arial"/>
          <w:lang w:eastAsia="en-GB"/>
        </w:rPr>
      </w:pPr>
      <w:r w:rsidRPr="00DD4A24">
        <w:rPr>
          <w:rFonts w:ascii="Arial" w:hAnsi="Arial"/>
          <w:lang w:eastAsia="en-GB"/>
        </w:rPr>
        <w:t>5.3.3.1.2.1</w:t>
      </w:r>
      <w:r w:rsidRPr="00DD4A24">
        <w:rPr>
          <w:rFonts w:ascii="Arial" w:hAnsi="Arial"/>
          <w:lang w:eastAsia="en-GB"/>
        </w:rPr>
        <w:tab/>
        <w:t>Test Purpose</w:t>
      </w:r>
    </w:p>
    <w:p w14:paraId="5E9E5BC2" w14:textId="77777777" w:rsidR="00DD4A24" w:rsidRPr="00DD4A24" w:rsidRDefault="00DD4A24" w:rsidP="00DD4A24">
      <w:pPr>
        <w:rPr>
          <w:rFonts w:cs="v5.0.0"/>
          <w:lang w:eastAsia="en-GB"/>
        </w:rPr>
      </w:pPr>
      <w:r w:rsidRPr="00DD4A24">
        <w:rPr>
          <w:lang w:eastAsia="en-GB"/>
        </w:rPr>
        <w:t xml:space="preserve">This test verifies the demodulation performance of PDCCH under 4 receive antenna conditions and with a given </w:t>
      </w:r>
      <w:smartTag w:uri="urn:schemas-microsoft-com:office:smarttags" w:element="stockticker">
        <w:r w:rsidRPr="00DD4A24">
          <w:rPr>
            <w:lang w:eastAsia="en-GB"/>
          </w:rPr>
          <w:t>SNR</w:t>
        </w:r>
      </w:smartTag>
      <w:r w:rsidRPr="00DD4A24">
        <w:rPr>
          <w:lang w:eastAsia="en-GB"/>
        </w:rPr>
        <w:t xml:space="preserve"> for which the average probability of miss-detection of the Downlink Scheduling Grant </w:t>
      </w:r>
      <w:r w:rsidRPr="00DD4A24">
        <w:rPr>
          <w:rFonts w:cs="v5.0.0"/>
          <w:lang w:eastAsia="en-GB"/>
        </w:rPr>
        <w:t>(Pm-</w:t>
      </w:r>
      <w:proofErr w:type="spellStart"/>
      <w:r w:rsidRPr="00DD4A24">
        <w:rPr>
          <w:rFonts w:cs="v5.0.0"/>
          <w:lang w:eastAsia="en-GB"/>
        </w:rPr>
        <w:t>dsg</w:t>
      </w:r>
      <w:proofErr w:type="spellEnd"/>
      <w:r w:rsidRPr="00DD4A24">
        <w:rPr>
          <w:rFonts w:cs="v5.0.0"/>
          <w:lang w:eastAsia="en-GB"/>
        </w:rPr>
        <w:t>)</w:t>
      </w:r>
      <w:r w:rsidRPr="00DD4A24">
        <w:rPr>
          <w:lang w:eastAsia="en-GB"/>
        </w:rPr>
        <w:t xml:space="preserve">, </w:t>
      </w:r>
      <w:r w:rsidRPr="00DD4A24">
        <w:rPr>
          <w:rFonts w:cs="v5.0.0"/>
          <w:lang w:eastAsia="en-GB"/>
        </w:rPr>
        <w:t>shall be below the specified value in Table 5.3.3.1.2.3-1. The downlink physical setup is in accordance with Annex C.</w:t>
      </w:r>
      <w:r w:rsidRPr="00DD4A24">
        <w:rPr>
          <w:rFonts w:cs="v5.0.0"/>
          <w:lang w:eastAsia="ja-JP"/>
        </w:rPr>
        <w:t>2</w:t>
      </w:r>
      <w:r w:rsidRPr="00DD4A24">
        <w:rPr>
          <w:rFonts w:cs="v5.0.0"/>
          <w:lang w:eastAsia="en-GB"/>
        </w:rPr>
        <w:t>.1.</w:t>
      </w:r>
    </w:p>
    <w:p w14:paraId="7C32F731" w14:textId="77777777" w:rsidR="00DD4A24" w:rsidRPr="00DD4A24" w:rsidRDefault="00DD4A24" w:rsidP="00DD4A24">
      <w:pPr>
        <w:keepNext/>
        <w:keepLines/>
        <w:spacing w:before="120"/>
        <w:ind w:left="1985" w:hanging="1985"/>
        <w:rPr>
          <w:rFonts w:ascii="Arial" w:hAnsi="Arial"/>
          <w:lang w:eastAsia="en-GB"/>
        </w:rPr>
      </w:pPr>
      <w:r w:rsidRPr="00DD4A24">
        <w:rPr>
          <w:rFonts w:ascii="Arial" w:hAnsi="Arial"/>
          <w:lang w:eastAsia="en-GB"/>
        </w:rPr>
        <w:t>5.3.3.1.2.2</w:t>
      </w:r>
      <w:r w:rsidRPr="00DD4A24">
        <w:rPr>
          <w:rFonts w:ascii="Arial" w:hAnsi="Arial"/>
          <w:lang w:eastAsia="en-GB"/>
        </w:rPr>
        <w:tab/>
        <w:t>Test applicability</w:t>
      </w:r>
    </w:p>
    <w:p w14:paraId="4A420B36" w14:textId="77777777" w:rsidR="00DD4A24" w:rsidRPr="00DD4A24" w:rsidRDefault="00DD4A24" w:rsidP="00DD4A24">
      <w:pPr>
        <w:rPr>
          <w:lang w:eastAsia="en-GB"/>
        </w:rPr>
      </w:pPr>
      <w:r w:rsidRPr="00DD4A24">
        <w:rPr>
          <w:lang w:eastAsia="en-GB"/>
        </w:rPr>
        <w:t>This test applies to all types of NR UE release 15 and forward supporting 4 Rx antenna ports.</w:t>
      </w:r>
    </w:p>
    <w:p w14:paraId="62B4EC8F" w14:textId="77777777" w:rsidR="00DD4A24" w:rsidRPr="00DD4A24" w:rsidRDefault="00DD4A24" w:rsidP="00DD4A24">
      <w:pPr>
        <w:rPr>
          <w:lang w:eastAsia="en-GB"/>
        </w:rPr>
      </w:pPr>
      <w:r w:rsidRPr="00DD4A24">
        <w:rPr>
          <w:lang w:eastAsia="en-GB"/>
        </w:rPr>
        <w:t>This test also applies to all types of EUTRA UE release 15 and forward supporting EN-DC and 4 Rx antenna ports.</w:t>
      </w:r>
    </w:p>
    <w:p w14:paraId="51E410E6" w14:textId="77777777" w:rsidR="00DD4A24" w:rsidRPr="00DD4A24" w:rsidRDefault="00DD4A24" w:rsidP="00DD4A24">
      <w:pPr>
        <w:keepNext/>
        <w:keepLines/>
        <w:spacing w:before="120"/>
        <w:ind w:left="1985" w:hanging="1985"/>
        <w:rPr>
          <w:rFonts w:ascii="Arial" w:hAnsi="Arial"/>
          <w:lang w:eastAsia="en-GB"/>
        </w:rPr>
      </w:pPr>
      <w:r w:rsidRPr="00DD4A24">
        <w:rPr>
          <w:rFonts w:ascii="Arial" w:hAnsi="Arial"/>
          <w:lang w:eastAsia="en-GB"/>
        </w:rPr>
        <w:t>5.3.3.1.2.3</w:t>
      </w:r>
      <w:r w:rsidRPr="00DD4A24">
        <w:rPr>
          <w:rFonts w:ascii="Arial" w:hAnsi="Arial"/>
          <w:lang w:eastAsia="en-GB"/>
        </w:rPr>
        <w:tab/>
        <w:t>Minimum conformance requirements</w:t>
      </w:r>
    </w:p>
    <w:p w14:paraId="3569376C" w14:textId="77777777" w:rsidR="00DD4A24" w:rsidRPr="00DD4A24" w:rsidRDefault="00DD4A24" w:rsidP="00DD4A24">
      <w:pPr>
        <w:rPr>
          <w:rFonts w:cs="v5.0.0"/>
          <w:lang w:eastAsia="en-GB"/>
        </w:rPr>
      </w:pPr>
      <w:r w:rsidRPr="00DD4A24">
        <w:rPr>
          <w:rFonts w:cs="v5.0.0"/>
          <w:lang w:eastAsia="en-GB"/>
        </w:rPr>
        <w:t xml:space="preserve">For the parameters specified in Table </w:t>
      </w:r>
      <w:r w:rsidRPr="00DD4A24">
        <w:rPr>
          <w:lang w:eastAsia="zh-CN"/>
        </w:rPr>
        <w:t>5.3.3.1</w:t>
      </w:r>
      <w:r w:rsidRPr="00DD4A24">
        <w:rPr>
          <w:lang w:eastAsia="en-GB"/>
        </w:rPr>
        <w:t>-1</w:t>
      </w:r>
      <w:r w:rsidRPr="00DD4A24">
        <w:rPr>
          <w:rFonts w:cs="v5.0.0"/>
          <w:lang w:eastAsia="en-GB"/>
        </w:rPr>
        <w:t>, the average probability of a missed downlink scheduling grant (Pm-</w:t>
      </w:r>
      <w:proofErr w:type="spellStart"/>
      <w:r w:rsidRPr="00DD4A24">
        <w:rPr>
          <w:rFonts w:cs="v5.0.0"/>
          <w:lang w:eastAsia="en-GB"/>
        </w:rPr>
        <w:t>dsg</w:t>
      </w:r>
      <w:proofErr w:type="spellEnd"/>
      <w:r w:rsidRPr="00DD4A24">
        <w:rPr>
          <w:rFonts w:cs="v5.0.0"/>
          <w:lang w:eastAsia="en-GB"/>
        </w:rPr>
        <w:t>) shall be below the specified value in Table 5.3.3.1.2.3-1. The downlink physical setup is in accordance with Annex C.</w:t>
      </w:r>
      <w:r w:rsidRPr="00DD4A24">
        <w:rPr>
          <w:rFonts w:cs="v5.0.0"/>
          <w:lang w:eastAsia="ja-JP"/>
        </w:rPr>
        <w:t>2</w:t>
      </w:r>
      <w:r w:rsidRPr="00DD4A24">
        <w:rPr>
          <w:rFonts w:cs="v5.0.0"/>
          <w:lang w:eastAsia="en-GB"/>
        </w:rPr>
        <w:t>.1.</w:t>
      </w:r>
    </w:p>
    <w:p w14:paraId="20800B58" w14:textId="77777777" w:rsidR="00DD4A24" w:rsidRPr="00DD4A24" w:rsidRDefault="00DD4A24" w:rsidP="00DD4A24">
      <w:pPr>
        <w:keepNext/>
        <w:keepLines/>
        <w:spacing w:before="60"/>
        <w:jc w:val="center"/>
        <w:rPr>
          <w:rFonts w:ascii="Arial" w:hAnsi="Arial"/>
          <w:b/>
          <w:lang w:eastAsia="en-GB"/>
        </w:rPr>
      </w:pPr>
      <w:r w:rsidRPr="00DD4A24">
        <w:rPr>
          <w:rFonts w:ascii="Arial" w:hAnsi="Arial"/>
          <w:b/>
          <w:lang w:eastAsia="en-GB"/>
        </w:rPr>
        <w:t>Table 5.3.3.1.2.3-1: Minimum performance for PDCCH with 15</w:t>
      </w:r>
      <w:r w:rsidRPr="00DD4A24">
        <w:rPr>
          <w:rFonts w:ascii="Arial" w:hAnsi="Arial"/>
          <w:b/>
          <w:lang w:eastAsia="zh-CN"/>
        </w:rPr>
        <w:t xml:space="preserve"> </w:t>
      </w:r>
      <w:r w:rsidRPr="00DD4A24">
        <w:rPr>
          <w:rFonts w:ascii="Arial" w:hAnsi="Arial"/>
          <w:b/>
          <w:lang w:eastAsia="en-G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DD4A24" w:rsidRPr="00DD4A24" w14:paraId="2F4A67DB" w14:textId="77777777" w:rsidTr="00BB26CB">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B3FF207" w14:textId="77777777" w:rsidR="00DD4A24" w:rsidRPr="00DD4A24" w:rsidRDefault="00DD4A24" w:rsidP="00DD4A24">
            <w:pPr>
              <w:keepNext/>
              <w:keepLines/>
              <w:spacing w:after="0"/>
              <w:jc w:val="center"/>
              <w:rPr>
                <w:rFonts w:ascii="Arial" w:eastAsia="SimSun" w:hAnsi="Arial"/>
                <w:b/>
                <w:sz w:val="18"/>
                <w:lang w:eastAsia="en-GB"/>
              </w:rPr>
            </w:pPr>
            <w:r w:rsidRPr="00DD4A24">
              <w:rPr>
                <w:rFonts w:ascii="Arial" w:eastAsia="SimSun" w:hAnsi="Arial"/>
                <w:b/>
                <w:sz w:val="18"/>
                <w:lang w:eastAsia="en-GB"/>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0F34E630" w14:textId="77777777" w:rsidR="00DD4A24" w:rsidRPr="00DD4A24" w:rsidRDefault="00DD4A24" w:rsidP="00DD4A24">
            <w:pPr>
              <w:keepNext/>
              <w:keepLines/>
              <w:spacing w:after="0"/>
              <w:jc w:val="center"/>
              <w:rPr>
                <w:rFonts w:ascii="Arial" w:eastAsia="SimSun" w:hAnsi="Arial"/>
                <w:b/>
                <w:sz w:val="18"/>
                <w:lang w:eastAsia="zh-CN"/>
              </w:rPr>
            </w:pPr>
            <w:r w:rsidRPr="00DD4A24">
              <w:rPr>
                <w:rFonts w:ascii="Arial" w:eastAsia="SimSun" w:hAnsi="Arial"/>
                <w:b/>
                <w:sz w:val="18"/>
                <w:lang w:eastAsia="en-GB"/>
              </w:rPr>
              <w:t>Bandwidth</w:t>
            </w:r>
            <w:r w:rsidRPr="00DD4A24">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6F8BC9" w14:textId="77777777" w:rsidR="00DD4A24" w:rsidRPr="00DD4A24" w:rsidRDefault="00DD4A24" w:rsidP="00DD4A24">
            <w:pPr>
              <w:keepNext/>
              <w:keepLines/>
              <w:spacing w:after="0"/>
              <w:jc w:val="center"/>
              <w:rPr>
                <w:rFonts w:ascii="Arial" w:eastAsia="SimSun" w:hAnsi="Arial"/>
                <w:b/>
                <w:sz w:val="18"/>
                <w:lang w:eastAsia="zh-CN"/>
              </w:rPr>
            </w:pPr>
            <w:r w:rsidRPr="00DD4A24">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152A1BF" w14:textId="77777777" w:rsidR="00DD4A24" w:rsidRPr="00DD4A24" w:rsidRDefault="00DD4A24" w:rsidP="00DD4A24">
            <w:pPr>
              <w:keepNext/>
              <w:keepLines/>
              <w:spacing w:after="0"/>
              <w:jc w:val="center"/>
              <w:rPr>
                <w:rFonts w:ascii="Arial" w:eastAsia="SimSun" w:hAnsi="Arial"/>
                <w:b/>
                <w:sz w:val="18"/>
                <w:lang w:eastAsia="zh-CN"/>
              </w:rPr>
            </w:pPr>
            <w:r w:rsidRPr="00DD4A24">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A13DC73" w14:textId="77777777" w:rsidR="00DD4A24" w:rsidRPr="00DD4A24" w:rsidRDefault="00DD4A24" w:rsidP="00DD4A24">
            <w:pPr>
              <w:keepNext/>
              <w:keepLines/>
              <w:spacing w:after="0"/>
              <w:jc w:val="center"/>
              <w:rPr>
                <w:rFonts w:ascii="Arial" w:eastAsia="SimSun" w:hAnsi="Arial"/>
                <w:b/>
                <w:sz w:val="18"/>
              </w:rPr>
            </w:pPr>
            <w:r w:rsidRPr="00DD4A24">
              <w:rPr>
                <w:rFonts w:ascii="Arial" w:eastAsia="SimSun" w:hAnsi="Arial"/>
                <w:b/>
                <w:sz w:val="18"/>
                <w:lang w:eastAsia="en-GB"/>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FD0D3B" w14:textId="77777777" w:rsidR="00DD4A24" w:rsidRPr="00DD4A24" w:rsidRDefault="00DD4A24" w:rsidP="00DD4A24">
            <w:pPr>
              <w:keepNext/>
              <w:keepLines/>
              <w:spacing w:after="0"/>
              <w:jc w:val="center"/>
              <w:rPr>
                <w:rFonts w:ascii="Arial" w:eastAsia="SimSun" w:hAnsi="Arial"/>
                <w:b/>
                <w:sz w:val="18"/>
                <w:lang w:eastAsia="en-GB"/>
              </w:rPr>
            </w:pPr>
            <w:r w:rsidRPr="00DD4A24">
              <w:rPr>
                <w:rFonts w:ascii="Arial" w:eastAsia="SimSun" w:hAnsi="Arial"/>
                <w:b/>
                <w:sz w:val="18"/>
                <w:lang w:eastAsia="en-GB"/>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F1737C" w14:textId="77777777" w:rsidR="00DD4A24" w:rsidRPr="00DD4A24" w:rsidRDefault="00DD4A24" w:rsidP="00DD4A24">
            <w:pPr>
              <w:keepNext/>
              <w:keepLines/>
              <w:spacing w:after="0"/>
              <w:jc w:val="center"/>
              <w:rPr>
                <w:rFonts w:ascii="Arial" w:eastAsia="SimSun" w:hAnsi="Arial"/>
                <w:b/>
                <w:sz w:val="18"/>
                <w:lang w:eastAsia="en-GB"/>
              </w:rPr>
            </w:pPr>
            <w:r w:rsidRPr="00DD4A24">
              <w:rPr>
                <w:rFonts w:ascii="Arial" w:eastAsia="SimSun" w:hAnsi="Arial"/>
                <w:b/>
                <w:sz w:val="18"/>
                <w:lang w:eastAsia="en-GB"/>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DE86131" w14:textId="77777777" w:rsidR="00DD4A24" w:rsidRPr="00DD4A24" w:rsidRDefault="00DD4A24" w:rsidP="00DD4A24">
            <w:pPr>
              <w:keepNext/>
              <w:keepLines/>
              <w:spacing w:after="0"/>
              <w:jc w:val="center"/>
              <w:rPr>
                <w:rFonts w:ascii="Arial" w:eastAsia="SimSun" w:hAnsi="Arial"/>
                <w:b/>
                <w:sz w:val="18"/>
                <w:lang w:eastAsia="en-GB"/>
              </w:rPr>
            </w:pPr>
            <w:r w:rsidRPr="00DD4A24">
              <w:rPr>
                <w:rFonts w:ascii="Arial" w:eastAsia="SimSun" w:hAnsi="Arial"/>
                <w:b/>
                <w:sz w:val="18"/>
                <w:lang w:eastAsia="en-GB"/>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6E58C77" w14:textId="77777777" w:rsidR="00DD4A24" w:rsidRPr="00DD4A24" w:rsidRDefault="00DD4A24" w:rsidP="00DD4A24">
            <w:pPr>
              <w:keepNext/>
              <w:keepLines/>
              <w:spacing w:after="0"/>
              <w:jc w:val="center"/>
              <w:rPr>
                <w:rFonts w:ascii="Arial" w:eastAsia="SimSun" w:hAnsi="Arial"/>
                <w:b/>
                <w:sz w:val="18"/>
                <w:lang w:eastAsia="en-GB"/>
              </w:rPr>
            </w:pPr>
            <w:r w:rsidRPr="00DD4A24">
              <w:rPr>
                <w:rFonts w:ascii="Arial" w:eastAsia="SimSun" w:hAnsi="Arial"/>
                <w:b/>
                <w:sz w:val="18"/>
                <w:lang w:eastAsia="en-GB"/>
              </w:rPr>
              <w:t>Reference value</w:t>
            </w:r>
          </w:p>
        </w:tc>
      </w:tr>
      <w:tr w:rsidR="00DD4A24" w:rsidRPr="00DD4A24" w14:paraId="1B35F852" w14:textId="77777777" w:rsidTr="00BB26CB">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7EFFFE" w14:textId="77777777" w:rsidR="00DD4A24" w:rsidRPr="00DD4A24" w:rsidRDefault="00DD4A24" w:rsidP="00DD4A24">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272F9F66" w14:textId="77777777" w:rsidR="00DD4A24" w:rsidRPr="00DD4A24" w:rsidRDefault="00DD4A24" w:rsidP="00DD4A24">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02C3A6" w14:textId="77777777" w:rsidR="00DD4A24" w:rsidRPr="00DD4A24" w:rsidRDefault="00DD4A24" w:rsidP="00DD4A24">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A18AEF8" w14:textId="77777777" w:rsidR="00DD4A24" w:rsidRPr="00DD4A24" w:rsidRDefault="00DD4A24" w:rsidP="00DD4A24">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FFD16A5" w14:textId="77777777" w:rsidR="00DD4A24" w:rsidRPr="00DD4A24" w:rsidRDefault="00DD4A24" w:rsidP="00DD4A24">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5A7468" w14:textId="77777777" w:rsidR="00DD4A24" w:rsidRPr="00DD4A24" w:rsidRDefault="00DD4A24" w:rsidP="00DD4A24">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830AA06" w14:textId="77777777" w:rsidR="00DD4A24" w:rsidRPr="00DD4A24" w:rsidRDefault="00DD4A24" w:rsidP="00DD4A24">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DF785EA" w14:textId="77777777" w:rsidR="00DD4A24" w:rsidRPr="00DD4A24" w:rsidRDefault="00DD4A24" w:rsidP="00DD4A24">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D944C3" w14:textId="77777777" w:rsidR="00DD4A24" w:rsidRPr="00DD4A24" w:rsidRDefault="00DD4A24" w:rsidP="00DD4A24">
            <w:pPr>
              <w:keepNext/>
              <w:keepLines/>
              <w:spacing w:after="0"/>
              <w:jc w:val="center"/>
              <w:rPr>
                <w:rFonts w:ascii="Arial" w:eastAsia="SimSun" w:hAnsi="Arial"/>
                <w:b/>
                <w:sz w:val="18"/>
                <w:lang w:eastAsia="en-GB"/>
              </w:rPr>
            </w:pPr>
            <w:r w:rsidRPr="00DD4A24">
              <w:rPr>
                <w:rFonts w:ascii="Arial" w:eastAsia="SimSun" w:hAnsi="Arial"/>
                <w:b/>
                <w:sz w:val="18"/>
                <w:lang w:eastAsia="en-GB"/>
              </w:rPr>
              <w:t>Pm-</w:t>
            </w:r>
            <w:proofErr w:type="spellStart"/>
            <w:r w:rsidRPr="00DD4A24">
              <w:rPr>
                <w:rFonts w:ascii="Arial" w:eastAsia="SimSun" w:hAnsi="Arial"/>
                <w:b/>
                <w:sz w:val="18"/>
                <w:lang w:eastAsia="en-GB"/>
              </w:rPr>
              <w:t>dsg</w:t>
            </w:r>
            <w:proofErr w:type="spellEnd"/>
            <w:r w:rsidRPr="00DD4A24">
              <w:rPr>
                <w:rFonts w:ascii="Arial" w:eastAsia="SimSun" w:hAnsi="Arial"/>
                <w:b/>
                <w:sz w:val="18"/>
                <w:lang w:eastAsia="en-GB"/>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92FD61D" w14:textId="77777777" w:rsidR="00DD4A24" w:rsidRPr="00DD4A24" w:rsidRDefault="00DD4A24" w:rsidP="00DD4A24">
            <w:pPr>
              <w:keepNext/>
              <w:keepLines/>
              <w:spacing w:after="0"/>
              <w:jc w:val="center"/>
              <w:rPr>
                <w:rFonts w:ascii="Arial" w:eastAsia="SimSun" w:hAnsi="Arial"/>
                <w:b/>
                <w:sz w:val="18"/>
                <w:lang w:eastAsia="en-GB"/>
              </w:rPr>
            </w:pPr>
            <w:r w:rsidRPr="00DD4A24">
              <w:rPr>
                <w:rFonts w:ascii="Arial" w:eastAsia="SimSun" w:hAnsi="Arial"/>
                <w:b/>
                <w:sz w:val="18"/>
                <w:lang w:eastAsia="en-GB"/>
              </w:rPr>
              <w:t>SNR (dB)</w:t>
            </w:r>
          </w:p>
        </w:tc>
      </w:tr>
      <w:tr w:rsidR="00DD4A24" w:rsidRPr="00DD4A24" w14:paraId="391DB667"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08416D8" w14:textId="77777777" w:rsidR="00DD4A24" w:rsidRPr="00DD4A24" w:rsidRDefault="00DD4A24" w:rsidP="00DD4A24">
            <w:pPr>
              <w:keepNext/>
              <w:keepLines/>
              <w:spacing w:after="0"/>
              <w:jc w:val="center"/>
              <w:rPr>
                <w:rFonts w:ascii="Arial" w:eastAsia="SimSun" w:hAnsi="Arial"/>
                <w:sz w:val="18"/>
                <w:lang w:eastAsia="en-GB"/>
              </w:rPr>
            </w:pPr>
            <w:r w:rsidRPr="00DD4A24">
              <w:rPr>
                <w:rFonts w:ascii="Arial" w:eastAsia="SimSun" w:hAnsi="Arial"/>
                <w:sz w:val="18"/>
                <w:lang w:eastAsia="en-GB"/>
              </w:rPr>
              <w:t>1</w:t>
            </w:r>
          </w:p>
        </w:tc>
        <w:tc>
          <w:tcPr>
            <w:tcW w:w="742" w:type="dxa"/>
            <w:tcBorders>
              <w:top w:val="single" w:sz="4" w:space="0" w:color="auto"/>
              <w:left w:val="single" w:sz="4" w:space="0" w:color="auto"/>
              <w:bottom w:val="single" w:sz="4" w:space="0" w:color="auto"/>
              <w:right w:val="single" w:sz="4" w:space="0" w:color="auto"/>
            </w:tcBorders>
            <w:hideMark/>
          </w:tcPr>
          <w:p w14:paraId="666D00A8" w14:textId="77777777" w:rsidR="00DD4A24" w:rsidRPr="00DD4A24" w:rsidRDefault="00DD4A24" w:rsidP="00DD4A24">
            <w:pPr>
              <w:keepNext/>
              <w:keepLines/>
              <w:spacing w:after="0"/>
              <w:jc w:val="center"/>
              <w:rPr>
                <w:rFonts w:ascii="Arial" w:eastAsia="SimSun" w:hAnsi="Arial"/>
                <w:sz w:val="18"/>
                <w:lang w:eastAsia="en-GB"/>
              </w:rPr>
            </w:pPr>
            <w:r w:rsidRPr="00DD4A24">
              <w:rPr>
                <w:rFonts w:ascii="Arial" w:eastAsia="SimSun" w:hAnsi="Arial"/>
                <w:sz w:val="18"/>
                <w:lang w:eastAsia="en-GB"/>
              </w:rPr>
              <w:t>10</w:t>
            </w:r>
          </w:p>
        </w:tc>
        <w:tc>
          <w:tcPr>
            <w:tcW w:w="850" w:type="dxa"/>
            <w:tcBorders>
              <w:top w:val="single" w:sz="4" w:space="0" w:color="auto"/>
              <w:left w:val="single" w:sz="4" w:space="0" w:color="auto"/>
              <w:bottom w:val="single" w:sz="4" w:space="0" w:color="auto"/>
              <w:right w:val="single" w:sz="4" w:space="0" w:color="auto"/>
            </w:tcBorders>
            <w:hideMark/>
          </w:tcPr>
          <w:p w14:paraId="7EBF22F7"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05AD65A7"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8217E53" w14:textId="77777777" w:rsidR="00DD4A24" w:rsidRPr="00DD4A24" w:rsidRDefault="00DD4A24" w:rsidP="00DD4A24">
            <w:pPr>
              <w:keepNext/>
              <w:keepLines/>
              <w:spacing w:after="0"/>
              <w:jc w:val="center"/>
              <w:rPr>
                <w:rFonts w:ascii="Arial" w:eastAsia="SimSun" w:hAnsi="Arial"/>
                <w:sz w:val="18"/>
              </w:rPr>
            </w:pPr>
            <w:r w:rsidRPr="00DD4A24">
              <w:rPr>
                <w:rFonts w:ascii="Arial" w:eastAsia="SimSun" w:hAnsi="Arial"/>
                <w:sz w:val="18"/>
                <w:lang w:eastAsia="en-GB"/>
              </w:rPr>
              <w:t>4</w:t>
            </w:r>
          </w:p>
        </w:tc>
        <w:tc>
          <w:tcPr>
            <w:tcW w:w="1134" w:type="dxa"/>
            <w:tcBorders>
              <w:top w:val="single" w:sz="4" w:space="0" w:color="auto"/>
              <w:left w:val="single" w:sz="4" w:space="0" w:color="auto"/>
              <w:bottom w:val="single" w:sz="4" w:space="0" w:color="auto"/>
              <w:right w:val="single" w:sz="4" w:space="0" w:color="auto"/>
            </w:tcBorders>
            <w:hideMark/>
          </w:tcPr>
          <w:p w14:paraId="67F81B01" w14:textId="77777777" w:rsidR="00DD4A24" w:rsidRPr="00DD4A24" w:rsidRDefault="00DD4A24" w:rsidP="00DD4A24">
            <w:pPr>
              <w:keepNext/>
              <w:keepLines/>
              <w:spacing w:after="0"/>
              <w:jc w:val="center"/>
              <w:rPr>
                <w:rFonts w:ascii="Arial" w:eastAsia="SimSun" w:hAnsi="Arial"/>
                <w:sz w:val="18"/>
                <w:lang w:eastAsia="en-GB"/>
              </w:rPr>
            </w:pPr>
            <w:r w:rsidRPr="00DD4A24">
              <w:rPr>
                <w:rFonts w:ascii="Arial" w:eastAsia="SimSun" w:hAnsi="Arial"/>
                <w:sz w:val="18"/>
                <w:lang w:eastAsia="en-GB"/>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3430E1EF" w14:textId="77777777" w:rsidR="00DD4A24" w:rsidRPr="00DD4A24" w:rsidRDefault="00DD4A24" w:rsidP="00DD4A24">
            <w:pPr>
              <w:keepNext/>
              <w:keepLines/>
              <w:spacing w:after="0"/>
              <w:jc w:val="center"/>
              <w:rPr>
                <w:rFonts w:ascii="Arial" w:eastAsia="SimSun" w:hAnsi="Arial"/>
                <w:sz w:val="18"/>
                <w:lang w:eastAsia="en-GB"/>
              </w:rPr>
            </w:pPr>
            <w:r w:rsidRPr="00DD4A24">
              <w:rPr>
                <w:rFonts w:ascii="Arial" w:eastAsia="SimSun" w:hAnsi="Arial"/>
                <w:sz w:val="18"/>
                <w:lang w:eastAsia="en-GB"/>
              </w:rPr>
              <w:t>TDLC300-100</w:t>
            </w:r>
          </w:p>
        </w:tc>
        <w:tc>
          <w:tcPr>
            <w:tcW w:w="1130" w:type="dxa"/>
            <w:tcBorders>
              <w:top w:val="single" w:sz="4" w:space="0" w:color="auto"/>
              <w:left w:val="single" w:sz="4" w:space="0" w:color="auto"/>
              <w:bottom w:val="single" w:sz="4" w:space="0" w:color="auto"/>
              <w:right w:val="single" w:sz="4" w:space="0" w:color="auto"/>
            </w:tcBorders>
            <w:hideMark/>
          </w:tcPr>
          <w:p w14:paraId="52586F3B" w14:textId="77777777" w:rsidR="00DD4A24" w:rsidRPr="00DD4A24" w:rsidRDefault="00DD4A24" w:rsidP="00DD4A24">
            <w:pPr>
              <w:keepNext/>
              <w:keepLines/>
              <w:spacing w:after="0"/>
              <w:jc w:val="center"/>
              <w:rPr>
                <w:rFonts w:ascii="Arial" w:eastAsia="SimSun" w:hAnsi="Arial"/>
                <w:sz w:val="18"/>
                <w:lang w:eastAsia="en-GB"/>
              </w:rPr>
            </w:pPr>
            <w:r w:rsidRPr="00DD4A24">
              <w:rPr>
                <w:rFonts w:ascii="Arial" w:eastAsia="SimSun" w:hAnsi="Arial"/>
                <w:sz w:val="18"/>
                <w:lang w:eastAsia="en-GB"/>
              </w:rPr>
              <w:t>2x4 Low</w:t>
            </w:r>
          </w:p>
        </w:tc>
        <w:tc>
          <w:tcPr>
            <w:tcW w:w="992" w:type="dxa"/>
            <w:tcBorders>
              <w:top w:val="single" w:sz="4" w:space="0" w:color="auto"/>
              <w:left w:val="single" w:sz="4" w:space="0" w:color="auto"/>
              <w:bottom w:val="single" w:sz="4" w:space="0" w:color="auto"/>
              <w:right w:val="single" w:sz="4" w:space="0" w:color="auto"/>
            </w:tcBorders>
            <w:hideMark/>
          </w:tcPr>
          <w:p w14:paraId="25B0095F" w14:textId="77777777" w:rsidR="00DD4A24" w:rsidRPr="00DD4A24" w:rsidRDefault="00DD4A24" w:rsidP="00DD4A24">
            <w:pPr>
              <w:keepNext/>
              <w:keepLines/>
              <w:spacing w:after="0"/>
              <w:jc w:val="center"/>
              <w:rPr>
                <w:rFonts w:ascii="Arial" w:eastAsia="SimSun" w:hAnsi="Arial"/>
                <w:sz w:val="18"/>
                <w:lang w:eastAsia="en-GB"/>
              </w:rPr>
            </w:pPr>
            <w:r w:rsidRPr="00DD4A24">
              <w:rPr>
                <w:rFonts w:ascii="Arial" w:eastAsia="SimSun" w:hAnsi="Arial"/>
                <w:sz w:val="18"/>
                <w:lang w:eastAsia="en-GB"/>
              </w:rPr>
              <w:t>1</w:t>
            </w:r>
          </w:p>
        </w:tc>
        <w:tc>
          <w:tcPr>
            <w:tcW w:w="721" w:type="dxa"/>
            <w:tcBorders>
              <w:top w:val="single" w:sz="4" w:space="0" w:color="auto"/>
              <w:left w:val="single" w:sz="4" w:space="0" w:color="auto"/>
              <w:bottom w:val="single" w:sz="4" w:space="0" w:color="auto"/>
              <w:right w:val="single" w:sz="4" w:space="0" w:color="auto"/>
            </w:tcBorders>
            <w:hideMark/>
          </w:tcPr>
          <w:p w14:paraId="6D643A4E"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-1.9</w:t>
            </w:r>
          </w:p>
        </w:tc>
      </w:tr>
      <w:tr w:rsidR="00DD4A24" w:rsidRPr="00DD4A24" w14:paraId="3D00F2E8"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3EB4ED5"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353C0ACF"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5B778156"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2A9ADCA"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27CE74B"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5CC1D19B"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en-GB"/>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12930B57" w14:textId="77777777" w:rsidR="00DD4A24" w:rsidRPr="00DD4A24" w:rsidRDefault="00DD4A24" w:rsidP="00DD4A24">
            <w:pPr>
              <w:keepNext/>
              <w:keepLines/>
              <w:spacing w:after="0"/>
              <w:jc w:val="center"/>
              <w:rPr>
                <w:rFonts w:ascii="Arial" w:eastAsia="SimSun" w:hAnsi="Arial"/>
                <w:sz w:val="18"/>
              </w:rPr>
            </w:pPr>
            <w:r w:rsidRPr="00DD4A24">
              <w:rPr>
                <w:rFonts w:ascii="Arial" w:eastAsia="SimSun" w:hAnsi="Arial"/>
                <w:sz w:val="18"/>
                <w:lang w:eastAsia="en-GB"/>
              </w:rPr>
              <w:t>TDLC300-100</w:t>
            </w:r>
          </w:p>
        </w:tc>
        <w:tc>
          <w:tcPr>
            <w:tcW w:w="1130" w:type="dxa"/>
            <w:tcBorders>
              <w:top w:val="single" w:sz="4" w:space="0" w:color="auto"/>
              <w:left w:val="single" w:sz="4" w:space="0" w:color="auto"/>
              <w:bottom w:val="single" w:sz="4" w:space="0" w:color="auto"/>
              <w:right w:val="single" w:sz="4" w:space="0" w:color="auto"/>
            </w:tcBorders>
            <w:hideMark/>
          </w:tcPr>
          <w:p w14:paraId="2E26CEE4"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21DBC2D8"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6CE8CEC"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-4.5</w:t>
            </w:r>
          </w:p>
        </w:tc>
      </w:tr>
      <w:tr w:rsidR="00DD4A24" w:rsidRPr="00DD4A24" w14:paraId="5F58B9A3"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8737875"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30E119F7"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46ADDD11"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706A1D5"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747B14E2"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30DD1E42"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en-GB"/>
              </w:rPr>
              <w:t>R.PDCCH.1-1.</w:t>
            </w:r>
            <w:r w:rsidRPr="00DD4A24">
              <w:rPr>
                <w:rFonts w:ascii="Arial" w:hAnsi="Arial"/>
                <w:sz w:val="18"/>
                <w:lang w:eastAsia="ja-JP"/>
              </w:rPr>
              <w:t>2</w:t>
            </w:r>
            <w:r w:rsidRPr="00DD4A24">
              <w:rPr>
                <w:rFonts w:ascii="Arial" w:eastAsia="SimSun" w:hAnsi="Arial"/>
                <w:sz w:val="18"/>
                <w:lang w:eastAsia="en-GB"/>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2DDEA311" w14:textId="77777777" w:rsidR="00DD4A24" w:rsidRPr="00DD4A24" w:rsidRDefault="00DD4A24" w:rsidP="00DD4A24">
            <w:pPr>
              <w:keepNext/>
              <w:keepLines/>
              <w:spacing w:after="0"/>
              <w:jc w:val="center"/>
              <w:rPr>
                <w:rFonts w:ascii="Arial" w:eastAsia="SimSun" w:hAnsi="Arial"/>
                <w:sz w:val="18"/>
              </w:rPr>
            </w:pPr>
            <w:r w:rsidRPr="00DD4A24">
              <w:rPr>
                <w:rFonts w:ascii="Arial" w:eastAsia="SimSun" w:hAnsi="Arial"/>
                <w:sz w:val="18"/>
                <w:lang w:eastAsia="en-GB"/>
              </w:rPr>
              <w:t>TDLA30-10</w:t>
            </w:r>
          </w:p>
        </w:tc>
        <w:tc>
          <w:tcPr>
            <w:tcW w:w="1130" w:type="dxa"/>
            <w:tcBorders>
              <w:top w:val="single" w:sz="4" w:space="0" w:color="auto"/>
              <w:left w:val="single" w:sz="4" w:space="0" w:color="auto"/>
              <w:bottom w:val="single" w:sz="4" w:space="0" w:color="auto"/>
              <w:right w:val="single" w:sz="4" w:space="0" w:color="auto"/>
            </w:tcBorders>
            <w:hideMark/>
          </w:tcPr>
          <w:p w14:paraId="51229BE4"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37C35611"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BC994A7"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-1.0</w:t>
            </w:r>
          </w:p>
        </w:tc>
      </w:tr>
    </w:tbl>
    <w:p w14:paraId="69D67C6D" w14:textId="77777777" w:rsidR="00DD4A24" w:rsidRPr="00DD4A24" w:rsidRDefault="00DD4A24" w:rsidP="00DD4A24">
      <w:pPr>
        <w:rPr>
          <w:lang w:eastAsia="en-GB"/>
        </w:rPr>
      </w:pPr>
    </w:p>
    <w:p w14:paraId="6470561C" w14:textId="77777777" w:rsidR="00DD4A24" w:rsidRPr="00DD4A24" w:rsidRDefault="00DD4A24" w:rsidP="00DD4A24">
      <w:pPr>
        <w:rPr>
          <w:lang w:eastAsia="en-GB"/>
        </w:rPr>
      </w:pPr>
      <w:r w:rsidRPr="00DD4A24">
        <w:rPr>
          <w:lang w:eastAsia="en-GB"/>
        </w:rPr>
        <w:t>The normative reference for this requirement is TS 38.101-4 [5] clause 5.3.3.1.</w:t>
      </w:r>
    </w:p>
    <w:p w14:paraId="44A45B52" w14:textId="77777777" w:rsidR="00DD4A24" w:rsidRPr="00DD4A24" w:rsidRDefault="00DD4A24" w:rsidP="00DD4A24">
      <w:pPr>
        <w:keepNext/>
        <w:keepLines/>
        <w:spacing w:before="120"/>
        <w:ind w:left="1985" w:hanging="1985"/>
        <w:rPr>
          <w:rFonts w:ascii="Arial" w:hAnsi="Arial"/>
          <w:lang w:eastAsia="en-GB"/>
        </w:rPr>
      </w:pPr>
      <w:r w:rsidRPr="00DD4A24">
        <w:rPr>
          <w:rFonts w:ascii="Arial" w:hAnsi="Arial"/>
          <w:lang w:eastAsia="en-GB"/>
        </w:rPr>
        <w:t>5.3.3.1.2.4</w:t>
      </w:r>
      <w:r w:rsidRPr="00DD4A24">
        <w:rPr>
          <w:rFonts w:ascii="Arial" w:hAnsi="Arial"/>
          <w:lang w:eastAsia="en-GB"/>
        </w:rPr>
        <w:tab/>
        <w:t>Test description</w:t>
      </w:r>
    </w:p>
    <w:p w14:paraId="705028E3" w14:textId="77777777" w:rsidR="00DD4A24" w:rsidRPr="00DD4A24" w:rsidRDefault="00DD4A24" w:rsidP="00DD4A24">
      <w:pPr>
        <w:keepNext/>
        <w:keepLines/>
        <w:spacing w:before="120"/>
        <w:ind w:left="1985" w:hanging="1985"/>
        <w:rPr>
          <w:rFonts w:ascii="Arial" w:hAnsi="Arial"/>
          <w:lang w:eastAsia="en-GB"/>
        </w:rPr>
      </w:pPr>
      <w:r w:rsidRPr="00DD4A24">
        <w:rPr>
          <w:rFonts w:ascii="Arial" w:hAnsi="Arial"/>
          <w:lang w:eastAsia="en-GB"/>
        </w:rPr>
        <w:t>5.3.3.1.2.4.1</w:t>
      </w:r>
      <w:r w:rsidRPr="00DD4A24">
        <w:rPr>
          <w:rFonts w:ascii="Arial" w:hAnsi="Arial"/>
          <w:lang w:eastAsia="en-GB"/>
        </w:rPr>
        <w:tab/>
        <w:t>Initial conditions</w:t>
      </w:r>
    </w:p>
    <w:p w14:paraId="4E3D6CF9" w14:textId="77777777" w:rsidR="00DD4A24" w:rsidRPr="00DD4A24" w:rsidRDefault="00DD4A24" w:rsidP="00DD4A24">
      <w:pPr>
        <w:rPr>
          <w:lang w:eastAsia="en-GB"/>
        </w:rPr>
      </w:pPr>
      <w:r w:rsidRPr="00DD4A24">
        <w:rPr>
          <w:lang w:eastAsia="en-GB"/>
        </w:rPr>
        <w:t>Initial conditions are a set of test configurations the UE needs to be tested in and the steps for the SS to take with the UE to reach the correct measurement state.</w:t>
      </w:r>
    </w:p>
    <w:p w14:paraId="258A6480" w14:textId="77777777" w:rsidR="00DD4A24" w:rsidRPr="00DD4A24" w:rsidRDefault="00DD4A24" w:rsidP="00DD4A24">
      <w:pPr>
        <w:rPr>
          <w:lang w:eastAsia="en-GB"/>
        </w:rPr>
      </w:pPr>
      <w:r w:rsidRPr="00DD4A24">
        <w:rPr>
          <w:lang w:eastAsia="en-GB"/>
        </w:rPr>
        <w:t>The initial test configurations consist of environmental conditions, test frequencies, test channel bandwidths and sub-carrier spacing based on NR operating bands specified in Table 5.3.5-1 and Table 5.3.6-1 of 38.521-1 [7].</w:t>
      </w:r>
    </w:p>
    <w:p w14:paraId="493E4663" w14:textId="77777777" w:rsidR="00DD4A24" w:rsidRPr="00DD4A24" w:rsidRDefault="00DD4A24" w:rsidP="00DD4A24">
      <w:pPr>
        <w:rPr>
          <w:lang w:eastAsia="en-GB"/>
        </w:rPr>
      </w:pPr>
      <w:r w:rsidRPr="00DD4A24">
        <w:rPr>
          <w:lang w:eastAsia="en-GB"/>
        </w:rPr>
        <w:t>Configurations of PDCCH before measurement are specified in Annex C.</w:t>
      </w:r>
    </w:p>
    <w:p w14:paraId="751F0D2B" w14:textId="77777777" w:rsidR="00DD4A24" w:rsidRPr="00DD4A24" w:rsidRDefault="00DD4A24" w:rsidP="00DD4A24">
      <w:pPr>
        <w:rPr>
          <w:lang w:eastAsia="en-GB"/>
        </w:rPr>
      </w:pPr>
      <w:r w:rsidRPr="00DD4A24">
        <w:rPr>
          <w:lang w:eastAsia="en-GB"/>
        </w:rPr>
        <w:lastRenderedPageBreak/>
        <w:t>Test Environment: Normal, as defined in TS 38.508-1 [6] clause 4.1.</w:t>
      </w:r>
    </w:p>
    <w:p w14:paraId="43491638" w14:textId="77777777" w:rsidR="00DD4A24" w:rsidRPr="00DD4A24" w:rsidRDefault="00DD4A24" w:rsidP="00DD4A24">
      <w:pPr>
        <w:rPr>
          <w:lang w:eastAsia="en-GB"/>
        </w:rPr>
      </w:pPr>
      <w:r w:rsidRPr="00DD4A24">
        <w:rPr>
          <w:lang w:eastAsia="en-GB"/>
        </w:rPr>
        <w:t xml:space="preserve">Frequencies to be tested: </w:t>
      </w:r>
      <w:proofErr w:type="spellStart"/>
      <w:r w:rsidRPr="00DD4A24">
        <w:rPr>
          <w:lang w:eastAsia="en-GB"/>
        </w:rPr>
        <w:t>Mid Range</w:t>
      </w:r>
      <w:proofErr w:type="spellEnd"/>
      <w:r w:rsidRPr="00DD4A24">
        <w:rPr>
          <w:lang w:eastAsia="en-GB"/>
        </w:rPr>
        <w:t>, as defined in TS 38.508-1 [6] clause 4.3.1.1.</w:t>
      </w:r>
    </w:p>
    <w:p w14:paraId="65E635E3" w14:textId="77777777" w:rsidR="00DD4A24" w:rsidRPr="00DD4A24" w:rsidRDefault="00DD4A24" w:rsidP="00DD4A24">
      <w:pPr>
        <w:rPr>
          <w:lang w:eastAsia="en-GB"/>
        </w:rPr>
      </w:pPr>
      <w:r w:rsidRPr="00DD4A24">
        <w:rPr>
          <w:lang w:eastAsia="en-GB"/>
        </w:rPr>
        <w:t>For EN-DC within FR1 operation, setup the LTE link according to Annex D.</w:t>
      </w:r>
    </w:p>
    <w:p w14:paraId="4BAE339C" w14:textId="77777777" w:rsidR="00DD4A24" w:rsidRPr="00DD4A24" w:rsidRDefault="00DD4A24" w:rsidP="00DD4A24">
      <w:pPr>
        <w:ind w:left="568" w:hanging="284"/>
        <w:rPr>
          <w:lang w:eastAsia="en-GB"/>
        </w:rPr>
      </w:pPr>
      <w:r w:rsidRPr="00DD4A24">
        <w:rPr>
          <w:lang w:eastAsia="en-GB"/>
        </w:rPr>
        <w:t>1.</w:t>
      </w:r>
      <w:r w:rsidRPr="00DD4A24">
        <w:rPr>
          <w:lang w:eastAsia="en-GB"/>
        </w:rPr>
        <w:tab/>
        <w:t>Connect the SS, the faders and AWGN noise sources to the UE antenna connectors as shown in TS 38.508-1 [6] Annex A, in Figure A.3.1.7.4 for TE diagram and section A.3.2.5 for UE diagram.</w:t>
      </w:r>
    </w:p>
    <w:p w14:paraId="74FEC1F5" w14:textId="77777777" w:rsidR="00DD4A24" w:rsidRPr="00DD4A24" w:rsidRDefault="00DD4A24" w:rsidP="00DD4A24">
      <w:pPr>
        <w:ind w:left="568" w:hanging="284"/>
        <w:rPr>
          <w:lang w:eastAsia="en-GB"/>
        </w:rPr>
      </w:pPr>
      <w:r w:rsidRPr="00DD4A24">
        <w:rPr>
          <w:lang w:eastAsia="en-GB"/>
        </w:rPr>
        <w:t>2.</w:t>
      </w:r>
      <w:r w:rsidRPr="00DD4A24">
        <w:rPr>
          <w:lang w:eastAsia="en-GB"/>
        </w:rPr>
        <w:tab/>
        <w:t>The parameter settings for the cell are set up according to Table 5.3-1, Table 5.3.3.1-1 and Table 5.3.3.1.2.3-1 as appropriate.</w:t>
      </w:r>
    </w:p>
    <w:p w14:paraId="6C63CF7C" w14:textId="77777777" w:rsidR="00DD4A24" w:rsidRPr="00DD4A24" w:rsidRDefault="00DD4A24" w:rsidP="00DD4A24">
      <w:pPr>
        <w:ind w:left="568" w:hanging="284"/>
        <w:rPr>
          <w:lang w:eastAsia="en-GB"/>
        </w:rPr>
      </w:pPr>
      <w:r w:rsidRPr="00DD4A24">
        <w:rPr>
          <w:lang w:eastAsia="en-GB"/>
        </w:rPr>
        <w:t>3.</w:t>
      </w:r>
      <w:r w:rsidRPr="00DD4A24">
        <w:rPr>
          <w:lang w:eastAsia="en-GB"/>
        </w:rPr>
        <w:tab/>
        <w:t>Downlink signals for NR cell are initially set up according to Annexes C.0, C.1, C.2 and uplink signals according to Annexes G.0, G.1, G.2, G.3.1 of TS 38.521-1 [7].</w:t>
      </w:r>
    </w:p>
    <w:p w14:paraId="4C1BAF13" w14:textId="77777777" w:rsidR="00DD4A24" w:rsidRPr="00DD4A24" w:rsidRDefault="00DD4A24" w:rsidP="00DD4A24">
      <w:pPr>
        <w:ind w:left="568" w:hanging="284"/>
        <w:rPr>
          <w:lang w:eastAsia="en-GB"/>
        </w:rPr>
      </w:pPr>
      <w:r w:rsidRPr="00DD4A24">
        <w:rPr>
          <w:lang w:eastAsia="en-GB"/>
        </w:rPr>
        <w:t>4.</w:t>
      </w:r>
      <w:r w:rsidRPr="00DD4A24">
        <w:rPr>
          <w:lang w:eastAsia="en-GB"/>
        </w:rPr>
        <w:tab/>
        <w:t>Propagation conditions are set according to Annex B.0.</w:t>
      </w:r>
    </w:p>
    <w:p w14:paraId="5D183C73" w14:textId="77777777" w:rsidR="00DD4A24" w:rsidRPr="00DD4A24" w:rsidRDefault="00DD4A24" w:rsidP="00DD4A24">
      <w:pPr>
        <w:ind w:left="568" w:hanging="284"/>
        <w:rPr>
          <w:lang w:eastAsia="en-GB"/>
        </w:rPr>
      </w:pPr>
      <w:r w:rsidRPr="00DD4A24">
        <w:rPr>
          <w:lang w:eastAsia="en-GB"/>
        </w:rPr>
        <w:t>5.</w:t>
      </w:r>
      <w:r w:rsidRPr="00DD4A24">
        <w:rPr>
          <w:lang w:eastAsia="en-GB"/>
        </w:rPr>
        <w:tab/>
        <w:t xml:space="preserve">Ensure the UE is in state RRC_CONNECTED with generic procedure parameters Connectivity NR for SA with </w:t>
      </w:r>
      <w:r w:rsidRPr="00DD4A24">
        <w:rPr>
          <w:i/>
          <w:lang w:eastAsia="en-GB"/>
        </w:rPr>
        <w:t>Connected without Release On, Test Mode On</w:t>
      </w:r>
      <w:r w:rsidRPr="00DD4A24">
        <w:rPr>
          <w:lang w:eastAsia="en-GB"/>
        </w:rPr>
        <w:t xml:space="preserve"> or EN-DC, DC bearer </w:t>
      </w:r>
      <w:r w:rsidRPr="00DD4A24">
        <w:rPr>
          <w:i/>
          <w:lang w:eastAsia="en-GB"/>
        </w:rPr>
        <w:t>MCG</w:t>
      </w:r>
      <w:r w:rsidRPr="00DD4A24">
        <w:rPr>
          <w:lang w:eastAsia="en-GB"/>
        </w:rPr>
        <w:t xml:space="preserve"> and </w:t>
      </w:r>
      <w:r w:rsidRPr="00DD4A24">
        <w:rPr>
          <w:i/>
          <w:lang w:eastAsia="en-GB"/>
        </w:rPr>
        <w:t xml:space="preserve">SCG, Connected without Release On, Test Mode </w:t>
      </w:r>
      <w:r w:rsidRPr="00DD4A24">
        <w:rPr>
          <w:lang w:eastAsia="en-GB"/>
        </w:rPr>
        <w:t>On</w:t>
      </w:r>
      <w:r w:rsidRPr="00DD4A24">
        <w:rPr>
          <w:i/>
          <w:lang w:eastAsia="en-GB"/>
        </w:rPr>
        <w:t>)</w:t>
      </w:r>
      <w:r w:rsidRPr="00DD4A24">
        <w:rPr>
          <w:lang w:eastAsia="en-GB"/>
        </w:rPr>
        <w:t xml:space="preserve"> for NSA according to TS 38.508-1 [6] clause 4.5. Message content</w:t>
      </w:r>
      <w:r w:rsidRPr="00DD4A24">
        <w:rPr>
          <w:lang w:eastAsia="ja-JP"/>
        </w:rPr>
        <w:t>s</w:t>
      </w:r>
      <w:r w:rsidRPr="00DD4A24">
        <w:rPr>
          <w:lang w:eastAsia="en-GB"/>
        </w:rPr>
        <w:t xml:space="preserve"> are defined in clause 5.3.3.1.2.4.3.</w:t>
      </w:r>
    </w:p>
    <w:p w14:paraId="05D3EBBC" w14:textId="77777777" w:rsidR="00DD4A24" w:rsidRPr="00DD4A24" w:rsidRDefault="00DD4A24" w:rsidP="00DD4A24">
      <w:pPr>
        <w:keepNext/>
        <w:keepLines/>
        <w:spacing w:before="120"/>
        <w:ind w:left="1985" w:hanging="1985"/>
        <w:rPr>
          <w:rFonts w:ascii="Arial" w:hAnsi="Arial"/>
          <w:b/>
          <w:lang w:eastAsia="en-GB"/>
        </w:rPr>
      </w:pPr>
      <w:r w:rsidRPr="00DD4A24">
        <w:rPr>
          <w:rFonts w:ascii="Arial" w:hAnsi="Arial"/>
          <w:lang w:eastAsia="en-GB"/>
        </w:rPr>
        <w:t>5.3.3.1.2.4.2</w:t>
      </w:r>
      <w:r w:rsidRPr="00DD4A24">
        <w:rPr>
          <w:rFonts w:ascii="Arial" w:hAnsi="Arial"/>
          <w:lang w:eastAsia="en-GB"/>
        </w:rPr>
        <w:tab/>
        <w:t>Test procedure</w:t>
      </w:r>
    </w:p>
    <w:p w14:paraId="2E074A9D" w14:textId="77777777" w:rsidR="00DD4A24" w:rsidRPr="00DD4A24" w:rsidRDefault="00DD4A24" w:rsidP="00DD4A24">
      <w:pPr>
        <w:ind w:left="568" w:hanging="284"/>
        <w:rPr>
          <w:lang w:eastAsia="en-GB"/>
        </w:rPr>
      </w:pPr>
      <w:r w:rsidRPr="00DD4A24">
        <w:rPr>
          <w:lang w:eastAsia="en-GB"/>
        </w:rPr>
        <w:t>1.</w:t>
      </w:r>
      <w:r w:rsidRPr="00DD4A24">
        <w:rPr>
          <w:lang w:eastAsia="en-GB"/>
        </w:rPr>
        <w:tab/>
        <w:t xml:space="preserve">SS transmits PDCCH with DCI format </w:t>
      </w:r>
      <w:r w:rsidRPr="00DD4A24">
        <w:rPr>
          <w:lang w:eastAsia="ja-JP"/>
        </w:rPr>
        <w:t xml:space="preserve">as specified in PDCCH </w:t>
      </w:r>
      <w:r w:rsidRPr="00DD4A24">
        <w:rPr>
          <w:lang w:eastAsia="en-GB"/>
        </w:rPr>
        <w:t>Reference Channel for C_RNTI to transmit the DL RMC according to Table 5.3.3.1.2.3-1. The details of PDCCH are specified in Table 5.3-1, Table 5.3.3.1-1 and Table 5.3.3.1.2.3-1 respectively. The details of PDSCH are specified in Table A.3.3.1.1-3. The SS sends downlink MAC padding bits on the DL RMC.</w:t>
      </w:r>
    </w:p>
    <w:p w14:paraId="68C62F2A" w14:textId="77777777" w:rsidR="00DD4A24" w:rsidRPr="00DD4A24" w:rsidRDefault="00DD4A24" w:rsidP="00DD4A24">
      <w:pPr>
        <w:ind w:left="568" w:hanging="284"/>
        <w:rPr>
          <w:lang w:eastAsia="en-GB"/>
        </w:rPr>
      </w:pPr>
      <w:r w:rsidRPr="00DD4A24">
        <w:rPr>
          <w:lang w:eastAsia="en-GB"/>
        </w:rPr>
        <w:t>2.</w:t>
      </w:r>
      <w:r w:rsidRPr="00DD4A24">
        <w:rPr>
          <w:lang w:eastAsia="en-GB"/>
        </w:rPr>
        <w:tab/>
        <w:t>Set the parameters of the propagation condition, antenna configuration, the correlation matrix and the SNR according to Table 5.3.3.1.2.3-1 as appropriate.</w:t>
      </w:r>
    </w:p>
    <w:p w14:paraId="160C5F10" w14:textId="77777777" w:rsidR="00DD4A24" w:rsidRPr="00DD4A24" w:rsidRDefault="00DD4A24" w:rsidP="00DD4A24">
      <w:pPr>
        <w:ind w:left="568" w:hanging="284"/>
        <w:rPr>
          <w:lang w:eastAsia="en-GB"/>
        </w:rPr>
      </w:pPr>
      <w:r w:rsidRPr="00DD4A24">
        <w:rPr>
          <w:lang w:eastAsia="en-GB"/>
        </w:rPr>
        <w:t>3.</w:t>
      </w:r>
      <w:r w:rsidRPr="00DD4A24">
        <w:rPr>
          <w:lang w:eastAsia="en-GB"/>
        </w:rPr>
        <w:tab/>
        <w:t>Measure the Pm-</w:t>
      </w:r>
      <w:proofErr w:type="spellStart"/>
      <w:r w:rsidRPr="00DD4A24">
        <w:rPr>
          <w:lang w:eastAsia="en-GB"/>
        </w:rPr>
        <w:t>dsg</w:t>
      </w:r>
      <w:proofErr w:type="spellEnd"/>
      <w:r w:rsidRPr="00DD4A24">
        <w:rPr>
          <w:lang w:eastAsia="en-GB"/>
        </w:rPr>
        <w:t xml:space="preserve"> for a duration sufficient to achieve statistical significance according to Annex G clause G.1.5. Count the number of NACKs, ACKs and </w:t>
      </w:r>
      <w:proofErr w:type="spellStart"/>
      <w:r w:rsidRPr="00DD4A24">
        <w:rPr>
          <w:lang w:eastAsia="en-GB"/>
        </w:rPr>
        <w:t>statDTXs</w:t>
      </w:r>
      <w:proofErr w:type="spellEnd"/>
      <w:r w:rsidRPr="00DD4A24">
        <w:rPr>
          <w:lang w:eastAsia="en-GB"/>
        </w:rPr>
        <w:t xml:space="preserve"> on the UL PUCCH during each subtest interval. Pm-</w:t>
      </w:r>
      <w:proofErr w:type="spellStart"/>
      <w:r w:rsidRPr="00DD4A24">
        <w:rPr>
          <w:lang w:eastAsia="en-GB"/>
        </w:rPr>
        <w:t>dsg</w:t>
      </w:r>
      <w:proofErr w:type="spellEnd"/>
      <w:r w:rsidRPr="00DD4A24">
        <w:rPr>
          <w:lang w:eastAsia="en-GB"/>
        </w:rPr>
        <w:t xml:space="preserve"> is the ratio (</w:t>
      </w:r>
      <w:proofErr w:type="spellStart"/>
      <w:r w:rsidRPr="00DD4A24">
        <w:rPr>
          <w:lang w:eastAsia="en-GB"/>
        </w:rPr>
        <w:t>statDTX</w:t>
      </w:r>
      <w:proofErr w:type="spellEnd"/>
      <w:r w:rsidRPr="00DD4A24">
        <w:rPr>
          <w:lang w:eastAsia="en-GB"/>
        </w:rPr>
        <w:t>)/(</w:t>
      </w:r>
      <w:proofErr w:type="spellStart"/>
      <w:r w:rsidRPr="00DD4A24">
        <w:rPr>
          <w:lang w:eastAsia="en-GB"/>
        </w:rPr>
        <w:t>NACK+ACK+statDTX</w:t>
      </w:r>
      <w:proofErr w:type="spellEnd"/>
      <w:r w:rsidRPr="00DD4A24">
        <w:rPr>
          <w:lang w:eastAsia="en-GB"/>
        </w:rPr>
        <w:t>). If Pm-</w:t>
      </w:r>
      <w:proofErr w:type="spellStart"/>
      <w:r w:rsidRPr="00DD4A24">
        <w:rPr>
          <w:lang w:eastAsia="en-GB"/>
        </w:rPr>
        <w:t>dsg</w:t>
      </w:r>
      <w:proofErr w:type="spellEnd"/>
      <w:r w:rsidRPr="00DD4A24">
        <w:rPr>
          <w:lang w:eastAsia="en-GB"/>
        </w:rPr>
        <w:t xml:space="preserve"> is less than the value specified in table 5.3.3.1.2.5-1, pass the UE. Otherwise fail the UE.</w:t>
      </w:r>
    </w:p>
    <w:p w14:paraId="73A7A580" w14:textId="77777777" w:rsidR="00DD4A24" w:rsidRPr="00DD4A24" w:rsidRDefault="00DD4A24" w:rsidP="00DD4A24">
      <w:pPr>
        <w:ind w:left="568" w:hanging="284"/>
        <w:rPr>
          <w:lang w:eastAsia="en-GB"/>
        </w:rPr>
      </w:pPr>
      <w:r w:rsidRPr="00DD4A24">
        <w:rPr>
          <w:lang w:eastAsia="en-GB"/>
        </w:rPr>
        <w:t>4.</w:t>
      </w:r>
      <w:r w:rsidRPr="00DD4A24">
        <w:rPr>
          <w:lang w:eastAsia="en-GB"/>
        </w:rPr>
        <w:tab/>
        <w:t>Repeat steps from 1 to 3 for each subtest in Table 5.3.3.1.2.3-1 as appropriate.</w:t>
      </w:r>
    </w:p>
    <w:p w14:paraId="018524A7" w14:textId="77777777" w:rsidR="00DD4A24" w:rsidRPr="00DD4A24" w:rsidRDefault="00DD4A24" w:rsidP="00DD4A24">
      <w:pPr>
        <w:keepNext/>
        <w:keepLines/>
        <w:spacing w:before="120"/>
        <w:ind w:left="1985" w:hanging="1985"/>
        <w:rPr>
          <w:rFonts w:ascii="Arial" w:hAnsi="Arial"/>
          <w:lang w:eastAsia="en-GB"/>
        </w:rPr>
      </w:pPr>
      <w:r w:rsidRPr="00DD4A24">
        <w:rPr>
          <w:rFonts w:ascii="Arial" w:hAnsi="Arial"/>
          <w:lang w:eastAsia="en-GB"/>
        </w:rPr>
        <w:t>5.3.3.1.2.4.3</w:t>
      </w:r>
      <w:r w:rsidRPr="00DD4A24">
        <w:rPr>
          <w:rFonts w:ascii="Arial" w:hAnsi="Arial"/>
          <w:lang w:eastAsia="en-GB"/>
        </w:rPr>
        <w:tab/>
        <w:t>Message contents</w:t>
      </w:r>
    </w:p>
    <w:p w14:paraId="6BDBC599" w14:textId="77777777" w:rsidR="00DD4A24" w:rsidRPr="00DD4A24" w:rsidRDefault="00DD4A24" w:rsidP="00DD4A24">
      <w:pPr>
        <w:rPr>
          <w:lang w:eastAsia="en-GB"/>
        </w:rPr>
      </w:pPr>
      <w:r w:rsidRPr="00DD4A24">
        <w:rPr>
          <w:lang w:eastAsia="en-GB"/>
        </w:rPr>
        <w:t>Message contents are according to TS 38.508-1 [6] clause</w:t>
      </w:r>
      <w:r w:rsidRPr="00DD4A24">
        <w:rPr>
          <w:lang w:eastAsia="ja-JP"/>
        </w:rPr>
        <w:t>s</w:t>
      </w:r>
      <w:r w:rsidRPr="00DD4A24">
        <w:rPr>
          <w:lang w:eastAsia="en-GB"/>
        </w:rPr>
        <w:t xml:space="preserve"> 4.6.1</w:t>
      </w:r>
      <w:r w:rsidRPr="00DD4A24">
        <w:rPr>
          <w:lang w:eastAsia="ja-JP"/>
        </w:rPr>
        <w:t xml:space="preserve"> and 5.4.2</w:t>
      </w:r>
      <w:r w:rsidRPr="00DD4A24">
        <w:rPr>
          <w:lang w:eastAsia="en-GB"/>
        </w:rPr>
        <w:t>.</w:t>
      </w:r>
    </w:p>
    <w:p w14:paraId="693881DB" w14:textId="77777777" w:rsidR="00DD4A24" w:rsidRPr="00DD4A24" w:rsidRDefault="00DD4A24" w:rsidP="00DD4A24">
      <w:pPr>
        <w:keepNext/>
        <w:keepLines/>
        <w:spacing w:before="120"/>
        <w:ind w:left="1985" w:hanging="1985"/>
        <w:rPr>
          <w:rFonts w:ascii="Arial" w:hAnsi="Arial"/>
          <w:lang w:eastAsia="en-GB"/>
        </w:rPr>
      </w:pPr>
      <w:r w:rsidRPr="00DD4A24">
        <w:rPr>
          <w:rFonts w:ascii="Arial" w:hAnsi="Arial"/>
          <w:lang w:eastAsia="en-GB"/>
        </w:rPr>
        <w:lastRenderedPageBreak/>
        <w:t>5.3.3.1.2.4.3.1</w:t>
      </w:r>
      <w:r w:rsidRPr="00DD4A24">
        <w:rPr>
          <w:rFonts w:ascii="Arial" w:hAnsi="Arial"/>
          <w:lang w:eastAsia="en-GB"/>
        </w:rPr>
        <w:tab/>
        <w:t>Message exceptions for SA</w:t>
      </w:r>
    </w:p>
    <w:p w14:paraId="37DA9CEE" w14:textId="77777777" w:rsidR="00DD4A24" w:rsidRPr="00DD4A24" w:rsidRDefault="00DD4A24" w:rsidP="00DD4A24">
      <w:pPr>
        <w:keepNext/>
        <w:keepLines/>
        <w:spacing w:before="60"/>
        <w:jc w:val="center"/>
        <w:rPr>
          <w:rFonts w:ascii="Arial" w:hAnsi="Arial"/>
          <w:b/>
          <w:lang w:eastAsia="en-GB"/>
        </w:rPr>
      </w:pPr>
      <w:r w:rsidRPr="00DD4A24">
        <w:rPr>
          <w:rFonts w:ascii="Arial" w:hAnsi="Arial"/>
          <w:b/>
          <w:lang w:eastAsia="en-GB"/>
        </w:rPr>
        <w:t>Table 5.3.3.1.2.4.3.1-1: PDCCH-</w:t>
      </w:r>
      <w:proofErr w:type="spellStart"/>
      <w:r w:rsidRPr="00DD4A24">
        <w:rPr>
          <w:rFonts w:ascii="Arial" w:hAnsi="Arial"/>
          <w:b/>
          <w:lang w:eastAsia="en-GB"/>
        </w:rPr>
        <w:t>ControlResourceSet</w:t>
      </w:r>
      <w:proofErr w:type="spellEnd"/>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12" w:author="R&amp;S" w:date="2021-08-05T13:19: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1313">
          <w:tblGrid>
            <w:gridCol w:w="4536"/>
            <w:gridCol w:w="2268"/>
            <w:gridCol w:w="1701"/>
            <w:gridCol w:w="1245"/>
          </w:tblGrid>
        </w:tblGridChange>
      </w:tblGrid>
      <w:tr w:rsidR="00DD4A24" w:rsidRPr="00DD4A24" w14:paraId="50944900" w14:textId="77777777" w:rsidTr="00DD4A24">
        <w:tc>
          <w:tcPr>
            <w:tcW w:w="9750" w:type="dxa"/>
            <w:gridSpan w:val="4"/>
            <w:tcBorders>
              <w:top w:val="single" w:sz="4" w:space="0" w:color="auto"/>
              <w:left w:val="single" w:sz="4" w:space="0" w:color="auto"/>
              <w:bottom w:val="single" w:sz="4" w:space="0" w:color="auto"/>
              <w:right w:val="single" w:sz="4" w:space="0" w:color="auto"/>
            </w:tcBorders>
            <w:hideMark/>
            <w:tcPrChange w:id="1314" w:author="R&amp;S" w:date="2021-08-05T13:19:00Z">
              <w:tcPr>
                <w:tcW w:w="9750" w:type="dxa"/>
                <w:gridSpan w:val="4"/>
                <w:tcBorders>
                  <w:top w:val="single" w:sz="4" w:space="0" w:color="auto"/>
                  <w:left w:val="single" w:sz="4" w:space="0" w:color="auto"/>
                  <w:bottom w:val="single" w:sz="4" w:space="0" w:color="auto"/>
                  <w:right w:val="single" w:sz="4" w:space="0" w:color="auto"/>
                </w:tcBorders>
                <w:hideMark/>
              </w:tcPr>
            </w:tcPrChange>
          </w:tcPr>
          <w:p w14:paraId="58C31F4A" w14:textId="01B6D214"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Derivation Path: TS 38.508-1 [6], Table</w:t>
            </w:r>
            <w:ins w:id="1315" w:author="R&amp;S" w:date="2021-08-05T13:19:00Z">
              <w:r>
                <w:rPr>
                  <w:rFonts w:ascii="Arial" w:hAnsi="Arial"/>
                  <w:sz w:val="18"/>
                  <w:lang w:eastAsia="en-GB"/>
                </w:rPr>
                <w:t xml:space="preserve"> </w:t>
              </w:r>
            </w:ins>
            <w:r w:rsidRPr="00DD4A24">
              <w:rPr>
                <w:rFonts w:ascii="Arial" w:hAnsi="Arial"/>
                <w:sz w:val="18"/>
                <w:lang w:eastAsia="en-GB"/>
              </w:rPr>
              <w:t>5.4.2.0-6</w:t>
            </w:r>
          </w:p>
        </w:tc>
      </w:tr>
      <w:tr w:rsidR="00DD4A24" w:rsidRPr="00DD4A24" w14:paraId="3EBBECB4" w14:textId="77777777" w:rsidTr="00DD4A24">
        <w:tc>
          <w:tcPr>
            <w:tcW w:w="4536" w:type="dxa"/>
            <w:tcBorders>
              <w:top w:val="single" w:sz="4" w:space="0" w:color="auto"/>
              <w:left w:val="single" w:sz="4" w:space="0" w:color="auto"/>
              <w:bottom w:val="single" w:sz="4" w:space="0" w:color="auto"/>
              <w:right w:val="single" w:sz="4" w:space="0" w:color="auto"/>
            </w:tcBorders>
            <w:hideMark/>
            <w:tcPrChange w:id="1316" w:author="R&amp;S" w:date="2021-08-05T13:19:00Z">
              <w:tcPr>
                <w:tcW w:w="4536" w:type="dxa"/>
                <w:tcBorders>
                  <w:top w:val="single" w:sz="4" w:space="0" w:color="auto"/>
                  <w:left w:val="single" w:sz="4" w:space="0" w:color="auto"/>
                  <w:bottom w:val="single" w:sz="4" w:space="0" w:color="auto"/>
                  <w:right w:val="single" w:sz="4" w:space="0" w:color="auto"/>
                </w:tcBorders>
                <w:hideMark/>
              </w:tcPr>
            </w:tcPrChange>
          </w:tcPr>
          <w:p w14:paraId="63C16D26" w14:textId="77777777" w:rsidR="00DD4A24" w:rsidRPr="00DD4A24" w:rsidRDefault="00DD4A24" w:rsidP="00DD4A24">
            <w:pPr>
              <w:keepNext/>
              <w:keepLines/>
              <w:spacing w:after="0"/>
              <w:jc w:val="center"/>
              <w:rPr>
                <w:rFonts w:ascii="Arial" w:hAnsi="Arial"/>
                <w:b/>
                <w:sz w:val="18"/>
                <w:lang w:eastAsia="en-GB"/>
              </w:rPr>
            </w:pPr>
            <w:r w:rsidRPr="00DD4A24">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1317" w:author="R&amp;S" w:date="2021-08-05T13:19:00Z">
              <w:tcPr>
                <w:tcW w:w="2268" w:type="dxa"/>
                <w:tcBorders>
                  <w:top w:val="single" w:sz="4" w:space="0" w:color="auto"/>
                  <w:left w:val="single" w:sz="4" w:space="0" w:color="auto"/>
                  <w:bottom w:val="single" w:sz="4" w:space="0" w:color="auto"/>
                  <w:right w:val="single" w:sz="4" w:space="0" w:color="auto"/>
                </w:tcBorders>
                <w:hideMark/>
              </w:tcPr>
            </w:tcPrChange>
          </w:tcPr>
          <w:p w14:paraId="0E853714" w14:textId="77777777" w:rsidR="00DD4A24" w:rsidRPr="00DD4A24" w:rsidRDefault="00DD4A24" w:rsidP="00DD4A24">
            <w:pPr>
              <w:keepNext/>
              <w:keepLines/>
              <w:spacing w:after="0"/>
              <w:jc w:val="center"/>
              <w:rPr>
                <w:rFonts w:ascii="Arial" w:hAnsi="Arial"/>
                <w:b/>
                <w:sz w:val="18"/>
                <w:lang w:eastAsia="en-GB"/>
              </w:rPr>
            </w:pPr>
            <w:r w:rsidRPr="00DD4A24">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Change w:id="1318" w:author="R&amp;S" w:date="2021-08-05T13:19:00Z">
              <w:tcPr>
                <w:tcW w:w="1701" w:type="dxa"/>
                <w:tcBorders>
                  <w:top w:val="single" w:sz="4" w:space="0" w:color="auto"/>
                  <w:left w:val="single" w:sz="4" w:space="0" w:color="auto"/>
                  <w:bottom w:val="single" w:sz="4" w:space="0" w:color="auto"/>
                  <w:right w:val="single" w:sz="4" w:space="0" w:color="auto"/>
                </w:tcBorders>
                <w:hideMark/>
              </w:tcPr>
            </w:tcPrChange>
          </w:tcPr>
          <w:p w14:paraId="279EBFCD" w14:textId="77777777" w:rsidR="00DD4A24" w:rsidRPr="00DD4A24" w:rsidRDefault="00DD4A24" w:rsidP="00DD4A24">
            <w:pPr>
              <w:keepNext/>
              <w:keepLines/>
              <w:spacing w:after="0"/>
              <w:jc w:val="center"/>
              <w:rPr>
                <w:rFonts w:ascii="Arial" w:hAnsi="Arial"/>
                <w:b/>
                <w:sz w:val="18"/>
                <w:lang w:eastAsia="en-GB"/>
              </w:rPr>
            </w:pPr>
            <w:r w:rsidRPr="00DD4A24">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Change w:id="1319" w:author="R&amp;S" w:date="2021-08-05T13:19:00Z">
              <w:tcPr>
                <w:tcW w:w="1245" w:type="dxa"/>
                <w:tcBorders>
                  <w:top w:val="single" w:sz="4" w:space="0" w:color="auto"/>
                  <w:left w:val="single" w:sz="4" w:space="0" w:color="auto"/>
                  <w:bottom w:val="single" w:sz="4" w:space="0" w:color="auto"/>
                  <w:right w:val="single" w:sz="4" w:space="0" w:color="auto"/>
                </w:tcBorders>
                <w:hideMark/>
              </w:tcPr>
            </w:tcPrChange>
          </w:tcPr>
          <w:p w14:paraId="1030E488" w14:textId="77777777" w:rsidR="00DD4A24" w:rsidRPr="00DD4A24" w:rsidRDefault="00DD4A24" w:rsidP="00DD4A24">
            <w:pPr>
              <w:keepNext/>
              <w:keepLines/>
              <w:spacing w:after="0"/>
              <w:jc w:val="center"/>
              <w:rPr>
                <w:rFonts w:ascii="Arial" w:hAnsi="Arial"/>
                <w:b/>
                <w:sz w:val="18"/>
                <w:lang w:eastAsia="en-GB"/>
              </w:rPr>
            </w:pPr>
            <w:r w:rsidRPr="00DD4A24">
              <w:rPr>
                <w:rFonts w:ascii="Arial" w:hAnsi="Arial"/>
                <w:b/>
                <w:sz w:val="18"/>
                <w:lang w:eastAsia="en-GB"/>
              </w:rPr>
              <w:t>Condition</w:t>
            </w:r>
          </w:p>
        </w:tc>
      </w:tr>
      <w:tr w:rsidR="00DD4A24" w:rsidRPr="00DD4A24" w14:paraId="0856BA56" w14:textId="77777777" w:rsidTr="00DD4A24">
        <w:tc>
          <w:tcPr>
            <w:tcW w:w="4536" w:type="dxa"/>
            <w:tcBorders>
              <w:top w:val="single" w:sz="4" w:space="0" w:color="auto"/>
              <w:left w:val="single" w:sz="4" w:space="0" w:color="auto"/>
              <w:bottom w:val="single" w:sz="4" w:space="0" w:color="auto"/>
              <w:right w:val="single" w:sz="4" w:space="0" w:color="auto"/>
            </w:tcBorders>
            <w:hideMark/>
            <w:tcPrChange w:id="1320" w:author="R&amp;S" w:date="2021-08-05T13:19:00Z">
              <w:tcPr>
                <w:tcW w:w="4536" w:type="dxa"/>
                <w:tcBorders>
                  <w:top w:val="single" w:sz="4" w:space="0" w:color="auto"/>
                  <w:left w:val="single" w:sz="4" w:space="0" w:color="auto"/>
                  <w:bottom w:val="single" w:sz="4" w:space="0" w:color="auto"/>
                  <w:right w:val="single" w:sz="4" w:space="0" w:color="auto"/>
                </w:tcBorders>
                <w:hideMark/>
              </w:tcPr>
            </w:tcPrChange>
          </w:tcPr>
          <w:p w14:paraId="4A74912D" w14:textId="77777777" w:rsidR="00DD4A24" w:rsidRPr="00DD4A24" w:rsidRDefault="00DD4A24" w:rsidP="00DD4A24">
            <w:pPr>
              <w:keepNext/>
              <w:keepLines/>
              <w:spacing w:after="0"/>
              <w:rPr>
                <w:rFonts w:ascii="Arial" w:hAnsi="Arial"/>
                <w:sz w:val="18"/>
                <w:lang w:eastAsia="en-GB"/>
              </w:rPr>
            </w:pPr>
            <w:proofErr w:type="spellStart"/>
            <w:r w:rsidRPr="00DD4A24">
              <w:rPr>
                <w:rFonts w:ascii="Arial" w:hAnsi="Arial"/>
                <w:sz w:val="18"/>
                <w:lang w:eastAsia="en-GB"/>
              </w:rPr>
              <w:t>ControlResourceSet</w:t>
            </w:r>
            <w:proofErr w:type="spellEnd"/>
            <w:r w:rsidRPr="00DD4A24">
              <w:rPr>
                <w:rFonts w:ascii="Arial" w:hAnsi="Arial"/>
                <w:sz w:val="18"/>
                <w:lang w:eastAsia="en-GB"/>
              </w:rPr>
              <w:t xml:space="preserve"> ::= </w:t>
            </w:r>
            <w:r w:rsidRPr="00DD4A24">
              <w:rPr>
                <w:rFonts w:ascii="Arial" w:hAnsi="Arial"/>
                <w:snapToGrid w:val="0"/>
                <w:sz w:val="18"/>
                <w:lang w:eastAsia="en-GB"/>
              </w:rPr>
              <w:t xml:space="preserve">SEQUENCE </w:t>
            </w:r>
            <w:r w:rsidRPr="00DD4A24">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Change w:id="1321" w:author="R&amp;S" w:date="2021-08-05T13:19:00Z">
              <w:tcPr>
                <w:tcW w:w="2268" w:type="dxa"/>
                <w:tcBorders>
                  <w:top w:val="single" w:sz="4" w:space="0" w:color="auto"/>
                  <w:left w:val="single" w:sz="4" w:space="0" w:color="auto"/>
                  <w:bottom w:val="single" w:sz="4" w:space="0" w:color="auto"/>
                  <w:right w:val="single" w:sz="4" w:space="0" w:color="auto"/>
                </w:tcBorders>
              </w:tcPr>
            </w:tcPrChange>
          </w:tcPr>
          <w:p w14:paraId="74F258BD" w14:textId="77777777" w:rsidR="00DD4A24" w:rsidRPr="00DD4A24" w:rsidRDefault="00DD4A24" w:rsidP="00DD4A24">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1322" w:author="R&amp;S" w:date="2021-08-05T13:19:00Z">
              <w:tcPr>
                <w:tcW w:w="1701" w:type="dxa"/>
                <w:tcBorders>
                  <w:top w:val="single" w:sz="4" w:space="0" w:color="auto"/>
                  <w:left w:val="single" w:sz="4" w:space="0" w:color="auto"/>
                  <w:bottom w:val="single" w:sz="4" w:space="0" w:color="auto"/>
                  <w:right w:val="single" w:sz="4" w:space="0" w:color="auto"/>
                </w:tcBorders>
              </w:tcPr>
            </w:tcPrChange>
          </w:tcPr>
          <w:p w14:paraId="1043525C" w14:textId="77777777" w:rsidR="00DD4A24" w:rsidRPr="00DD4A24" w:rsidRDefault="00DD4A24" w:rsidP="00DD4A2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323" w:author="R&amp;S" w:date="2021-08-05T13:19:00Z">
              <w:tcPr>
                <w:tcW w:w="1245" w:type="dxa"/>
                <w:tcBorders>
                  <w:top w:val="single" w:sz="4" w:space="0" w:color="auto"/>
                  <w:left w:val="single" w:sz="4" w:space="0" w:color="auto"/>
                  <w:bottom w:val="single" w:sz="4" w:space="0" w:color="auto"/>
                  <w:right w:val="single" w:sz="4" w:space="0" w:color="auto"/>
                </w:tcBorders>
              </w:tcPr>
            </w:tcPrChange>
          </w:tcPr>
          <w:p w14:paraId="01BB451A" w14:textId="77777777" w:rsidR="00DD4A24" w:rsidRPr="00DD4A24" w:rsidRDefault="00DD4A24" w:rsidP="00DD4A24">
            <w:pPr>
              <w:keepNext/>
              <w:keepLines/>
              <w:spacing w:after="0"/>
              <w:rPr>
                <w:rFonts w:ascii="Arial" w:hAnsi="Arial"/>
                <w:sz w:val="18"/>
                <w:lang w:eastAsia="en-GB"/>
              </w:rPr>
            </w:pPr>
          </w:p>
        </w:tc>
      </w:tr>
      <w:tr w:rsidR="00DD4A24" w:rsidRPr="00DD4A24" w:rsidDel="00DD4A24" w14:paraId="3BD0918E" w14:textId="246B6067" w:rsidTr="00DD4A24">
        <w:trPr>
          <w:del w:id="1324" w:author="R&amp;S" w:date="2021-08-05T13:19:00Z"/>
        </w:trPr>
        <w:tc>
          <w:tcPr>
            <w:tcW w:w="4536" w:type="dxa"/>
            <w:tcBorders>
              <w:top w:val="single" w:sz="4" w:space="0" w:color="auto"/>
              <w:left w:val="single" w:sz="4" w:space="0" w:color="auto"/>
              <w:bottom w:val="single" w:sz="4" w:space="0" w:color="auto"/>
              <w:right w:val="single" w:sz="4" w:space="0" w:color="auto"/>
            </w:tcBorders>
            <w:hideMark/>
            <w:tcPrChange w:id="1325" w:author="R&amp;S" w:date="2021-08-05T13:19:00Z">
              <w:tcPr>
                <w:tcW w:w="4536" w:type="dxa"/>
                <w:tcBorders>
                  <w:top w:val="single" w:sz="4" w:space="0" w:color="auto"/>
                  <w:left w:val="single" w:sz="4" w:space="0" w:color="auto"/>
                  <w:bottom w:val="single" w:sz="4" w:space="0" w:color="auto"/>
                  <w:right w:val="single" w:sz="4" w:space="0" w:color="auto"/>
                </w:tcBorders>
                <w:hideMark/>
              </w:tcPr>
            </w:tcPrChange>
          </w:tcPr>
          <w:p w14:paraId="02371817" w14:textId="01D9DA41" w:rsidR="00DD4A24" w:rsidRPr="00DD4A24" w:rsidDel="00DD4A24" w:rsidRDefault="00DD4A24" w:rsidP="00DD4A24">
            <w:pPr>
              <w:keepNext/>
              <w:keepLines/>
              <w:spacing w:after="0"/>
              <w:rPr>
                <w:del w:id="1326" w:author="R&amp;S" w:date="2021-08-05T13:19:00Z"/>
                <w:rFonts w:ascii="Arial" w:hAnsi="Arial"/>
                <w:sz w:val="18"/>
                <w:lang w:eastAsia="en-GB"/>
              </w:rPr>
            </w:pPr>
            <w:del w:id="1327" w:author="R&amp;S" w:date="2021-08-05T13:19:00Z">
              <w:r w:rsidRPr="00DD4A24" w:rsidDel="00DD4A24">
                <w:rPr>
                  <w:rFonts w:ascii="Arial" w:hAnsi="Arial"/>
                  <w:sz w:val="18"/>
                  <w:lang w:eastAsia="en-GB"/>
                </w:rPr>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Change w:id="1328" w:author="R&amp;S" w:date="2021-08-05T13:19:00Z">
              <w:tcPr>
                <w:tcW w:w="2268" w:type="dxa"/>
                <w:tcBorders>
                  <w:top w:val="single" w:sz="4" w:space="0" w:color="auto"/>
                  <w:left w:val="single" w:sz="4" w:space="0" w:color="auto"/>
                  <w:bottom w:val="single" w:sz="4" w:space="0" w:color="auto"/>
                  <w:right w:val="single" w:sz="4" w:space="0" w:color="auto"/>
                </w:tcBorders>
                <w:hideMark/>
              </w:tcPr>
            </w:tcPrChange>
          </w:tcPr>
          <w:p w14:paraId="16A3E039" w14:textId="364C22EB" w:rsidR="00DD4A24" w:rsidRPr="00DD4A24" w:rsidDel="00DD4A24" w:rsidRDefault="00DD4A24" w:rsidP="00DD4A24">
            <w:pPr>
              <w:keepNext/>
              <w:keepLines/>
              <w:spacing w:after="0"/>
              <w:rPr>
                <w:del w:id="1329" w:author="R&amp;S" w:date="2021-08-05T13:19:00Z"/>
                <w:rFonts w:ascii="Arial" w:hAnsi="Arial"/>
                <w:sz w:val="18"/>
                <w:lang w:eastAsia="en-GB"/>
              </w:rPr>
            </w:pPr>
            <w:del w:id="1330" w:author="R&amp;S" w:date="2021-08-05T13:19:00Z">
              <w:r w:rsidRPr="00DD4A24" w:rsidDel="00DD4A24">
                <w:rPr>
                  <w:rFonts w:ascii="Arial" w:hAnsi="Arial"/>
                  <w:sz w:val="18"/>
                  <w:lang w:eastAsia="en-GB"/>
                </w:rPr>
                <w:delText>ControlResourceSetId</w:delText>
              </w:r>
            </w:del>
          </w:p>
        </w:tc>
        <w:tc>
          <w:tcPr>
            <w:tcW w:w="1701" w:type="dxa"/>
            <w:tcBorders>
              <w:top w:val="single" w:sz="4" w:space="0" w:color="auto"/>
              <w:left w:val="single" w:sz="4" w:space="0" w:color="auto"/>
              <w:bottom w:val="single" w:sz="4" w:space="0" w:color="auto"/>
              <w:right w:val="single" w:sz="4" w:space="0" w:color="auto"/>
            </w:tcBorders>
            <w:tcPrChange w:id="1331" w:author="R&amp;S" w:date="2021-08-05T13:19:00Z">
              <w:tcPr>
                <w:tcW w:w="1701" w:type="dxa"/>
                <w:tcBorders>
                  <w:top w:val="single" w:sz="4" w:space="0" w:color="auto"/>
                  <w:left w:val="single" w:sz="4" w:space="0" w:color="auto"/>
                  <w:bottom w:val="single" w:sz="4" w:space="0" w:color="auto"/>
                  <w:right w:val="single" w:sz="4" w:space="0" w:color="auto"/>
                </w:tcBorders>
              </w:tcPr>
            </w:tcPrChange>
          </w:tcPr>
          <w:p w14:paraId="27DDA5EF" w14:textId="21E4709B" w:rsidR="00DD4A24" w:rsidRPr="00DD4A24" w:rsidDel="00DD4A24" w:rsidRDefault="00DD4A24" w:rsidP="00DD4A24">
            <w:pPr>
              <w:keepNext/>
              <w:keepLines/>
              <w:spacing w:after="0"/>
              <w:rPr>
                <w:del w:id="1332" w:author="R&amp;S" w:date="2021-08-05T13:1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333" w:author="R&amp;S" w:date="2021-08-05T13:19:00Z">
              <w:tcPr>
                <w:tcW w:w="1245" w:type="dxa"/>
                <w:tcBorders>
                  <w:top w:val="single" w:sz="4" w:space="0" w:color="auto"/>
                  <w:left w:val="single" w:sz="4" w:space="0" w:color="auto"/>
                  <w:bottom w:val="single" w:sz="4" w:space="0" w:color="auto"/>
                  <w:right w:val="single" w:sz="4" w:space="0" w:color="auto"/>
                </w:tcBorders>
              </w:tcPr>
            </w:tcPrChange>
          </w:tcPr>
          <w:p w14:paraId="7D33805E" w14:textId="53C0BEFA" w:rsidR="00DD4A24" w:rsidRPr="00DD4A24" w:rsidDel="00DD4A24" w:rsidRDefault="00DD4A24" w:rsidP="00DD4A24">
            <w:pPr>
              <w:keepNext/>
              <w:keepLines/>
              <w:spacing w:after="0"/>
              <w:rPr>
                <w:del w:id="1334" w:author="R&amp;S" w:date="2021-08-05T13:19:00Z"/>
                <w:rFonts w:ascii="Arial" w:hAnsi="Arial"/>
                <w:sz w:val="18"/>
                <w:lang w:eastAsia="en-GB"/>
              </w:rPr>
            </w:pPr>
          </w:p>
        </w:tc>
      </w:tr>
      <w:tr w:rsidR="00DD4A24" w:rsidRPr="00DD4A24" w14:paraId="5553100E" w14:textId="77777777" w:rsidTr="00DD4A24">
        <w:tc>
          <w:tcPr>
            <w:tcW w:w="4536" w:type="dxa"/>
            <w:vMerge w:val="restart"/>
            <w:tcBorders>
              <w:top w:val="single" w:sz="4" w:space="0" w:color="auto"/>
              <w:left w:val="single" w:sz="4" w:space="0" w:color="auto"/>
              <w:right w:val="single" w:sz="4" w:space="0" w:color="auto"/>
            </w:tcBorders>
            <w:hideMark/>
            <w:tcPrChange w:id="1335" w:author="R&amp;S" w:date="2021-08-05T13:19:00Z">
              <w:tcPr>
                <w:tcW w:w="4536" w:type="dxa"/>
                <w:vMerge w:val="restart"/>
                <w:tcBorders>
                  <w:top w:val="single" w:sz="4" w:space="0" w:color="auto"/>
                  <w:left w:val="single" w:sz="4" w:space="0" w:color="auto"/>
                  <w:right w:val="single" w:sz="4" w:space="0" w:color="auto"/>
                </w:tcBorders>
                <w:hideMark/>
              </w:tcPr>
            </w:tcPrChange>
          </w:tcPr>
          <w:p w14:paraId="4B6CD4B8"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 xml:space="preserve">  </w:t>
            </w:r>
            <w:proofErr w:type="spellStart"/>
            <w:r w:rsidRPr="00DD4A24">
              <w:rPr>
                <w:rFonts w:ascii="Arial" w:hAnsi="Arial"/>
                <w:sz w:val="18"/>
                <w:lang w:eastAsia="en-GB"/>
              </w:rPr>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1336" w:author="R&amp;S" w:date="2021-08-05T13:19:00Z">
              <w:tcPr>
                <w:tcW w:w="2268" w:type="dxa"/>
                <w:tcBorders>
                  <w:top w:val="single" w:sz="4" w:space="0" w:color="auto"/>
                  <w:left w:val="single" w:sz="4" w:space="0" w:color="auto"/>
                  <w:bottom w:val="single" w:sz="4" w:space="0" w:color="auto"/>
                  <w:right w:val="single" w:sz="4" w:space="0" w:color="auto"/>
                </w:tcBorders>
                <w:hideMark/>
              </w:tcPr>
            </w:tcPrChange>
          </w:tcPr>
          <w:p w14:paraId="29297268"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Change w:id="1337" w:author="R&amp;S" w:date="2021-08-05T13:19:00Z">
              <w:tcPr>
                <w:tcW w:w="1701" w:type="dxa"/>
                <w:tcBorders>
                  <w:top w:val="single" w:sz="4" w:space="0" w:color="auto"/>
                  <w:left w:val="single" w:sz="4" w:space="0" w:color="auto"/>
                  <w:bottom w:val="single" w:sz="4" w:space="0" w:color="auto"/>
                  <w:right w:val="single" w:sz="4" w:space="0" w:color="auto"/>
                </w:tcBorders>
                <w:hideMark/>
              </w:tcPr>
            </w:tcPrChange>
          </w:tcPr>
          <w:p w14:paraId="3616D846"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CORESET to use the least significant 48 RBs of the BWP</w:t>
            </w:r>
          </w:p>
          <w:p w14:paraId="2573BCC3"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 xml:space="preserve">Test </w:t>
            </w:r>
            <w:r w:rsidRPr="00DD4A24">
              <w:rPr>
                <w:rFonts w:ascii="Arial" w:hAnsi="Arial"/>
                <w:sz w:val="18"/>
                <w:lang w:eastAsia="ja-JP"/>
              </w:rPr>
              <w:t xml:space="preserve">2, </w:t>
            </w:r>
            <w:r w:rsidRPr="00DD4A24">
              <w:rPr>
                <w:rFonts w:ascii="Arial" w:hAnsi="Arial"/>
                <w:sz w:val="18"/>
                <w:lang w:eastAsia="en-GB"/>
              </w:rPr>
              <w:t>3</w:t>
            </w:r>
          </w:p>
        </w:tc>
        <w:tc>
          <w:tcPr>
            <w:tcW w:w="1245" w:type="dxa"/>
            <w:tcBorders>
              <w:top w:val="single" w:sz="4" w:space="0" w:color="auto"/>
              <w:left w:val="single" w:sz="4" w:space="0" w:color="auto"/>
              <w:bottom w:val="single" w:sz="4" w:space="0" w:color="auto"/>
              <w:right w:val="single" w:sz="4" w:space="0" w:color="auto"/>
            </w:tcBorders>
            <w:tcPrChange w:id="1338" w:author="R&amp;S" w:date="2021-08-05T13:19:00Z">
              <w:tcPr>
                <w:tcW w:w="1245" w:type="dxa"/>
                <w:tcBorders>
                  <w:top w:val="single" w:sz="4" w:space="0" w:color="auto"/>
                  <w:left w:val="single" w:sz="4" w:space="0" w:color="auto"/>
                  <w:bottom w:val="single" w:sz="4" w:space="0" w:color="auto"/>
                  <w:right w:val="single" w:sz="4" w:space="0" w:color="auto"/>
                </w:tcBorders>
              </w:tcPr>
            </w:tcPrChange>
          </w:tcPr>
          <w:p w14:paraId="641D5BAE" w14:textId="77777777" w:rsidR="00DD4A24" w:rsidRPr="00DD4A24" w:rsidRDefault="00DD4A24" w:rsidP="00DD4A24">
            <w:pPr>
              <w:keepNext/>
              <w:keepLines/>
              <w:spacing w:after="0"/>
              <w:rPr>
                <w:rFonts w:ascii="Arial" w:hAnsi="Arial"/>
                <w:sz w:val="18"/>
                <w:lang w:eastAsia="en-GB"/>
              </w:rPr>
            </w:pPr>
          </w:p>
        </w:tc>
      </w:tr>
      <w:tr w:rsidR="00DD4A24" w:rsidRPr="00DD4A24" w14:paraId="1B1D9EC2" w14:textId="77777777" w:rsidTr="00DD4A24">
        <w:tc>
          <w:tcPr>
            <w:tcW w:w="4536" w:type="dxa"/>
            <w:vMerge/>
            <w:tcBorders>
              <w:left w:val="single" w:sz="4" w:space="0" w:color="auto"/>
              <w:bottom w:val="single" w:sz="4" w:space="0" w:color="auto"/>
              <w:right w:val="single" w:sz="4" w:space="0" w:color="auto"/>
            </w:tcBorders>
            <w:tcPrChange w:id="1339" w:author="R&amp;S" w:date="2021-08-05T13:19:00Z">
              <w:tcPr>
                <w:tcW w:w="4536" w:type="dxa"/>
                <w:vMerge/>
                <w:tcBorders>
                  <w:left w:val="single" w:sz="4" w:space="0" w:color="auto"/>
                  <w:bottom w:val="single" w:sz="4" w:space="0" w:color="auto"/>
                  <w:right w:val="single" w:sz="4" w:space="0" w:color="auto"/>
                </w:tcBorders>
              </w:tcPr>
            </w:tcPrChange>
          </w:tcPr>
          <w:p w14:paraId="6E9BCDDD" w14:textId="77777777" w:rsidR="00DD4A24" w:rsidRPr="00DD4A24" w:rsidRDefault="00DD4A24" w:rsidP="00DD4A24">
            <w:pPr>
              <w:keepNext/>
              <w:keepLines/>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Change w:id="1340" w:author="R&amp;S" w:date="2021-08-05T13:19:00Z">
              <w:tcPr>
                <w:tcW w:w="2268" w:type="dxa"/>
                <w:tcBorders>
                  <w:top w:val="single" w:sz="4" w:space="0" w:color="auto"/>
                  <w:left w:val="single" w:sz="4" w:space="0" w:color="auto"/>
                  <w:bottom w:val="single" w:sz="4" w:space="0" w:color="auto"/>
                  <w:right w:val="single" w:sz="4" w:space="0" w:color="auto"/>
                </w:tcBorders>
              </w:tcPr>
            </w:tcPrChange>
          </w:tcPr>
          <w:p w14:paraId="6A357CE3"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Change w:id="1341" w:author="R&amp;S" w:date="2021-08-05T13:19:00Z">
              <w:tcPr>
                <w:tcW w:w="1701" w:type="dxa"/>
                <w:tcBorders>
                  <w:top w:val="single" w:sz="4" w:space="0" w:color="auto"/>
                  <w:left w:val="single" w:sz="4" w:space="0" w:color="auto"/>
                  <w:bottom w:val="single" w:sz="4" w:space="0" w:color="auto"/>
                  <w:right w:val="single" w:sz="4" w:space="0" w:color="auto"/>
                </w:tcBorders>
              </w:tcPr>
            </w:tcPrChange>
          </w:tcPr>
          <w:p w14:paraId="2104F5FF"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CORESET to use the least significant 24 RBs of the BWP</w:t>
            </w:r>
          </w:p>
          <w:p w14:paraId="565DEFD5"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Test 1</w:t>
            </w:r>
          </w:p>
        </w:tc>
        <w:tc>
          <w:tcPr>
            <w:tcW w:w="1245" w:type="dxa"/>
            <w:tcBorders>
              <w:top w:val="single" w:sz="4" w:space="0" w:color="auto"/>
              <w:left w:val="single" w:sz="4" w:space="0" w:color="auto"/>
              <w:bottom w:val="single" w:sz="4" w:space="0" w:color="auto"/>
              <w:right w:val="single" w:sz="4" w:space="0" w:color="auto"/>
            </w:tcBorders>
            <w:tcPrChange w:id="1342" w:author="R&amp;S" w:date="2021-08-05T13:19:00Z">
              <w:tcPr>
                <w:tcW w:w="1245" w:type="dxa"/>
                <w:tcBorders>
                  <w:top w:val="single" w:sz="4" w:space="0" w:color="auto"/>
                  <w:left w:val="single" w:sz="4" w:space="0" w:color="auto"/>
                  <w:bottom w:val="single" w:sz="4" w:space="0" w:color="auto"/>
                  <w:right w:val="single" w:sz="4" w:space="0" w:color="auto"/>
                </w:tcBorders>
              </w:tcPr>
            </w:tcPrChange>
          </w:tcPr>
          <w:p w14:paraId="6CC6A10F" w14:textId="77777777" w:rsidR="00DD4A24" w:rsidRPr="00DD4A24" w:rsidRDefault="00DD4A24" w:rsidP="00DD4A24">
            <w:pPr>
              <w:keepNext/>
              <w:keepLines/>
              <w:spacing w:after="0"/>
              <w:rPr>
                <w:rFonts w:ascii="Arial" w:hAnsi="Arial"/>
                <w:sz w:val="18"/>
                <w:lang w:eastAsia="en-GB"/>
              </w:rPr>
            </w:pPr>
          </w:p>
        </w:tc>
      </w:tr>
      <w:tr w:rsidR="00DD4A24" w:rsidRPr="00DD4A24" w14:paraId="3C6DA700" w14:textId="77777777" w:rsidTr="00DD4A24">
        <w:tc>
          <w:tcPr>
            <w:tcW w:w="4536" w:type="dxa"/>
            <w:vMerge w:val="restart"/>
            <w:tcBorders>
              <w:top w:val="single" w:sz="4" w:space="0" w:color="auto"/>
              <w:left w:val="single" w:sz="4" w:space="0" w:color="auto"/>
              <w:right w:val="single" w:sz="4" w:space="0" w:color="auto"/>
            </w:tcBorders>
            <w:hideMark/>
            <w:tcPrChange w:id="1343" w:author="R&amp;S" w:date="2021-08-05T13:19:00Z">
              <w:tcPr>
                <w:tcW w:w="4536" w:type="dxa"/>
                <w:vMerge w:val="restart"/>
                <w:tcBorders>
                  <w:top w:val="single" w:sz="4" w:space="0" w:color="auto"/>
                  <w:left w:val="single" w:sz="4" w:space="0" w:color="auto"/>
                  <w:right w:val="single" w:sz="4" w:space="0" w:color="auto"/>
                </w:tcBorders>
                <w:hideMark/>
              </w:tcPr>
            </w:tcPrChange>
          </w:tcPr>
          <w:p w14:paraId="5A6037F1"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Change w:id="1344" w:author="R&amp;S" w:date="2021-08-05T13:19:00Z">
              <w:tcPr>
                <w:tcW w:w="2268" w:type="dxa"/>
                <w:tcBorders>
                  <w:top w:val="single" w:sz="4" w:space="0" w:color="auto"/>
                  <w:left w:val="single" w:sz="4" w:space="0" w:color="auto"/>
                  <w:bottom w:val="single" w:sz="4" w:space="0" w:color="auto"/>
                  <w:right w:val="single" w:sz="4" w:space="0" w:color="auto"/>
                </w:tcBorders>
                <w:hideMark/>
              </w:tcPr>
            </w:tcPrChange>
          </w:tcPr>
          <w:p w14:paraId="384EEC9F"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2</w:t>
            </w:r>
          </w:p>
        </w:tc>
        <w:tc>
          <w:tcPr>
            <w:tcW w:w="1701" w:type="dxa"/>
            <w:tcBorders>
              <w:top w:val="single" w:sz="4" w:space="0" w:color="auto"/>
              <w:left w:val="single" w:sz="4" w:space="0" w:color="auto"/>
              <w:bottom w:val="single" w:sz="4" w:space="0" w:color="auto"/>
              <w:right w:val="single" w:sz="4" w:space="0" w:color="auto"/>
            </w:tcBorders>
            <w:hideMark/>
            <w:tcPrChange w:id="1345" w:author="R&amp;S" w:date="2021-08-05T13:19:00Z">
              <w:tcPr>
                <w:tcW w:w="1701" w:type="dxa"/>
                <w:tcBorders>
                  <w:top w:val="single" w:sz="4" w:space="0" w:color="auto"/>
                  <w:left w:val="single" w:sz="4" w:space="0" w:color="auto"/>
                  <w:bottom w:val="single" w:sz="4" w:space="0" w:color="auto"/>
                  <w:right w:val="single" w:sz="4" w:space="0" w:color="auto"/>
                </w:tcBorders>
                <w:hideMark/>
              </w:tcPr>
            </w:tcPrChange>
          </w:tcPr>
          <w:p w14:paraId="46D861F5" w14:textId="77777777" w:rsidR="00DD4A24" w:rsidRPr="00DD4A24" w:rsidRDefault="00DD4A24" w:rsidP="00DD4A24">
            <w:pPr>
              <w:keepNext/>
              <w:keepLines/>
              <w:spacing w:after="0"/>
              <w:rPr>
                <w:rFonts w:ascii="Arial" w:hAnsi="Arial"/>
                <w:sz w:val="18"/>
                <w:lang w:eastAsia="en-GB"/>
              </w:rPr>
            </w:pPr>
            <w:proofErr w:type="spellStart"/>
            <w:r w:rsidRPr="00DD4A24">
              <w:rPr>
                <w:rFonts w:ascii="Arial" w:hAnsi="Arial"/>
                <w:sz w:val="18"/>
                <w:lang w:eastAsia="en-GB"/>
              </w:rPr>
              <w:t>SearchSpace</w:t>
            </w:r>
            <w:proofErr w:type="spellEnd"/>
            <w:r w:rsidRPr="00DD4A24">
              <w:rPr>
                <w:rFonts w:ascii="Arial" w:hAnsi="Arial"/>
                <w:sz w:val="18"/>
                <w:lang w:eastAsia="en-GB"/>
              </w:rPr>
              <w:t xml:space="preserve"> duration of 2 symbols</w:t>
            </w:r>
          </w:p>
          <w:p w14:paraId="7632D7CE"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Test 1, 2</w:t>
            </w:r>
          </w:p>
        </w:tc>
        <w:tc>
          <w:tcPr>
            <w:tcW w:w="1245" w:type="dxa"/>
            <w:tcBorders>
              <w:top w:val="single" w:sz="4" w:space="0" w:color="auto"/>
              <w:left w:val="single" w:sz="4" w:space="0" w:color="auto"/>
              <w:bottom w:val="single" w:sz="4" w:space="0" w:color="auto"/>
              <w:right w:val="single" w:sz="4" w:space="0" w:color="auto"/>
            </w:tcBorders>
            <w:tcPrChange w:id="1346" w:author="R&amp;S" w:date="2021-08-05T13:19:00Z">
              <w:tcPr>
                <w:tcW w:w="1245" w:type="dxa"/>
                <w:tcBorders>
                  <w:top w:val="single" w:sz="4" w:space="0" w:color="auto"/>
                  <w:left w:val="single" w:sz="4" w:space="0" w:color="auto"/>
                  <w:bottom w:val="single" w:sz="4" w:space="0" w:color="auto"/>
                  <w:right w:val="single" w:sz="4" w:space="0" w:color="auto"/>
                </w:tcBorders>
              </w:tcPr>
            </w:tcPrChange>
          </w:tcPr>
          <w:p w14:paraId="178DF7F1" w14:textId="77777777" w:rsidR="00DD4A24" w:rsidRPr="00DD4A24" w:rsidRDefault="00DD4A24" w:rsidP="00DD4A24">
            <w:pPr>
              <w:keepNext/>
              <w:keepLines/>
              <w:spacing w:after="0"/>
              <w:rPr>
                <w:rFonts w:ascii="Arial" w:hAnsi="Arial"/>
                <w:sz w:val="18"/>
                <w:lang w:eastAsia="en-GB"/>
              </w:rPr>
            </w:pPr>
          </w:p>
        </w:tc>
      </w:tr>
      <w:tr w:rsidR="00DD4A24" w:rsidRPr="00DD4A24" w14:paraId="7D1F7C67" w14:textId="77777777" w:rsidTr="00DD4A24">
        <w:tc>
          <w:tcPr>
            <w:tcW w:w="4536" w:type="dxa"/>
            <w:vMerge/>
            <w:tcBorders>
              <w:left w:val="single" w:sz="4" w:space="0" w:color="auto"/>
              <w:bottom w:val="single" w:sz="4" w:space="0" w:color="auto"/>
              <w:right w:val="single" w:sz="4" w:space="0" w:color="auto"/>
            </w:tcBorders>
            <w:tcPrChange w:id="1347" w:author="R&amp;S" w:date="2021-08-05T13:19:00Z">
              <w:tcPr>
                <w:tcW w:w="4536" w:type="dxa"/>
                <w:vMerge/>
                <w:tcBorders>
                  <w:left w:val="single" w:sz="4" w:space="0" w:color="auto"/>
                  <w:bottom w:val="single" w:sz="4" w:space="0" w:color="auto"/>
                  <w:right w:val="single" w:sz="4" w:space="0" w:color="auto"/>
                </w:tcBorders>
              </w:tcPr>
            </w:tcPrChange>
          </w:tcPr>
          <w:p w14:paraId="55AC8BA8" w14:textId="77777777" w:rsidR="00DD4A24" w:rsidRPr="00DD4A24" w:rsidRDefault="00DD4A24" w:rsidP="00DD4A24">
            <w:pPr>
              <w:keepNext/>
              <w:keepLines/>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Change w:id="1348" w:author="R&amp;S" w:date="2021-08-05T13:19:00Z">
              <w:tcPr>
                <w:tcW w:w="2268" w:type="dxa"/>
                <w:tcBorders>
                  <w:top w:val="single" w:sz="4" w:space="0" w:color="auto"/>
                  <w:left w:val="single" w:sz="4" w:space="0" w:color="auto"/>
                  <w:bottom w:val="single" w:sz="4" w:space="0" w:color="auto"/>
                  <w:right w:val="single" w:sz="4" w:space="0" w:color="auto"/>
                </w:tcBorders>
              </w:tcPr>
            </w:tcPrChange>
          </w:tcPr>
          <w:p w14:paraId="57769202"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1</w:t>
            </w:r>
          </w:p>
        </w:tc>
        <w:tc>
          <w:tcPr>
            <w:tcW w:w="1701" w:type="dxa"/>
            <w:tcBorders>
              <w:top w:val="single" w:sz="4" w:space="0" w:color="auto"/>
              <w:left w:val="single" w:sz="4" w:space="0" w:color="auto"/>
              <w:bottom w:val="single" w:sz="4" w:space="0" w:color="auto"/>
              <w:right w:val="single" w:sz="4" w:space="0" w:color="auto"/>
            </w:tcBorders>
            <w:tcPrChange w:id="1349" w:author="R&amp;S" w:date="2021-08-05T13:19:00Z">
              <w:tcPr>
                <w:tcW w:w="1701" w:type="dxa"/>
                <w:tcBorders>
                  <w:top w:val="single" w:sz="4" w:space="0" w:color="auto"/>
                  <w:left w:val="single" w:sz="4" w:space="0" w:color="auto"/>
                  <w:bottom w:val="single" w:sz="4" w:space="0" w:color="auto"/>
                  <w:right w:val="single" w:sz="4" w:space="0" w:color="auto"/>
                </w:tcBorders>
              </w:tcPr>
            </w:tcPrChange>
          </w:tcPr>
          <w:p w14:paraId="7ACC38BB" w14:textId="77777777" w:rsidR="00DD4A24" w:rsidRPr="00DD4A24" w:rsidRDefault="00DD4A24" w:rsidP="00DD4A24">
            <w:pPr>
              <w:keepNext/>
              <w:keepLines/>
              <w:spacing w:after="0"/>
              <w:rPr>
                <w:rFonts w:ascii="Arial" w:hAnsi="Arial"/>
                <w:sz w:val="18"/>
                <w:lang w:eastAsia="en-GB"/>
              </w:rPr>
            </w:pPr>
            <w:proofErr w:type="spellStart"/>
            <w:r w:rsidRPr="00DD4A24">
              <w:rPr>
                <w:rFonts w:ascii="Arial" w:hAnsi="Arial"/>
                <w:sz w:val="18"/>
                <w:lang w:eastAsia="en-GB"/>
              </w:rPr>
              <w:t>SearchSpace</w:t>
            </w:r>
            <w:proofErr w:type="spellEnd"/>
            <w:r w:rsidRPr="00DD4A24">
              <w:rPr>
                <w:rFonts w:ascii="Arial" w:hAnsi="Arial"/>
                <w:sz w:val="18"/>
                <w:lang w:eastAsia="en-GB"/>
              </w:rPr>
              <w:t xml:space="preserve"> duration of 1 symbol</w:t>
            </w:r>
          </w:p>
          <w:p w14:paraId="07A94E41"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Test</w:t>
            </w:r>
            <w:r w:rsidRPr="00DD4A24">
              <w:rPr>
                <w:rFonts w:ascii="Arial" w:hAnsi="Arial"/>
                <w:sz w:val="18"/>
                <w:lang w:eastAsia="ja-JP"/>
              </w:rPr>
              <w:t>3</w:t>
            </w:r>
            <w:r w:rsidRPr="00DD4A24">
              <w:rPr>
                <w:rFonts w:ascii="Arial" w:hAnsi="Arial"/>
                <w:sz w:val="18"/>
                <w:lang w:eastAsia="en-GB"/>
              </w:rPr>
              <w:t xml:space="preserve"> </w:t>
            </w:r>
          </w:p>
        </w:tc>
        <w:tc>
          <w:tcPr>
            <w:tcW w:w="1245" w:type="dxa"/>
            <w:tcBorders>
              <w:top w:val="single" w:sz="4" w:space="0" w:color="auto"/>
              <w:left w:val="single" w:sz="4" w:space="0" w:color="auto"/>
              <w:bottom w:val="single" w:sz="4" w:space="0" w:color="auto"/>
              <w:right w:val="single" w:sz="4" w:space="0" w:color="auto"/>
            </w:tcBorders>
            <w:tcPrChange w:id="1350" w:author="R&amp;S" w:date="2021-08-05T13:19:00Z">
              <w:tcPr>
                <w:tcW w:w="1245" w:type="dxa"/>
                <w:tcBorders>
                  <w:top w:val="single" w:sz="4" w:space="0" w:color="auto"/>
                  <w:left w:val="single" w:sz="4" w:space="0" w:color="auto"/>
                  <w:bottom w:val="single" w:sz="4" w:space="0" w:color="auto"/>
                  <w:right w:val="single" w:sz="4" w:space="0" w:color="auto"/>
                </w:tcBorders>
              </w:tcPr>
            </w:tcPrChange>
          </w:tcPr>
          <w:p w14:paraId="052BD1E2" w14:textId="77777777" w:rsidR="00DD4A24" w:rsidRPr="00DD4A24" w:rsidRDefault="00DD4A24" w:rsidP="00DD4A24">
            <w:pPr>
              <w:keepNext/>
              <w:keepLines/>
              <w:spacing w:after="0"/>
              <w:rPr>
                <w:rFonts w:ascii="Arial" w:hAnsi="Arial"/>
                <w:sz w:val="18"/>
                <w:lang w:eastAsia="en-GB"/>
              </w:rPr>
            </w:pPr>
          </w:p>
        </w:tc>
      </w:tr>
      <w:tr w:rsidR="00DD4A24" w:rsidRPr="00DD4A24" w:rsidDel="00DD4A24" w14:paraId="40C78FF0" w14:textId="041F7BC5" w:rsidTr="00DD4A24">
        <w:trPr>
          <w:del w:id="1351" w:author="R&amp;S" w:date="2021-08-05T13:19:00Z"/>
        </w:trPr>
        <w:tc>
          <w:tcPr>
            <w:tcW w:w="4536" w:type="dxa"/>
            <w:tcBorders>
              <w:top w:val="single" w:sz="4" w:space="0" w:color="auto"/>
              <w:left w:val="single" w:sz="4" w:space="0" w:color="auto"/>
              <w:bottom w:val="single" w:sz="4" w:space="0" w:color="auto"/>
              <w:right w:val="single" w:sz="4" w:space="0" w:color="auto"/>
            </w:tcBorders>
            <w:hideMark/>
            <w:tcPrChange w:id="1352" w:author="R&amp;S" w:date="2021-08-05T13:19:00Z">
              <w:tcPr>
                <w:tcW w:w="4536" w:type="dxa"/>
                <w:tcBorders>
                  <w:top w:val="single" w:sz="4" w:space="0" w:color="auto"/>
                  <w:left w:val="single" w:sz="4" w:space="0" w:color="auto"/>
                  <w:bottom w:val="single" w:sz="4" w:space="0" w:color="auto"/>
                  <w:right w:val="single" w:sz="4" w:space="0" w:color="auto"/>
                </w:tcBorders>
                <w:hideMark/>
              </w:tcPr>
            </w:tcPrChange>
          </w:tcPr>
          <w:p w14:paraId="3BF46930" w14:textId="6D8D4E75" w:rsidR="00DD4A24" w:rsidRPr="00DD4A24" w:rsidDel="00DD4A24" w:rsidRDefault="00DD4A24" w:rsidP="00DD4A24">
            <w:pPr>
              <w:keepNext/>
              <w:keepLines/>
              <w:spacing w:after="0"/>
              <w:rPr>
                <w:del w:id="1353" w:author="R&amp;S" w:date="2021-08-05T13:19:00Z"/>
                <w:rFonts w:ascii="Arial" w:hAnsi="Arial"/>
                <w:sz w:val="18"/>
                <w:lang w:eastAsia="en-GB"/>
              </w:rPr>
            </w:pPr>
            <w:del w:id="1354" w:author="R&amp;S" w:date="2021-08-05T13:19:00Z">
              <w:r w:rsidRPr="00DD4A24" w:rsidDel="00DD4A24">
                <w:rPr>
                  <w:rFonts w:ascii="Arial" w:hAnsi="Arial"/>
                  <w:sz w:val="18"/>
                  <w:lang w:eastAsia="en-GB"/>
                </w:rPr>
                <w:delText xml:space="preserve">  precoderGranularity</w:delText>
              </w:r>
            </w:del>
          </w:p>
        </w:tc>
        <w:tc>
          <w:tcPr>
            <w:tcW w:w="2268" w:type="dxa"/>
            <w:tcBorders>
              <w:top w:val="single" w:sz="4" w:space="0" w:color="auto"/>
              <w:left w:val="single" w:sz="4" w:space="0" w:color="auto"/>
              <w:bottom w:val="single" w:sz="4" w:space="0" w:color="auto"/>
              <w:right w:val="single" w:sz="4" w:space="0" w:color="auto"/>
            </w:tcBorders>
            <w:hideMark/>
            <w:tcPrChange w:id="1355" w:author="R&amp;S" w:date="2021-08-05T13:19:00Z">
              <w:tcPr>
                <w:tcW w:w="2268" w:type="dxa"/>
                <w:tcBorders>
                  <w:top w:val="single" w:sz="4" w:space="0" w:color="auto"/>
                  <w:left w:val="single" w:sz="4" w:space="0" w:color="auto"/>
                  <w:bottom w:val="single" w:sz="4" w:space="0" w:color="auto"/>
                  <w:right w:val="single" w:sz="4" w:space="0" w:color="auto"/>
                </w:tcBorders>
                <w:hideMark/>
              </w:tcPr>
            </w:tcPrChange>
          </w:tcPr>
          <w:p w14:paraId="2A743453" w14:textId="068A30FC" w:rsidR="00DD4A24" w:rsidRPr="00DD4A24" w:rsidDel="00DD4A24" w:rsidRDefault="00DD4A24" w:rsidP="00DD4A24">
            <w:pPr>
              <w:keepNext/>
              <w:keepLines/>
              <w:spacing w:after="0"/>
              <w:rPr>
                <w:del w:id="1356" w:author="R&amp;S" w:date="2021-08-05T13:19:00Z"/>
                <w:rFonts w:ascii="Arial" w:hAnsi="Arial"/>
                <w:sz w:val="18"/>
                <w:lang w:eastAsia="en-GB"/>
              </w:rPr>
            </w:pPr>
            <w:del w:id="1357" w:author="R&amp;S" w:date="2021-08-05T13:19:00Z">
              <w:r w:rsidRPr="00DD4A24" w:rsidDel="00DD4A24">
                <w:rPr>
                  <w:rFonts w:ascii="Arial" w:hAnsi="Arial"/>
                  <w:sz w:val="18"/>
                  <w:lang w:eastAsia="en-GB"/>
                </w:rPr>
                <w:delText>sameAsREG-bundle</w:delText>
              </w:r>
            </w:del>
          </w:p>
        </w:tc>
        <w:tc>
          <w:tcPr>
            <w:tcW w:w="1701" w:type="dxa"/>
            <w:tcBorders>
              <w:top w:val="single" w:sz="4" w:space="0" w:color="auto"/>
              <w:left w:val="single" w:sz="4" w:space="0" w:color="auto"/>
              <w:bottom w:val="single" w:sz="4" w:space="0" w:color="auto"/>
              <w:right w:val="single" w:sz="4" w:space="0" w:color="auto"/>
            </w:tcBorders>
            <w:tcPrChange w:id="1358" w:author="R&amp;S" w:date="2021-08-05T13:19:00Z">
              <w:tcPr>
                <w:tcW w:w="1701" w:type="dxa"/>
                <w:tcBorders>
                  <w:top w:val="single" w:sz="4" w:space="0" w:color="auto"/>
                  <w:left w:val="single" w:sz="4" w:space="0" w:color="auto"/>
                  <w:bottom w:val="single" w:sz="4" w:space="0" w:color="auto"/>
                  <w:right w:val="single" w:sz="4" w:space="0" w:color="auto"/>
                </w:tcBorders>
              </w:tcPr>
            </w:tcPrChange>
          </w:tcPr>
          <w:p w14:paraId="47081E7B" w14:textId="7E85E226" w:rsidR="00DD4A24" w:rsidRPr="00DD4A24" w:rsidDel="00DD4A24" w:rsidRDefault="00DD4A24" w:rsidP="00DD4A24">
            <w:pPr>
              <w:keepNext/>
              <w:keepLines/>
              <w:spacing w:after="0"/>
              <w:rPr>
                <w:del w:id="1359" w:author="R&amp;S" w:date="2021-08-05T13:1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360" w:author="R&amp;S" w:date="2021-08-05T13:19:00Z">
              <w:tcPr>
                <w:tcW w:w="1245" w:type="dxa"/>
                <w:tcBorders>
                  <w:top w:val="single" w:sz="4" w:space="0" w:color="auto"/>
                  <w:left w:val="single" w:sz="4" w:space="0" w:color="auto"/>
                  <w:bottom w:val="single" w:sz="4" w:space="0" w:color="auto"/>
                  <w:right w:val="single" w:sz="4" w:space="0" w:color="auto"/>
                </w:tcBorders>
              </w:tcPr>
            </w:tcPrChange>
          </w:tcPr>
          <w:p w14:paraId="1D8635B8" w14:textId="7141CB41" w:rsidR="00DD4A24" w:rsidRPr="00DD4A24" w:rsidDel="00DD4A24" w:rsidRDefault="00DD4A24" w:rsidP="00DD4A24">
            <w:pPr>
              <w:keepNext/>
              <w:keepLines/>
              <w:spacing w:after="0"/>
              <w:rPr>
                <w:del w:id="1361" w:author="R&amp;S" w:date="2021-08-05T13:19:00Z"/>
                <w:rFonts w:ascii="Arial" w:hAnsi="Arial"/>
                <w:sz w:val="18"/>
                <w:lang w:eastAsia="en-GB"/>
              </w:rPr>
            </w:pPr>
          </w:p>
        </w:tc>
      </w:tr>
      <w:tr w:rsidR="00DD4A24" w:rsidRPr="00DD4A24" w:rsidDel="00DD4A24" w14:paraId="2F208229" w14:textId="4AB9DF31" w:rsidTr="00DD4A24">
        <w:trPr>
          <w:del w:id="1362" w:author="R&amp;S" w:date="2021-08-05T13:19:00Z"/>
        </w:trPr>
        <w:tc>
          <w:tcPr>
            <w:tcW w:w="4536" w:type="dxa"/>
            <w:tcBorders>
              <w:top w:val="single" w:sz="4" w:space="0" w:color="auto"/>
              <w:left w:val="single" w:sz="4" w:space="0" w:color="auto"/>
              <w:bottom w:val="nil"/>
              <w:right w:val="single" w:sz="4" w:space="0" w:color="auto"/>
            </w:tcBorders>
            <w:tcPrChange w:id="1363" w:author="R&amp;S" w:date="2021-08-05T13:19:00Z">
              <w:tcPr>
                <w:tcW w:w="4536" w:type="dxa"/>
                <w:tcBorders>
                  <w:top w:val="single" w:sz="4" w:space="0" w:color="auto"/>
                  <w:left w:val="single" w:sz="4" w:space="0" w:color="auto"/>
                  <w:bottom w:val="nil"/>
                  <w:right w:val="single" w:sz="4" w:space="0" w:color="auto"/>
                </w:tcBorders>
              </w:tcPr>
            </w:tcPrChange>
          </w:tcPr>
          <w:p w14:paraId="42E9B797" w14:textId="7ECBEF5F" w:rsidR="00DD4A24" w:rsidRPr="00DD4A24" w:rsidDel="00DD4A24" w:rsidRDefault="00DD4A24" w:rsidP="00DD4A24">
            <w:pPr>
              <w:keepNext/>
              <w:keepLines/>
              <w:spacing w:after="0"/>
              <w:rPr>
                <w:del w:id="1364" w:author="R&amp;S" w:date="2021-08-05T13:19:00Z"/>
                <w:rFonts w:ascii="Arial" w:hAnsi="Arial"/>
                <w:sz w:val="18"/>
                <w:lang w:eastAsia="en-GB"/>
              </w:rPr>
            </w:pPr>
            <w:del w:id="1365" w:author="R&amp;S" w:date="2021-08-05T13:19:00Z">
              <w:r w:rsidRPr="00DD4A24" w:rsidDel="00DD4A24">
                <w:rPr>
                  <w:rFonts w:ascii="Arial" w:hAnsi="Arial"/>
                  <w:sz w:val="18"/>
                  <w:lang w:eastAsia="en-GB"/>
                </w:rPr>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Change w:id="1366" w:author="R&amp;S" w:date="2021-08-05T13:19:00Z">
              <w:tcPr>
                <w:tcW w:w="2268" w:type="dxa"/>
                <w:tcBorders>
                  <w:top w:val="single" w:sz="4" w:space="0" w:color="auto"/>
                  <w:left w:val="single" w:sz="4" w:space="0" w:color="auto"/>
                  <w:bottom w:val="single" w:sz="4" w:space="0" w:color="auto"/>
                  <w:right w:val="single" w:sz="4" w:space="0" w:color="auto"/>
                </w:tcBorders>
                <w:hideMark/>
              </w:tcPr>
            </w:tcPrChange>
          </w:tcPr>
          <w:p w14:paraId="1B34E7AF" w14:textId="6A61D570" w:rsidR="00DD4A24" w:rsidRPr="00DD4A24" w:rsidDel="00DD4A24" w:rsidRDefault="00DD4A24" w:rsidP="00DD4A24">
            <w:pPr>
              <w:keepNext/>
              <w:keepLines/>
              <w:spacing w:after="0"/>
              <w:rPr>
                <w:del w:id="1367" w:author="R&amp;S" w:date="2021-08-05T13:19:00Z"/>
                <w:rFonts w:ascii="Arial" w:hAnsi="Arial"/>
                <w:sz w:val="18"/>
                <w:lang w:eastAsia="en-GB"/>
              </w:rPr>
            </w:pPr>
            <w:del w:id="1368" w:author="R&amp;S" w:date="2021-08-05T13:19:00Z">
              <w:r w:rsidRPr="00DD4A24" w:rsidDel="00DD4A24">
                <w:rPr>
                  <w:rFonts w:ascii="Arial" w:hAnsi="Arial"/>
                  <w:sz w:val="18"/>
                  <w:lang w:eastAsia="en-GB"/>
                </w:rPr>
                <w:delText>0</w:delText>
              </w:r>
            </w:del>
          </w:p>
        </w:tc>
        <w:tc>
          <w:tcPr>
            <w:tcW w:w="1701" w:type="dxa"/>
            <w:tcBorders>
              <w:top w:val="single" w:sz="4" w:space="0" w:color="auto"/>
              <w:left w:val="single" w:sz="4" w:space="0" w:color="auto"/>
              <w:bottom w:val="single" w:sz="4" w:space="0" w:color="auto"/>
              <w:right w:val="single" w:sz="4" w:space="0" w:color="auto"/>
            </w:tcBorders>
            <w:hideMark/>
            <w:tcPrChange w:id="1369" w:author="R&amp;S" w:date="2021-08-05T13:19:00Z">
              <w:tcPr>
                <w:tcW w:w="1701" w:type="dxa"/>
                <w:tcBorders>
                  <w:top w:val="single" w:sz="4" w:space="0" w:color="auto"/>
                  <w:left w:val="single" w:sz="4" w:space="0" w:color="auto"/>
                  <w:bottom w:val="single" w:sz="4" w:space="0" w:color="auto"/>
                  <w:right w:val="single" w:sz="4" w:space="0" w:color="auto"/>
                </w:tcBorders>
                <w:hideMark/>
              </w:tcPr>
            </w:tcPrChange>
          </w:tcPr>
          <w:p w14:paraId="57A8F785" w14:textId="0872132A" w:rsidR="00DD4A24" w:rsidRPr="00DD4A24" w:rsidDel="00DD4A24" w:rsidRDefault="00DD4A24" w:rsidP="00DD4A24">
            <w:pPr>
              <w:keepNext/>
              <w:keepLines/>
              <w:spacing w:after="0"/>
              <w:rPr>
                <w:del w:id="1370" w:author="R&amp;S" w:date="2021-08-05T13:19:00Z"/>
                <w:rFonts w:ascii="Arial" w:hAnsi="Arial"/>
                <w:sz w:val="18"/>
                <w:lang w:eastAsia="en-GB"/>
              </w:rPr>
            </w:pPr>
            <w:del w:id="1371" w:author="R&amp;S" w:date="2021-08-05T13:19:00Z">
              <w:r w:rsidRPr="00DD4A24" w:rsidDel="00DD4A24">
                <w:rPr>
                  <w:rFonts w:ascii="Arial" w:hAnsi="Arial"/>
                  <w:sz w:val="18"/>
                  <w:lang w:eastAsia="en-GB"/>
                </w:rPr>
                <w:delText>TCI State #0</w:delText>
              </w:r>
            </w:del>
          </w:p>
        </w:tc>
        <w:tc>
          <w:tcPr>
            <w:tcW w:w="1245" w:type="dxa"/>
            <w:tcBorders>
              <w:top w:val="single" w:sz="4" w:space="0" w:color="auto"/>
              <w:left w:val="single" w:sz="4" w:space="0" w:color="auto"/>
              <w:bottom w:val="single" w:sz="4" w:space="0" w:color="auto"/>
              <w:right w:val="single" w:sz="4" w:space="0" w:color="auto"/>
            </w:tcBorders>
            <w:tcPrChange w:id="1372" w:author="R&amp;S" w:date="2021-08-05T13:19:00Z">
              <w:tcPr>
                <w:tcW w:w="1245" w:type="dxa"/>
                <w:tcBorders>
                  <w:top w:val="single" w:sz="4" w:space="0" w:color="auto"/>
                  <w:left w:val="single" w:sz="4" w:space="0" w:color="auto"/>
                  <w:bottom w:val="single" w:sz="4" w:space="0" w:color="auto"/>
                  <w:right w:val="single" w:sz="4" w:space="0" w:color="auto"/>
                </w:tcBorders>
              </w:tcPr>
            </w:tcPrChange>
          </w:tcPr>
          <w:p w14:paraId="082C8615" w14:textId="1B55EEE1" w:rsidR="00DD4A24" w:rsidRPr="00DD4A24" w:rsidDel="00DD4A24" w:rsidRDefault="00DD4A24" w:rsidP="00DD4A24">
            <w:pPr>
              <w:keepNext/>
              <w:keepLines/>
              <w:spacing w:after="0"/>
              <w:rPr>
                <w:del w:id="1373" w:author="R&amp;S" w:date="2021-08-05T13:19:00Z"/>
                <w:rFonts w:ascii="Arial" w:hAnsi="Arial"/>
                <w:sz w:val="18"/>
                <w:lang w:eastAsia="en-GB"/>
              </w:rPr>
            </w:pPr>
          </w:p>
        </w:tc>
      </w:tr>
      <w:tr w:rsidR="00DD4A24" w:rsidRPr="00DD4A24" w:rsidDel="00DD4A24" w14:paraId="66AD9D40" w14:textId="57886324" w:rsidTr="00DD4A24">
        <w:trPr>
          <w:del w:id="1374" w:author="R&amp;S" w:date="2021-08-05T13:19:00Z"/>
        </w:trPr>
        <w:tc>
          <w:tcPr>
            <w:tcW w:w="4536" w:type="dxa"/>
            <w:tcBorders>
              <w:top w:val="nil"/>
              <w:left w:val="single" w:sz="4" w:space="0" w:color="auto"/>
              <w:bottom w:val="single" w:sz="4" w:space="0" w:color="auto"/>
              <w:right w:val="single" w:sz="4" w:space="0" w:color="auto"/>
            </w:tcBorders>
            <w:tcPrChange w:id="1375" w:author="R&amp;S" w:date="2021-08-05T13:19:00Z">
              <w:tcPr>
                <w:tcW w:w="4536" w:type="dxa"/>
                <w:tcBorders>
                  <w:top w:val="nil"/>
                  <w:left w:val="single" w:sz="4" w:space="0" w:color="auto"/>
                  <w:bottom w:val="single" w:sz="4" w:space="0" w:color="auto"/>
                  <w:right w:val="single" w:sz="4" w:space="0" w:color="auto"/>
                </w:tcBorders>
              </w:tcPr>
            </w:tcPrChange>
          </w:tcPr>
          <w:p w14:paraId="0D2E3105" w14:textId="57B43025" w:rsidR="00DD4A24" w:rsidRPr="00DD4A24" w:rsidDel="00DD4A24" w:rsidRDefault="00DD4A24" w:rsidP="00DD4A24">
            <w:pPr>
              <w:keepNext/>
              <w:keepLines/>
              <w:spacing w:after="0"/>
              <w:rPr>
                <w:del w:id="1376" w:author="R&amp;S" w:date="2021-08-05T13:19:00Z"/>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Change w:id="1377" w:author="R&amp;S" w:date="2021-08-05T13:19:00Z">
              <w:tcPr>
                <w:tcW w:w="2268" w:type="dxa"/>
                <w:tcBorders>
                  <w:top w:val="single" w:sz="4" w:space="0" w:color="auto"/>
                  <w:left w:val="single" w:sz="4" w:space="0" w:color="auto"/>
                  <w:bottom w:val="single" w:sz="4" w:space="0" w:color="auto"/>
                  <w:right w:val="single" w:sz="4" w:space="0" w:color="auto"/>
                </w:tcBorders>
                <w:hideMark/>
              </w:tcPr>
            </w:tcPrChange>
          </w:tcPr>
          <w:p w14:paraId="401B434A" w14:textId="5F0A2433" w:rsidR="00DD4A24" w:rsidRPr="00DD4A24" w:rsidDel="00DD4A24" w:rsidRDefault="00DD4A24" w:rsidP="00DD4A24">
            <w:pPr>
              <w:keepNext/>
              <w:keepLines/>
              <w:spacing w:after="0"/>
              <w:rPr>
                <w:del w:id="1378" w:author="R&amp;S" w:date="2021-08-05T13:19:00Z"/>
                <w:rFonts w:ascii="Arial" w:hAnsi="Arial"/>
                <w:sz w:val="18"/>
                <w:lang w:eastAsia="en-GB"/>
              </w:rPr>
            </w:pPr>
            <w:del w:id="1379" w:author="R&amp;S" w:date="2021-08-05T13:19:00Z">
              <w:r w:rsidRPr="00DD4A24" w:rsidDel="00DD4A24">
                <w:rPr>
                  <w:rFonts w:ascii="Arial" w:hAnsi="Arial"/>
                  <w:sz w:val="18"/>
                  <w:lang w:eastAsia="en-GB"/>
                </w:rPr>
                <w:delText>1</w:delText>
              </w:r>
            </w:del>
          </w:p>
        </w:tc>
        <w:tc>
          <w:tcPr>
            <w:tcW w:w="1701" w:type="dxa"/>
            <w:tcBorders>
              <w:top w:val="single" w:sz="4" w:space="0" w:color="auto"/>
              <w:left w:val="single" w:sz="4" w:space="0" w:color="auto"/>
              <w:bottom w:val="single" w:sz="4" w:space="0" w:color="auto"/>
              <w:right w:val="single" w:sz="4" w:space="0" w:color="auto"/>
            </w:tcBorders>
            <w:hideMark/>
            <w:tcPrChange w:id="1380" w:author="R&amp;S" w:date="2021-08-05T13:19:00Z">
              <w:tcPr>
                <w:tcW w:w="1701" w:type="dxa"/>
                <w:tcBorders>
                  <w:top w:val="single" w:sz="4" w:space="0" w:color="auto"/>
                  <w:left w:val="single" w:sz="4" w:space="0" w:color="auto"/>
                  <w:bottom w:val="single" w:sz="4" w:space="0" w:color="auto"/>
                  <w:right w:val="single" w:sz="4" w:space="0" w:color="auto"/>
                </w:tcBorders>
                <w:hideMark/>
              </w:tcPr>
            </w:tcPrChange>
          </w:tcPr>
          <w:p w14:paraId="70F149BE" w14:textId="746ECA72" w:rsidR="00DD4A24" w:rsidRPr="00DD4A24" w:rsidDel="00DD4A24" w:rsidRDefault="00DD4A24" w:rsidP="00DD4A24">
            <w:pPr>
              <w:keepNext/>
              <w:keepLines/>
              <w:spacing w:after="0"/>
              <w:rPr>
                <w:del w:id="1381" w:author="R&amp;S" w:date="2021-08-05T13:19:00Z"/>
                <w:rFonts w:ascii="Arial" w:hAnsi="Arial"/>
                <w:sz w:val="18"/>
                <w:lang w:eastAsia="en-GB"/>
              </w:rPr>
            </w:pPr>
            <w:del w:id="1382" w:author="R&amp;S" w:date="2021-08-05T13:19:00Z">
              <w:r w:rsidRPr="00DD4A24" w:rsidDel="00DD4A24">
                <w:rPr>
                  <w:rFonts w:ascii="Arial" w:hAnsi="Arial"/>
                  <w:sz w:val="18"/>
                  <w:lang w:eastAsia="en-GB"/>
                </w:rPr>
                <w:delText>TCI State #1</w:delText>
              </w:r>
            </w:del>
          </w:p>
        </w:tc>
        <w:tc>
          <w:tcPr>
            <w:tcW w:w="1245" w:type="dxa"/>
            <w:tcBorders>
              <w:top w:val="single" w:sz="4" w:space="0" w:color="auto"/>
              <w:left w:val="single" w:sz="4" w:space="0" w:color="auto"/>
              <w:bottom w:val="single" w:sz="4" w:space="0" w:color="auto"/>
              <w:right w:val="single" w:sz="4" w:space="0" w:color="auto"/>
            </w:tcBorders>
            <w:tcPrChange w:id="1383" w:author="R&amp;S" w:date="2021-08-05T13:19:00Z">
              <w:tcPr>
                <w:tcW w:w="1245" w:type="dxa"/>
                <w:tcBorders>
                  <w:top w:val="single" w:sz="4" w:space="0" w:color="auto"/>
                  <w:left w:val="single" w:sz="4" w:space="0" w:color="auto"/>
                  <w:bottom w:val="single" w:sz="4" w:space="0" w:color="auto"/>
                  <w:right w:val="single" w:sz="4" w:space="0" w:color="auto"/>
                </w:tcBorders>
              </w:tcPr>
            </w:tcPrChange>
          </w:tcPr>
          <w:p w14:paraId="73A6F262" w14:textId="59597272" w:rsidR="00DD4A24" w:rsidRPr="00DD4A24" w:rsidDel="00DD4A24" w:rsidRDefault="00DD4A24" w:rsidP="00DD4A24">
            <w:pPr>
              <w:keepNext/>
              <w:keepLines/>
              <w:spacing w:after="0"/>
              <w:rPr>
                <w:del w:id="1384" w:author="R&amp;S" w:date="2021-08-05T13:19:00Z"/>
                <w:rFonts w:ascii="Arial" w:hAnsi="Arial"/>
                <w:sz w:val="18"/>
                <w:lang w:eastAsia="en-GB"/>
              </w:rPr>
            </w:pPr>
          </w:p>
        </w:tc>
      </w:tr>
      <w:tr w:rsidR="00DD4A24" w:rsidRPr="00DD4A24" w:rsidDel="00DD4A24" w14:paraId="4A0B7DC8" w14:textId="2220A3FC" w:rsidTr="00DD4A24">
        <w:trPr>
          <w:del w:id="1385" w:author="R&amp;S" w:date="2021-08-05T13:19:00Z"/>
        </w:trPr>
        <w:tc>
          <w:tcPr>
            <w:tcW w:w="4536" w:type="dxa"/>
            <w:tcBorders>
              <w:top w:val="single" w:sz="4" w:space="0" w:color="auto"/>
              <w:left w:val="single" w:sz="4" w:space="0" w:color="auto"/>
              <w:bottom w:val="single" w:sz="4" w:space="0" w:color="auto"/>
              <w:right w:val="single" w:sz="4" w:space="0" w:color="auto"/>
            </w:tcBorders>
            <w:tcPrChange w:id="1386" w:author="R&amp;S" w:date="2021-08-05T13:19:00Z">
              <w:tcPr>
                <w:tcW w:w="4536" w:type="dxa"/>
                <w:tcBorders>
                  <w:top w:val="single" w:sz="4" w:space="0" w:color="auto"/>
                  <w:left w:val="single" w:sz="4" w:space="0" w:color="auto"/>
                  <w:bottom w:val="single" w:sz="4" w:space="0" w:color="auto"/>
                  <w:right w:val="single" w:sz="4" w:space="0" w:color="auto"/>
                </w:tcBorders>
              </w:tcPr>
            </w:tcPrChange>
          </w:tcPr>
          <w:p w14:paraId="2D767FA3" w14:textId="72953779" w:rsidR="00DD4A24" w:rsidRPr="00DD4A24" w:rsidDel="00DD4A24" w:rsidRDefault="00DD4A24" w:rsidP="00DD4A24">
            <w:pPr>
              <w:keepNext/>
              <w:keepLines/>
              <w:spacing w:after="0"/>
              <w:rPr>
                <w:del w:id="1387" w:author="R&amp;S" w:date="2021-08-05T13:19:00Z"/>
                <w:rFonts w:ascii="Arial" w:hAnsi="Arial"/>
                <w:sz w:val="18"/>
                <w:lang w:eastAsia="en-GB"/>
              </w:rPr>
            </w:pPr>
            <w:del w:id="1388" w:author="R&amp;S" w:date="2021-08-05T13:19:00Z">
              <w:r w:rsidRPr="00DD4A24" w:rsidDel="00DD4A24">
                <w:rPr>
                  <w:rFonts w:ascii="Arial" w:hAnsi="Arial"/>
                  <w:sz w:val="18"/>
                  <w:lang w:eastAsia="en-GB"/>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1389" w:author="R&amp;S" w:date="2021-08-05T13:19:00Z">
              <w:tcPr>
                <w:tcW w:w="2268" w:type="dxa"/>
                <w:tcBorders>
                  <w:top w:val="single" w:sz="4" w:space="0" w:color="auto"/>
                  <w:left w:val="single" w:sz="4" w:space="0" w:color="auto"/>
                  <w:bottom w:val="single" w:sz="4" w:space="0" w:color="auto"/>
                  <w:right w:val="single" w:sz="4" w:space="0" w:color="auto"/>
                </w:tcBorders>
              </w:tcPr>
            </w:tcPrChange>
          </w:tcPr>
          <w:p w14:paraId="360B4C75" w14:textId="617E1CA2" w:rsidR="00DD4A24" w:rsidRPr="00DD4A24" w:rsidDel="00DD4A24" w:rsidRDefault="00DD4A24" w:rsidP="00DD4A24">
            <w:pPr>
              <w:keepNext/>
              <w:keepLines/>
              <w:spacing w:after="0"/>
              <w:rPr>
                <w:del w:id="1390" w:author="R&amp;S" w:date="2021-08-05T13:19: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1391" w:author="R&amp;S" w:date="2021-08-05T13:19:00Z">
              <w:tcPr>
                <w:tcW w:w="1701" w:type="dxa"/>
                <w:tcBorders>
                  <w:top w:val="single" w:sz="4" w:space="0" w:color="auto"/>
                  <w:left w:val="single" w:sz="4" w:space="0" w:color="auto"/>
                  <w:bottom w:val="single" w:sz="4" w:space="0" w:color="auto"/>
                  <w:right w:val="single" w:sz="4" w:space="0" w:color="auto"/>
                </w:tcBorders>
              </w:tcPr>
            </w:tcPrChange>
          </w:tcPr>
          <w:p w14:paraId="6A80FFD7" w14:textId="3E1D6079" w:rsidR="00DD4A24" w:rsidRPr="00DD4A24" w:rsidDel="00DD4A24" w:rsidRDefault="00DD4A24" w:rsidP="00DD4A24">
            <w:pPr>
              <w:keepNext/>
              <w:keepLines/>
              <w:spacing w:after="0"/>
              <w:rPr>
                <w:del w:id="1392" w:author="R&amp;S" w:date="2021-08-05T13:1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393" w:author="R&amp;S" w:date="2021-08-05T13:19:00Z">
              <w:tcPr>
                <w:tcW w:w="1245" w:type="dxa"/>
                <w:tcBorders>
                  <w:top w:val="single" w:sz="4" w:space="0" w:color="auto"/>
                  <w:left w:val="single" w:sz="4" w:space="0" w:color="auto"/>
                  <w:bottom w:val="single" w:sz="4" w:space="0" w:color="auto"/>
                  <w:right w:val="single" w:sz="4" w:space="0" w:color="auto"/>
                </w:tcBorders>
              </w:tcPr>
            </w:tcPrChange>
          </w:tcPr>
          <w:p w14:paraId="71E3C50D" w14:textId="080AD1D6" w:rsidR="00DD4A24" w:rsidRPr="00DD4A24" w:rsidDel="00DD4A24" w:rsidRDefault="00DD4A24" w:rsidP="00DD4A24">
            <w:pPr>
              <w:keepNext/>
              <w:keepLines/>
              <w:spacing w:after="0"/>
              <w:rPr>
                <w:del w:id="1394" w:author="R&amp;S" w:date="2021-08-05T13:19:00Z"/>
                <w:rFonts w:ascii="Arial" w:hAnsi="Arial"/>
                <w:sz w:val="18"/>
                <w:lang w:eastAsia="en-GB"/>
              </w:rPr>
            </w:pPr>
          </w:p>
        </w:tc>
      </w:tr>
      <w:tr w:rsidR="00DD4A24" w:rsidRPr="00DD4A24" w14:paraId="0CDC8C9C" w14:textId="77777777" w:rsidTr="00DD4A24">
        <w:tc>
          <w:tcPr>
            <w:tcW w:w="4536" w:type="dxa"/>
            <w:tcBorders>
              <w:top w:val="single" w:sz="4" w:space="0" w:color="auto"/>
              <w:left w:val="single" w:sz="4" w:space="0" w:color="auto"/>
              <w:bottom w:val="single" w:sz="4" w:space="0" w:color="auto"/>
              <w:right w:val="single" w:sz="4" w:space="0" w:color="auto"/>
            </w:tcBorders>
            <w:hideMark/>
            <w:tcPrChange w:id="1395" w:author="R&amp;S" w:date="2021-08-05T13:19:00Z">
              <w:tcPr>
                <w:tcW w:w="4536" w:type="dxa"/>
                <w:tcBorders>
                  <w:top w:val="single" w:sz="4" w:space="0" w:color="auto"/>
                  <w:left w:val="single" w:sz="4" w:space="0" w:color="auto"/>
                  <w:bottom w:val="single" w:sz="4" w:space="0" w:color="auto"/>
                  <w:right w:val="single" w:sz="4" w:space="0" w:color="auto"/>
                </w:tcBorders>
                <w:hideMark/>
              </w:tcPr>
            </w:tcPrChange>
          </w:tcPr>
          <w:p w14:paraId="35E53773"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Change w:id="1396" w:author="R&amp;S" w:date="2021-08-05T13:19:00Z">
              <w:tcPr>
                <w:tcW w:w="2268" w:type="dxa"/>
                <w:tcBorders>
                  <w:top w:val="single" w:sz="4" w:space="0" w:color="auto"/>
                  <w:left w:val="single" w:sz="4" w:space="0" w:color="auto"/>
                  <w:bottom w:val="single" w:sz="4" w:space="0" w:color="auto"/>
                  <w:right w:val="single" w:sz="4" w:space="0" w:color="auto"/>
                </w:tcBorders>
              </w:tcPr>
            </w:tcPrChange>
          </w:tcPr>
          <w:p w14:paraId="358D0FCB" w14:textId="77777777" w:rsidR="00DD4A24" w:rsidRPr="00DD4A24" w:rsidRDefault="00DD4A24" w:rsidP="00DD4A24">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1397" w:author="R&amp;S" w:date="2021-08-05T13:19:00Z">
              <w:tcPr>
                <w:tcW w:w="1701" w:type="dxa"/>
                <w:tcBorders>
                  <w:top w:val="single" w:sz="4" w:space="0" w:color="auto"/>
                  <w:left w:val="single" w:sz="4" w:space="0" w:color="auto"/>
                  <w:bottom w:val="single" w:sz="4" w:space="0" w:color="auto"/>
                  <w:right w:val="single" w:sz="4" w:space="0" w:color="auto"/>
                </w:tcBorders>
              </w:tcPr>
            </w:tcPrChange>
          </w:tcPr>
          <w:p w14:paraId="7FA3B07D" w14:textId="77777777" w:rsidR="00DD4A24" w:rsidRPr="00DD4A24" w:rsidRDefault="00DD4A24" w:rsidP="00DD4A2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398" w:author="R&amp;S" w:date="2021-08-05T13:19:00Z">
              <w:tcPr>
                <w:tcW w:w="1245" w:type="dxa"/>
                <w:tcBorders>
                  <w:top w:val="single" w:sz="4" w:space="0" w:color="auto"/>
                  <w:left w:val="single" w:sz="4" w:space="0" w:color="auto"/>
                  <w:bottom w:val="single" w:sz="4" w:space="0" w:color="auto"/>
                  <w:right w:val="single" w:sz="4" w:space="0" w:color="auto"/>
                </w:tcBorders>
              </w:tcPr>
            </w:tcPrChange>
          </w:tcPr>
          <w:p w14:paraId="45B6B222" w14:textId="77777777" w:rsidR="00DD4A24" w:rsidRPr="00DD4A24" w:rsidRDefault="00DD4A24" w:rsidP="00DD4A24">
            <w:pPr>
              <w:keepNext/>
              <w:keepLines/>
              <w:spacing w:after="0"/>
              <w:rPr>
                <w:rFonts w:ascii="Arial" w:hAnsi="Arial"/>
                <w:sz w:val="18"/>
                <w:lang w:eastAsia="en-GB"/>
              </w:rPr>
            </w:pPr>
          </w:p>
        </w:tc>
      </w:tr>
    </w:tbl>
    <w:p w14:paraId="040AF060" w14:textId="77777777" w:rsidR="00DD4A24" w:rsidRPr="00DD4A24" w:rsidRDefault="00DD4A24" w:rsidP="00DD4A24">
      <w:pPr>
        <w:rPr>
          <w:lang w:eastAsia="en-GB"/>
        </w:rPr>
      </w:pPr>
    </w:p>
    <w:p w14:paraId="32B45317" w14:textId="77777777" w:rsidR="00DD4A24" w:rsidRPr="00DD4A24" w:rsidRDefault="00DD4A24" w:rsidP="00DD4A24">
      <w:pPr>
        <w:keepNext/>
        <w:keepLines/>
        <w:spacing w:before="60"/>
        <w:jc w:val="center"/>
        <w:rPr>
          <w:rFonts w:ascii="Arial" w:hAnsi="Arial"/>
          <w:b/>
          <w:i/>
          <w:iCs/>
          <w:lang w:eastAsia="en-GB"/>
        </w:rPr>
      </w:pPr>
      <w:r w:rsidRPr="00DD4A24">
        <w:rPr>
          <w:rFonts w:ascii="Arial" w:hAnsi="Arial"/>
          <w:b/>
          <w:lang w:eastAsia="en-GB"/>
        </w:rPr>
        <w:t xml:space="preserve">Table 5.3.3.1.2.4.3.1-2: PDCCH </w:t>
      </w:r>
      <w:r w:rsidRPr="00DD4A24">
        <w:rPr>
          <w:rFonts w:ascii="Arial" w:hAnsi="Arial"/>
          <w:b/>
          <w:i/>
          <w:iCs/>
          <w:lang w:eastAsia="en-GB"/>
        </w:rPr>
        <w:t>Search Space</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99" w:author="R&amp;S" w:date="2021-08-05T13:20: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1400">
          <w:tblGrid>
            <w:gridCol w:w="4536"/>
            <w:gridCol w:w="2268"/>
            <w:gridCol w:w="1701"/>
            <w:gridCol w:w="1245"/>
          </w:tblGrid>
        </w:tblGridChange>
      </w:tblGrid>
      <w:tr w:rsidR="00DD4A24" w:rsidRPr="00DD4A24" w14:paraId="37388CF4" w14:textId="77777777" w:rsidTr="00DD4A24">
        <w:tc>
          <w:tcPr>
            <w:tcW w:w="9750" w:type="dxa"/>
            <w:gridSpan w:val="4"/>
            <w:tcBorders>
              <w:top w:val="single" w:sz="4" w:space="0" w:color="auto"/>
              <w:left w:val="single" w:sz="4" w:space="0" w:color="auto"/>
              <w:bottom w:val="single" w:sz="4" w:space="0" w:color="auto"/>
              <w:right w:val="single" w:sz="4" w:space="0" w:color="auto"/>
            </w:tcBorders>
            <w:hideMark/>
            <w:tcPrChange w:id="1401" w:author="R&amp;S" w:date="2021-08-05T13:20:00Z">
              <w:tcPr>
                <w:tcW w:w="9750" w:type="dxa"/>
                <w:gridSpan w:val="4"/>
                <w:tcBorders>
                  <w:top w:val="single" w:sz="4" w:space="0" w:color="auto"/>
                  <w:left w:val="single" w:sz="4" w:space="0" w:color="auto"/>
                  <w:bottom w:val="single" w:sz="4" w:space="0" w:color="auto"/>
                  <w:right w:val="single" w:sz="4" w:space="0" w:color="auto"/>
                </w:tcBorders>
                <w:hideMark/>
              </w:tcPr>
            </w:tcPrChange>
          </w:tcPr>
          <w:p w14:paraId="4AE46662" w14:textId="27FE3413"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Derivation Path: TS 38.508-1 [6], Table</w:t>
            </w:r>
            <w:ins w:id="1402" w:author="R&amp;S" w:date="2021-08-05T13:19:00Z">
              <w:r>
                <w:rPr>
                  <w:rFonts w:ascii="Arial" w:hAnsi="Arial"/>
                  <w:sz w:val="18"/>
                  <w:lang w:eastAsia="en-GB"/>
                </w:rPr>
                <w:t xml:space="preserve"> </w:t>
              </w:r>
            </w:ins>
            <w:r w:rsidRPr="00DD4A24">
              <w:rPr>
                <w:rFonts w:ascii="Arial" w:hAnsi="Arial"/>
                <w:sz w:val="18"/>
                <w:lang w:eastAsia="en-GB"/>
              </w:rPr>
              <w:t>5.4.2.0-7</w:t>
            </w:r>
            <w:ins w:id="1403" w:author="R&amp;S" w:date="2021-08-05T13:19:00Z">
              <w:r>
                <w:rPr>
                  <w:rFonts w:ascii="Arial" w:hAnsi="Arial"/>
                  <w:sz w:val="18"/>
                  <w:lang w:eastAsia="en-GB"/>
                </w:rPr>
                <w:t xml:space="preserve"> with condition USS</w:t>
              </w:r>
            </w:ins>
          </w:p>
        </w:tc>
      </w:tr>
      <w:tr w:rsidR="00DD4A24" w:rsidRPr="00DD4A24" w14:paraId="13D88DCB" w14:textId="77777777" w:rsidTr="00DD4A24">
        <w:tc>
          <w:tcPr>
            <w:tcW w:w="4536" w:type="dxa"/>
            <w:tcBorders>
              <w:top w:val="single" w:sz="4" w:space="0" w:color="auto"/>
              <w:left w:val="single" w:sz="4" w:space="0" w:color="auto"/>
              <w:bottom w:val="single" w:sz="4" w:space="0" w:color="auto"/>
              <w:right w:val="single" w:sz="4" w:space="0" w:color="auto"/>
            </w:tcBorders>
            <w:hideMark/>
            <w:tcPrChange w:id="1404"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0F842DD5" w14:textId="77777777" w:rsidR="00DD4A24" w:rsidRPr="00DD4A24" w:rsidRDefault="00DD4A24" w:rsidP="00DD4A24">
            <w:pPr>
              <w:keepNext/>
              <w:keepLines/>
              <w:spacing w:after="0"/>
              <w:jc w:val="center"/>
              <w:rPr>
                <w:rFonts w:ascii="Arial" w:hAnsi="Arial"/>
                <w:b/>
                <w:sz w:val="18"/>
                <w:lang w:eastAsia="en-GB"/>
              </w:rPr>
            </w:pPr>
            <w:r w:rsidRPr="00DD4A24">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1405" w:author="R&amp;S" w:date="2021-08-05T13:20:00Z">
              <w:tcPr>
                <w:tcW w:w="2268" w:type="dxa"/>
                <w:tcBorders>
                  <w:top w:val="single" w:sz="4" w:space="0" w:color="auto"/>
                  <w:left w:val="single" w:sz="4" w:space="0" w:color="auto"/>
                  <w:bottom w:val="single" w:sz="4" w:space="0" w:color="auto"/>
                  <w:right w:val="single" w:sz="4" w:space="0" w:color="auto"/>
                </w:tcBorders>
                <w:hideMark/>
              </w:tcPr>
            </w:tcPrChange>
          </w:tcPr>
          <w:p w14:paraId="5CDEF8E7" w14:textId="77777777" w:rsidR="00DD4A24" w:rsidRPr="00DD4A24" w:rsidRDefault="00DD4A24" w:rsidP="00DD4A24">
            <w:pPr>
              <w:keepNext/>
              <w:keepLines/>
              <w:spacing w:after="0"/>
              <w:jc w:val="center"/>
              <w:rPr>
                <w:rFonts w:ascii="Arial" w:hAnsi="Arial"/>
                <w:b/>
                <w:sz w:val="18"/>
                <w:lang w:eastAsia="en-GB"/>
              </w:rPr>
            </w:pPr>
            <w:r w:rsidRPr="00DD4A24">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Change w:id="1406" w:author="R&amp;S" w:date="2021-08-05T13:20:00Z">
              <w:tcPr>
                <w:tcW w:w="1701" w:type="dxa"/>
                <w:tcBorders>
                  <w:top w:val="single" w:sz="4" w:space="0" w:color="auto"/>
                  <w:left w:val="single" w:sz="4" w:space="0" w:color="auto"/>
                  <w:bottom w:val="single" w:sz="4" w:space="0" w:color="auto"/>
                  <w:right w:val="single" w:sz="4" w:space="0" w:color="auto"/>
                </w:tcBorders>
                <w:hideMark/>
              </w:tcPr>
            </w:tcPrChange>
          </w:tcPr>
          <w:p w14:paraId="70FF9C6B" w14:textId="77777777" w:rsidR="00DD4A24" w:rsidRPr="00DD4A24" w:rsidRDefault="00DD4A24" w:rsidP="00DD4A24">
            <w:pPr>
              <w:keepNext/>
              <w:keepLines/>
              <w:spacing w:after="0"/>
              <w:jc w:val="center"/>
              <w:rPr>
                <w:rFonts w:ascii="Arial" w:hAnsi="Arial"/>
                <w:b/>
                <w:sz w:val="18"/>
                <w:lang w:eastAsia="en-GB"/>
              </w:rPr>
            </w:pPr>
            <w:r w:rsidRPr="00DD4A24">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Change w:id="1407" w:author="R&amp;S" w:date="2021-08-05T13:20:00Z">
              <w:tcPr>
                <w:tcW w:w="1245" w:type="dxa"/>
                <w:tcBorders>
                  <w:top w:val="single" w:sz="4" w:space="0" w:color="auto"/>
                  <w:left w:val="single" w:sz="4" w:space="0" w:color="auto"/>
                  <w:bottom w:val="single" w:sz="4" w:space="0" w:color="auto"/>
                  <w:right w:val="single" w:sz="4" w:space="0" w:color="auto"/>
                </w:tcBorders>
                <w:hideMark/>
              </w:tcPr>
            </w:tcPrChange>
          </w:tcPr>
          <w:p w14:paraId="1920A14C" w14:textId="77777777" w:rsidR="00DD4A24" w:rsidRPr="00DD4A24" w:rsidRDefault="00DD4A24" w:rsidP="00DD4A24">
            <w:pPr>
              <w:keepNext/>
              <w:keepLines/>
              <w:spacing w:after="0"/>
              <w:jc w:val="center"/>
              <w:rPr>
                <w:rFonts w:ascii="Arial" w:hAnsi="Arial"/>
                <w:b/>
                <w:sz w:val="18"/>
                <w:lang w:eastAsia="en-GB"/>
              </w:rPr>
            </w:pPr>
            <w:r w:rsidRPr="00DD4A24">
              <w:rPr>
                <w:rFonts w:ascii="Arial" w:hAnsi="Arial"/>
                <w:b/>
                <w:sz w:val="18"/>
                <w:lang w:eastAsia="en-GB"/>
              </w:rPr>
              <w:t>Condition</w:t>
            </w:r>
          </w:p>
        </w:tc>
      </w:tr>
      <w:tr w:rsidR="00DD4A24" w:rsidRPr="00DD4A24" w14:paraId="3349AB1F" w14:textId="77777777" w:rsidTr="00DD4A24">
        <w:tc>
          <w:tcPr>
            <w:tcW w:w="4536" w:type="dxa"/>
            <w:tcBorders>
              <w:top w:val="single" w:sz="4" w:space="0" w:color="auto"/>
              <w:left w:val="single" w:sz="4" w:space="0" w:color="auto"/>
              <w:bottom w:val="single" w:sz="4" w:space="0" w:color="auto"/>
              <w:right w:val="single" w:sz="4" w:space="0" w:color="auto"/>
            </w:tcBorders>
            <w:hideMark/>
            <w:tcPrChange w:id="1408"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75C46C86" w14:textId="77777777" w:rsidR="00DD4A24" w:rsidRPr="00DD4A24" w:rsidRDefault="00DD4A24" w:rsidP="00DD4A24">
            <w:pPr>
              <w:keepNext/>
              <w:keepLines/>
              <w:spacing w:after="0"/>
              <w:rPr>
                <w:rFonts w:ascii="Arial" w:hAnsi="Arial"/>
                <w:sz w:val="18"/>
                <w:lang w:eastAsia="en-GB"/>
              </w:rPr>
            </w:pPr>
            <w:proofErr w:type="spellStart"/>
            <w:r w:rsidRPr="00DD4A24">
              <w:rPr>
                <w:rFonts w:ascii="Arial" w:hAnsi="Arial"/>
                <w:sz w:val="18"/>
                <w:lang w:eastAsia="en-GB"/>
              </w:rPr>
              <w:t>SearchSpace</w:t>
            </w:r>
            <w:proofErr w:type="spellEnd"/>
            <w:r w:rsidRPr="00DD4A24">
              <w:rPr>
                <w:rFonts w:ascii="Arial" w:hAnsi="Arial"/>
                <w:sz w:val="18"/>
                <w:lang w:eastAsia="en-GB"/>
              </w:rPr>
              <w:t xml:space="preserve"> ::= </w:t>
            </w:r>
            <w:r w:rsidRPr="00DD4A24">
              <w:rPr>
                <w:rFonts w:ascii="Arial" w:hAnsi="Arial"/>
                <w:snapToGrid w:val="0"/>
                <w:sz w:val="18"/>
                <w:lang w:eastAsia="en-GB"/>
              </w:rPr>
              <w:t xml:space="preserve">SEQUENCE </w:t>
            </w:r>
            <w:r w:rsidRPr="00DD4A24">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Change w:id="1409" w:author="R&amp;S" w:date="2021-08-05T13:20:00Z">
              <w:tcPr>
                <w:tcW w:w="2268" w:type="dxa"/>
                <w:tcBorders>
                  <w:top w:val="single" w:sz="4" w:space="0" w:color="auto"/>
                  <w:left w:val="single" w:sz="4" w:space="0" w:color="auto"/>
                  <w:bottom w:val="single" w:sz="4" w:space="0" w:color="auto"/>
                  <w:right w:val="single" w:sz="4" w:space="0" w:color="auto"/>
                </w:tcBorders>
              </w:tcPr>
            </w:tcPrChange>
          </w:tcPr>
          <w:p w14:paraId="0B845156" w14:textId="77777777" w:rsidR="00DD4A24" w:rsidRPr="00DD4A24" w:rsidRDefault="00DD4A24" w:rsidP="00DD4A24">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1410" w:author="R&amp;S" w:date="2021-08-05T13:20:00Z">
              <w:tcPr>
                <w:tcW w:w="1701" w:type="dxa"/>
                <w:tcBorders>
                  <w:top w:val="single" w:sz="4" w:space="0" w:color="auto"/>
                  <w:left w:val="single" w:sz="4" w:space="0" w:color="auto"/>
                  <w:bottom w:val="single" w:sz="4" w:space="0" w:color="auto"/>
                  <w:right w:val="single" w:sz="4" w:space="0" w:color="auto"/>
                </w:tcBorders>
              </w:tcPr>
            </w:tcPrChange>
          </w:tcPr>
          <w:p w14:paraId="6E30FF12" w14:textId="77777777" w:rsidR="00DD4A24" w:rsidRPr="00DD4A24" w:rsidRDefault="00DD4A24" w:rsidP="00DD4A2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411" w:author="R&amp;S" w:date="2021-08-05T13:20:00Z">
              <w:tcPr>
                <w:tcW w:w="1245" w:type="dxa"/>
                <w:tcBorders>
                  <w:top w:val="single" w:sz="4" w:space="0" w:color="auto"/>
                  <w:left w:val="single" w:sz="4" w:space="0" w:color="auto"/>
                  <w:bottom w:val="single" w:sz="4" w:space="0" w:color="auto"/>
                  <w:right w:val="single" w:sz="4" w:space="0" w:color="auto"/>
                </w:tcBorders>
              </w:tcPr>
            </w:tcPrChange>
          </w:tcPr>
          <w:p w14:paraId="68B64388" w14:textId="77777777" w:rsidR="00DD4A24" w:rsidRPr="00DD4A24" w:rsidRDefault="00DD4A24" w:rsidP="00DD4A24">
            <w:pPr>
              <w:keepNext/>
              <w:keepLines/>
              <w:spacing w:after="0"/>
              <w:rPr>
                <w:rFonts w:ascii="Arial" w:hAnsi="Arial"/>
                <w:sz w:val="18"/>
                <w:lang w:eastAsia="en-GB"/>
              </w:rPr>
            </w:pPr>
          </w:p>
        </w:tc>
      </w:tr>
      <w:tr w:rsidR="00DD4A24" w:rsidRPr="00DD4A24" w:rsidDel="00DD4A24" w14:paraId="2A4F6245" w14:textId="5E899517" w:rsidTr="00DD4A24">
        <w:trPr>
          <w:del w:id="1412" w:author="R&amp;S" w:date="2021-08-05T13:20:00Z"/>
        </w:trPr>
        <w:tc>
          <w:tcPr>
            <w:tcW w:w="4536" w:type="dxa"/>
            <w:tcBorders>
              <w:top w:val="single" w:sz="4" w:space="0" w:color="auto"/>
              <w:left w:val="single" w:sz="4" w:space="0" w:color="auto"/>
              <w:bottom w:val="nil"/>
              <w:right w:val="single" w:sz="4" w:space="0" w:color="auto"/>
            </w:tcBorders>
            <w:hideMark/>
            <w:tcPrChange w:id="1413" w:author="R&amp;S" w:date="2021-08-05T13:20:00Z">
              <w:tcPr>
                <w:tcW w:w="4536" w:type="dxa"/>
                <w:tcBorders>
                  <w:top w:val="single" w:sz="4" w:space="0" w:color="auto"/>
                  <w:left w:val="single" w:sz="4" w:space="0" w:color="auto"/>
                  <w:bottom w:val="nil"/>
                  <w:right w:val="single" w:sz="4" w:space="0" w:color="auto"/>
                </w:tcBorders>
                <w:hideMark/>
              </w:tcPr>
            </w:tcPrChange>
          </w:tcPr>
          <w:p w14:paraId="2C36A1A0" w14:textId="4CEC87F1" w:rsidR="00DD4A24" w:rsidRPr="00DD4A24" w:rsidDel="00DD4A24" w:rsidRDefault="00DD4A24" w:rsidP="00DD4A24">
            <w:pPr>
              <w:keepNext/>
              <w:keepLines/>
              <w:spacing w:after="0"/>
              <w:rPr>
                <w:del w:id="1414" w:author="R&amp;S" w:date="2021-08-05T13:20:00Z"/>
                <w:rFonts w:ascii="Arial" w:hAnsi="Arial"/>
                <w:sz w:val="18"/>
                <w:lang w:eastAsia="en-GB"/>
              </w:rPr>
            </w:pPr>
            <w:del w:id="1415" w:author="R&amp;S" w:date="2021-08-05T13:20:00Z">
              <w:r w:rsidRPr="00DD4A24" w:rsidDel="00DD4A24">
                <w:rPr>
                  <w:rFonts w:ascii="Arial" w:hAnsi="Arial"/>
                  <w:sz w:val="18"/>
                  <w:lang w:eastAsia="en-GB"/>
                </w:rPr>
                <w:delText xml:space="preserve">  searchSpaceId</w:delText>
              </w:r>
            </w:del>
          </w:p>
        </w:tc>
        <w:tc>
          <w:tcPr>
            <w:tcW w:w="2268" w:type="dxa"/>
            <w:tcBorders>
              <w:top w:val="single" w:sz="4" w:space="0" w:color="auto"/>
              <w:left w:val="single" w:sz="4" w:space="0" w:color="auto"/>
              <w:bottom w:val="single" w:sz="4" w:space="0" w:color="auto"/>
              <w:right w:val="single" w:sz="4" w:space="0" w:color="auto"/>
            </w:tcBorders>
            <w:hideMark/>
            <w:tcPrChange w:id="1416" w:author="R&amp;S" w:date="2021-08-05T13:20:00Z">
              <w:tcPr>
                <w:tcW w:w="2268" w:type="dxa"/>
                <w:tcBorders>
                  <w:top w:val="single" w:sz="4" w:space="0" w:color="auto"/>
                  <w:left w:val="single" w:sz="4" w:space="0" w:color="auto"/>
                  <w:bottom w:val="single" w:sz="4" w:space="0" w:color="auto"/>
                  <w:right w:val="single" w:sz="4" w:space="0" w:color="auto"/>
                </w:tcBorders>
                <w:hideMark/>
              </w:tcPr>
            </w:tcPrChange>
          </w:tcPr>
          <w:p w14:paraId="46E3370A" w14:textId="01B3A831" w:rsidR="00DD4A24" w:rsidRPr="00DD4A24" w:rsidDel="00DD4A24" w:rsidRDefault="00DD4A24" w:rsidP="00DD4A24">
            <w:pPr>
              <w:keepNext/>
              <w:keepLines/>
              <w:spacing w:after="0"/>
              <w:rPr>
                <w:del w:id="1417" w:author="R&amp;S" w:date="2021-08-05T13:20:00Z"/>
                <w:rFonts w:ascii="Arial" w:hAnsi="Arial"/>
                <w:sz w:val="18"/>
                <w:lang w:eastAsia="en-GB"/>
              </w:rPr>
            </w:pPr>
            <w:del w:id="1418" w:author="R&amp;S" w:date="2021-08-05T13:20:00Z">
              <w:r w:rsidRPr="00DD4A24" w:rsidDel="00DD4A24">
                <w:rPr>
                  <w:rFonts w:ascii="Arial" w:hAnsi="Arial"/>
                  <w:sz w:val="18"/>
                  <w:lang w:eastAsia="ja-JP"/>
                </w:rPr>
                <w:delText>2</w:delText>
              </w:r>
            </w:del>
          </w:p>
        </w:tc>
        <w:tc>
          <w:tcPr>
            <w:tcW w:w="1701" w:type="dxa"/>
            <w:tcBorders>
              <w:top w:val="single" w:sz="4" w:space="0" w:color="auto"/>
              <w:left w:val="single" w:sz="4" w:space="0" w:color="auto"/>
              <w:bottom w:val="single" w:sz="4" w:space="0" w:color="auto"/>
              <w:right w:val="single" w:sz="4" w:space="0" w:color="auto"/>
            </w:tcBorders>
            <w:hideMark/>
            <w:tcPrChange w:id="1419" w:author="R&amp;S" w:date="2021-08-05T13:20:00Z">
              <w:tcPr>
                <w:tcW w:w="1701" w:type="dxa"/>
                <w:tcBorders>
                  <w:top w:val="single" w:sz="4" w:space="0" w:color="auto"/>
                  <w:left w:val="single" w:sz="4" w:space="0" w:color="auto"/>
                  <w:bottom w:val="single" w:sz="4" w:space="0" w:color="auto"/>
                  <w:right w:val="single" w:sz="4" w:space="0" w:color="auto"/>
                </w:tcBorders>
                <w:hideMark/>
              </w:tcPr>
            </w:tcPrChange>
          </w:tcPr>
          <w:p w14:paraId="15C35227" w14:textId="10038A1E" w:rsidR="00DD4A24" w:rsidRPr="00DD4A24" w:rsidDel="00DD4A24" w:rsidRDefault="00DD4A24" w:rsidP="00DD4A24">
            <w:pPr>
              <w:keepNext/>
              <w:keepLines/>
              <w:spacing w:after="0"/>
              <w:rPr>
                <w:del w:id="1420" w:author="R&amp;S" w:date="2021-08-05T13:20:00Z"/>
                <w:rFonts w:ascii="Arial" w:hAnsi="Arial"/>
                <w:sz w:val="18"/>
                <w:lang w:eastAsia="en-GB"/>
              </w:rPr>
            </w:pPr>
            <w:del w:id="1421" w:author="R&amp;S" w:date="2021-08-05T13:20:00Z">
              <w:r w:rsidRPr="00DD4A24" w:rsidDel="00DD4A24">
                <w:rPr>
                  <w:rFonts w:ascii="Arial" w:hAnsi="Arial"/>
                  <w:sz w:val="18"/>
                  <w:lang w:eastAsia="en-GB"/>
                </w:rPr>
                <w:delText xml:space="preserve">SearchSpaceId with condition </w:delText>
              </w:r>
              <w:r w:rsidRPr="00DD4A24" w:rsidDel="00DD4A24">
                <w:rPr>
                  <w:rFonts w:ascii="Arial" w:hAnsi="Arial"/>
                  <w:sz w:val="18"/>
                  <w:lang w:eastAsia="ja-JP"/>
                </w:rPr>
                <w:delText>USS</w:delText>
              </w:r>
            </w:del>
          </w:p>
        </w:tc>
        <w:tc>
          <w:tcPr>
            <w:tcW w:w="1245" w:type="dxa"/>
            <w:tcBorders>
              <w:top w:val="single" w:sz="4" w:space="0" w:color="auto"/>
              <w:left w:val="single" w:sz="4" w:space="0" w:color="auto"/>
              <w:bottom w:val="single" w:sz="4" w:space="0" w:color="auto"/>
              <w:right w:val="single" w:sz="4" w:space="0" w:color="auto"/>
            </w:tcBorders>
            <w:hideMark/>
            <w:tcPrChange w:id="1422" w:author="R&amp;S" w:date="2021-08-05T13:20:00Z">
              <w:tcPr>
                <w:tcW w:w="1245" w:type="dxa"/>
                <w:tcBorders>
                  <w:top w:val="single" w:sz="4" w:space="0" w:color="auto"/>
                  <w:left w:val="single" w:sz="4" w:space="0" w:color="auto"/>
                  <w:bottom w:val="single" w:sz="4" w:space="0" w:color="auto"/>
                  <w:right w:val="single" w:sz="4" w:space="0" w:color="auto"/>
                </w:tcBorders>
                <w:hideMark/>
              </w:tcPr>
            </w:tcPrChange>
          </w:tcPr>
          <w:p w14:paraId="01335BA4" w14:textId="25022671" w:rsidR="00DD4A24" w:rsidRPr="00DD4A24" w:rsidDel="00DD4A24" w:rsidRDefault="00DD4A24" w:rsidP="00DD4A24">
            <w:pPr>
              <w:keepNext/>
              <w:keepLines/>
              <w:spacing w:after="0"/>
              <w:rPr>
                <w:del w:id="1423" w:author="R&amp;S" w:date="2021-08-05T13:20:00Z"/>
                <w:rFonts w:ascii="Arial" w:hAnsi="Arial"/>
                <w:sz w:val="18"/>
                <w:lang w:eastAsia="en-GB"/>
              </w:rPr>
            </w:pPr>
            <w:del w:id="1424" w:author="R&amp;S" w:date="2021-08-05T13:20:00Z">
              <w:r w:rsidRPr="00DD4A24" w:rsidDel="00DD4A24">
                <w:rPr>
                  <w:rFonts w:ascii="Arial" w:hAnsi="Arial"/>
                  <w:sz w:val="18"/>
                  <w:lang w:eastAsia="ja-JP"/>
                </w:rPr>
                <w:delText>USS</w:delText>
              </w:r>
            </w:del>
          </w:p>
        </w:tc>
      </w:tr>
      <w:tr w:rsidR="00DD4A24" w:rsidRPr="00DD4A24" w:rsidDel="00DD4A24" w14:paraId="73C063E4" w14:textId="45BDCEDF" w:rsidTr="00DD4A24">
        <w:trPr>
          <w:del w:id="1425" w:author="R&amp;S" w:date="2021-08-05T13:20:00Z"/>
        </w:trPr>
        <w:tc>
          <w:tcPr>
            <w:tcW w:w="4536" w:type="dxa"/>
            <w:tcBorders>
              <w:top w:val="single" w:sz="4" w:space="0" w:color="auto"/>
              <w:left w:val="single" w:sz="4" w:space="0" w:color="auto"/>
              <w:bottom w:val="single" w:sz="4" w:space="0" w:color="auto"/>
              <w:right w:val="single" w:sz="4" w:space="0" w:color="auto"/>
            </w:tcBorders>
            <w:hideMark/>
            <w:tcPrChange w:id="1426"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4279B3AE" w14:textId="55C46C83" w:rsidR="00DD4A24" w:rsidRPr="00DD4A24" w:rsidDel="00DD4A24" w:rsidRDefault="00DD4A24" w:rsidP="00DD4A24">
            <w:pPr>
              <w:keepNext/>
              <w:keepLines/>
              <w:spacing w:after="0"/>
              <w:rPr>
                <w:del w:id="1427" w:author="R&amp;S" w:date="2021-08-05T13:20:00Z"/>
                <w:rFonts w:ascii="Arial" w:hAnsi="Arial"/>
                <w:sz w:val="18"/>
                <w:lang w:eastAsia="en-GB"/>
              </w:rPr>
            </w:pPr>
            <w:del w:id="1428" w:author="R&amp;S" w:date="2021-08-05T13:20:00Z">
              <w:r w:rsidRPr="00DD4A24" w:rsidDel="00DD4A24">
                <w:rPr>
                  <w:rFonts w:ascii="Arial" w:hAnsi="Arial"/>
                  <w:sz w:val="18"/>
                  <w:lang w:eastAsia="en-GB"/>
                </w:rPr>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Change w:id="1429" w:author="R&amp;S" w:date="2021-08-05T13:20:00Z">
              <w:tcPr>
                <w:tcW w:w="2268" w:type="dxa"/>
                <w:tcBorders>
                  <w:top w:val="single" w:sz="4" w:space="0" w:color="auto"/>
                  <w:left w:val="single" w:sz="4" w:space="0" w:color="auto"/>
                  <w:bottom w:val="single" w:sz="4" w:space="0" w:color="auto"/>
                  <w:right w:val="single" w:sz="4" w:space="0" w:color="auto"/>
                </w:tcBorders>
                <w:hideMark/>
              </w:tcPr>
            </w:tcPrChange>
          </w:tcPr>
          <w:p w14:paraId="51EEEB8B" w14:textId="39CA09FC" w:rsidR="00DD4A24" w:rsidRPr="00DD4A24" w:rsidDel="00DD4A24" w:rsidRDefault="00DD4A24" w:rsidP="00DD4A24">
            <w:pPr>
              <w:keepNext/>
              <w:keepLines/>
              <w:spacing w:after="0"/>
              <w:rPr>
                <w:del w:id="1430" w:author="R&amp;S" w:date="2021-08-05T13:20:00Z"/>
                <w:rFonts w:ascii="Arial" w:hAnsi="Arial"/>
                <w:sz w:val="18"/>
                <w:lang w:eastAsia="en-GB"/>
              </w:rPr>
            </w:pPr>
            <w:del w:id="1431" w:author="R&amp;S" w:date="2021-08-05T13:20:00Z">
              <w:r w:rsidRPr="00DD4A24" w:rsidDel="00DD4A24">
                <w:rPr>
                  <w:rFonts w:ascii="Arial" w:hAnsi="Arial"/>
                  <w:sz w:val="18"/>
                  <w:lang w:eastAsia="ja-JP"/>
                </w:rPr>
                <w:delText>1</w:delText>
              </w:r>
            </w:del>
          </w:p>
        </w:tc>
        <w:tc>
          <w:tcPr>
            <w:tcW w:w="1701" w:type="dxa"/>
            <w:tcBorders>
              <w:top w:val="single" w:sz="4" w:space="0" w:color="auto"/>
              <w:left w:val="single" w:sz="4" w:space="0" w:color="auto"/>
              <w:bottom w:val="single" w:sz="4" w:space="0" w:color="auto"/>
              <w:right w:val="single" w:sz="4" w:space="0" w:color="auto"/>
            </w:tcBorders>
            <w:hideMark/>
            <w:tcPrChange w:id="1432" w:author="R&amp;S" w:date="2021-08-05T13:20:00Z">
              <w:tcPr>
                <w:tcW w:w="1701" w:type="dxa"/>
                <w:tcBorders>
                  <w:top w:val="single" w:sz="4" w:space="0" w:color="auto"/>
                  <w:left w:val="single" w:sz="4" w:space="0" w:color="auto"/>
                  <w:bottom w:val="single" w:sz="4" w:space="0" w:color="auto"/>
                  <w:right w:val="single" w:sz="4" w:space="0" w:color="auto"/>
                </w:tcBorders>
                <w:hideMark/>
              </w:tcPr>
            </w:tcPrChange>
          </w:tcPr>
          <w:p w14:paraId="55CF2709" w14:textId="3C60E0AD" w:rsidR="00DD4A24" w:rsidRPr="00DD4A24" w:rsidDel="00DD4A24" w:rsidRDefault="00DD4A24" w:rsidP="00DD4A24">
            <w:pPr>
              <w:keepNext/>
              <w:keepLines/>
              <w:spacing w:after="0"/>
              <w:rPr>
                <w:del w:id="1433" w:author="R&amp;S" w:date="2021-08-05T13:20:00Z"/>
                <w:rFonts w:ascii="Arial" w:hAnsi="Arial"/>
                <w:sz w:val="18"/>
                <w:lang w:eastAsia="en-GB"/>
              </w:rPr>
            </w:pPr>
            <w:del w:id="1434" w:author="R&amp;S" w:date="2021-08-05T13:20:00Z">
              <w:r w:rsidRPr="00DD4A24" w:rsidDel="00DD4A24">
                <w:rPr>
                  <w:rFonts w:ascii="Arial" w:hAnsi="Arial"/>
                  <w:sz w:val="18"/>
                  <w:lang w:eastAsia="en-GB"/>
                </w:rPr>
                <w:delText>ControlResourceSetId</w:delText>
              </w:r>
            </w:del>
          </w:p>
        </w:tc>
        <w:tc>
          <w:tcPr>
            <w:tcW w:w="1245" w:type="dxa"/>
            <w:tcBorders>
              <w:top w:val="single" w:sz="4" w:space="0" w:color="auto"/>
              <w:left w:val="single" w:sz="4" w:space="0" w:color="auto"/>
              <w:bottom w:val="single" w:sz="4" w:space="0" w:color="auto"/>
              <w:right w:val="single" w:sz="4" w:space="0" w:color="auto"/>
            </w:tcBorders>
            <w:tcPrChange w:id="1435" w:author="R&amp;S" w:date="2021-08-05T13:20:00Z">
              <w:tcPr>
                <w:tcW w:w="1245" w:type="dxa"/>
                <w:tcBorders>
                  <w:top w:val="single" w:sz="4" w:space="0" w:color="auto"/>
                  <w:left w:val="single" w:sz="4" w:space="0" w:color="auto"/>
                  <w:bottom w:val="single" w:sz="4" w:space="0" w:color="auto"/>
                  <w:right w:val="single" w:sz="4" w:space="0" w:color="auto"/>
                </w:tcBorders>
              </w:tcPr>
            </w:tcPrChange>
          </w:tcPr>
          <w:p w14:paraId="0719618F" w14:textId="6B981DD8" w:rsidR="00DD4A24" w:rsidRPr="00DD4A24" w:rsidDel="00DD4A24" w:rsidRDefault="00DD4A24" w:rsidP="00DD4A24">
            <w:pPr>
              <w:keepNext/>
              <w:keepLines/>
              <w:spacing w:after="0"/>
              <w:rPr>
                <w:del w:id="1436" w:author="R&amp;S" w:date="2021-08-05T13:20:00Z"/>
                <w:rFonts w:ascii="Arial" w:hAnsi="Arial"/>
                <w:sz w:val="18"/>
                <w:lang w:eastAsia="en-GB"/>
              </w:rPr>
            </w:pPr>
          </w:p>
        </w:tc>
      </w:tr>
      <w:tr w:rsidR="00DD4A24" w:rsidRPr="00DD4A24" w:rsidDel="00DD4A24" w14:paraId="4F56D04A" w14:textId="0509FD40" w:rsidTr="00DD4A24">
        <w:trPr>
          <w:del w:id="1437" w:author="R&amp;S" w:date="2021-08-05T13:20:00Z"/>
        </w:trPr>
        <w:tc>
          <w:tcPr>
            <w:tcW w:w="4536" w:type="dxa"/>
            <w:tcBorders>
              <w:top w:val="single" w:sz="4" w:space="0" w:color="auto"/>
              <w:left w:val="single" w:sz="4" w:space="0" w:color="auto"/>
              <w:bottom w:val="single" w:sz="4" w:space="0" w:color="auto"/>
              <w:right w:val="single" w:sz="4" w:space="0" w:color="auto"/>
            </w:tcBorders>
            <w:hideMark/>
            <w:tcPrChange w:id="1438"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36C523D4" w14:textId="4EF96ED8" w:rsidR="00DD4A24" w:rsidRPr="00DD4A24" w:rsidDel="00DD4A24" w:rsidRDefault="00DD4A24" w:rsidP="00DD4A24">
            <w:pPr>
              <w:keepNext/>
              <w:keepLines/>
              <w:spacing w:after="0"/>
              <w:rPr>
                <w:del w:id="1439" w:author="R&amp;S" w:date="2021-08-05T13:20:00Z"/>
                <w:rFonts w:ascii="Arial" w:hAnsi="Arial"/>
                <w:sz w:val="18"/>
                <w:lang w:eastAsia="en-GB"/>
              </w:rPr>
            </w:pPr>
            <w:del w:id="1440" w:author="R&amp;S" w:date="2021-08-05T13:20:00Z">
              <w:r w:rsidRPr="00DD4A24" w:rsidDel="00DD4A24">
                <w:rPr>
                  <w:rFonts w:ascii="Arial" w:hAnsi="Arial"/>
                  <w:sz w:val="18"/>
                  <w:lang w:eastAsia="en-GB"/>
                </w:rPr>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Change w:id="1441" w:author="R&amp;S" w:date="2021-08-05T13:20:00Z">
              <w:tcPr>
                <w:tcW w:w="2268" w:type="dxa"/>
                <w:tcBorders>
                  <w:top w:val="single" w:sz="4" w:space="0" w:color="auto"/>
                  <w:left w:val="single" w:sz="4" w:space="0" w:color="auto"/>
                  <w:bottom w:val="single" w:sz="4" w:space="0" w:color="auto"/>
                  <w:right w:val="single" w:sz="4" w:space="0" w:color="auto"/>
                </w:tcBorders>
              </w:tcPr>
            </w:tcPrChange>
          </w:tcPr>
          <w:p w14:paraId="43FC5B8D" w14:textId="521E2F0E" w:rsidR="00DD4A24" w:rsidRPr="00DD4A24" w:rsidDel="00DD4A24" w:rsidRDefault="00DD4A24" w:rsidP="00DD4A24">
            <w:pPr>
              <w:keepNext/>
              <w:keepLines/>
              <w:spacing w:after="0"/>
              <w:rPr>
                <w:del w:id="1442" w:author="R&amp;S" w:date="2021-08-05T13:2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1443" w:author="R&amp;S" w:date="2021-08-05T13:20:00Z">
              <w:tcPr>
                <w:tcW w:w="1701" w:type="dxa"/>
                <w:tcBorders>
                  <w:top w:val="single" w:sz="4" w:space="0" w:color="auto"/>
                  <w:left w:val="single" w:sz="4" w:space="0" w:color="auto"/>
                  <w:bottom w:val="single" w:sz="4" w:space="0" w:color="auto"/>
                  <w:right w:val="single" w:sz="4" w:space="0" w:color="auto"/>
                </w:tcBorders>
              </w:tcPr>
            </w:tcPrChange>
          </w:tcPr>
          <w:p w14:paraId="4350FA67" w14:textId="6B001D13" w:rsidR="00DD4A24" w:rsidRPr="00DD4A24" w:rsidDel="00DD4A24" w:rsidRDefault="00DD4A24" w:rsidP="00DD4A24">
            <w:pPr>
              <w:keepNext/>
              <w:keepLines/>
              <w:spacing w:after="0"/>
              <w:rPr>
                <w:del w:id="1444" w:author="R&amp;S" w:date="2021-08-05T13:20: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445" w:author="R&amp;S" w:date="2021-08-05T13:20:00Z">
              <w:tcPr>
                <w:tcW w:w="1245" w:type="dxa"/>
                <w:tcBorders>
                  <w:top w:val="single" w:sz="4" w:space="0" w:color="auto"/>
                  <w:left w:val="single" w:sz="4" w:space="0" w:color="auto"/>
                  <w:bottom w:val="single" w:sz="4" w:space="0" w:color="auto"/>
                  <w:right w:val="single" w:sz="4" w:space="0" w:color="auto"/>
                </w:tcBorders>
              </w:tcPr>
            </w:tcPrChange>
          </w:tcPr>
          <w:p w14:paraId="14A31484" w14:textId="7E685ECE" w:rsidR="00DD4A24" w:rsidRPr="00DD4A24" w:rsidDel="00DD4A24" w:rsidRDefault="00DD4A24" w:rsidP="00DD4A24">
            <w:pPr>
              <w:keepNext/>
              <w:keepLines/>
              <w:spacing w:after="0"/>
              <w:rPr>
                <w:del w:id="1446" w:author="R&amp;S" w:date="2021-08-05T13:20:00Z"/>
                <w:rFonts w:ascii="Arial" w:hAnsi="Arial"/>
                <w:sz w:val="18"/>
                <w:lang w:eastAsia="en-GB"/>
              </w:rPr>
            </w:pPr>
          </w:p>
        </w:tc>
      </w:tr>
      <w:tr w:rsidR="00DD4A24" w:rsidRPr="00DD4A24" w:rsidDel="00DD4A24" w14:paraId="31E4C3CA" w14:textId="60D5AFE5" w:rsidTr="00DD4A24">
        <w:trPr>
          <w:del w:id="1447" w:author="R&amp;S" w:date="2021-08-05T13:20:00Z"/>
        </w:trPr>
        <w:tc>
          <w:tcPr>
            <w:tcW w:w="4536" w:type="dxa"/>
            <w:tcBorders>
              <w:top w:val="single" w:sz="4" w:space="0" w:color="auto"/>
              <w:left w:val="single" w:sz="4" w:space="0" w:color="auto"/>
              <w:bottom w:val="single" w:sz="4" w:space="0" w:color="auto"/>
              <w:right w:val="single" w:sz="4" w:space="0" w:color="auto"/>
            </w:tcBorders>
            <w:hideMark/>
            <w:tcPrChange w:id="1448"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50817389" w14:textId="5848BEF7" w:rsidR="00DD4A24" w:rsidRPr="00DD4A24" w:rsidDel="00DD4A24" w:rsidRDefault="00DD4A24" w:rsidP="00DD4A24">
            <w:pPr>
              <w:keepNext/>
              <w:keepLines/>
              <w:spacing w:after="0"/>
              <w:rPr>
                <w:del w:id="1449" w:author="R&amp;S" w:date="2021-08-05T13:20:00Z"/>
                <w:rFonts w:ascii="Arial" w:hAnsi="Arial"/>
                <w:sz w:val="18"/>
                <w:lang w:eastAsia="en-GB"/>
              </w:rPr>
            </w:pPr>
            <w:del w:id="1450" w:author="R&amp;S" w:date="2021-08-05T13:20:00Z">
              <w:r w:rsidRPr="00DD4A24" w:rsidDel="00DD4A24">
                <w:rPr>
                  <w:rFonts w:ascii="Arial" w:hAnsi="Arial"/>
                  <w:sz w:val="18"/>
                  <w:lang w:eastAsia="en-GB"/>
                </w:rPr>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Change w:id="1451" w:author="R&amp;S" w:date="2021-08-05T13:20:00Z">
              <w:tcPr>
                <w:tcW w:w="2268" w:type="dxa"/>
                <w:tcBorders>
                  <w:top w:val="single" w:sz="4" w:space="0" w:color="auto"/>
                  <w:left w:val="single" w:sz="4" w:space="0" w:color="auto"/>
                  <w:bottom w:val="single" w:sz="4" w:space="0" w:color="auto"/>
                  <w:right w:val="single" w:sz="4" w:space="0" w:color="auto"/>
                </w:tcBorders>
                <w:hideMark/>
              </w:tcPr>
            </w:tcPrChange>
          </w:tcPr>
          <w:p w14:paraId="113A21A5" w14:textId="2DC4036F" w:rsidR="00DD4A24" w:rsidRPr="00DD4A24" w:rsidDel="00DD4A24" w:rsidRDefault="00DD4A24" w:rsidP="00DD4A24">
            <w:pPr>
              <w:keepNext/>
              <w:keepLines/>
              <w:spacing w:after="0"/>
              <w:rPr>
                <w:del w:id="1452" w:author="R&amp;S" w:date="2021-08-05T13:20:00Z"/>
                <w:rFonts w:ascii="Arial" w:hAnsi="Arial"/>
                <w:sz w:val="18"/>
                <w:lang w:eastAsia="en-GB"/>
              </w:rPr>
            </w:pPr>
            <w:del w:id="1453" w:author="R&amp;S" w:date="2021-08-05T13:20:00Z">
              <w:r w:rsidRPr="00DD4A24" w:rsidDel="00DD4A24">
                <w:rPr>
                  <w:rFonts w:ascii="Arial" w:hAnsi="Arial"/>
                  <w:sz w:val="18"/>
                  <w:lang w:eastAsia="en-GB"/>
                </w:rPr>
                <w:delText>NULL</w:delText>
              </w:r>
            </w:del>
          </w:p>
        </w:tc>
        <w:tc>
          <w:tcPr>
            <w:tcW w:w="1701" w:type="dxa"/>
            <w:tcBorders>
              <w:top w:val="single" w:sz="4" w:space="0" w:color="auto"/>
              <w:left w:val="single" w:sz="4" w:space="0" w:color="auto"/>
              <w:bottom w:val="single" w:sz="4" w:space="0" w:color="auto"/>
              <w:right w:val="single" w:sz="4" w:space="0" w:color="auto"/>
            </w:tcBorders>
            <w:tcPrChange w:id="1454" w:author="R&amp;S" w:date="2021-08-05T13:20:00Z">
              <w:tcPr>
                <w:tcW w:w="1701" w:type="dxa"/>
                <w:tcBorders>
                  <w:top w:val="single" w:sz="4" w:space="0" w:color="auto"/>
                  <w:left w:val="single" w:sz="4" w:space="0" w:color="auto"/>
                  <w:bottom w:val="single" w:sz="4" w:space="0" w:color="auto"/>
                  <w:right w:val="single" w:sz="4" w:space="0" w:color="auto"/>
                </w:tcBorders>
              </w:tcPr>
            </w:tcPrChange>
          </w:tcPr>
          <w:p w14:paraId="7E29665E" w14:textId="53C4744B" w:rsidR="00DD4A24" w:rsidRPr="00DD4A24" w:rsidDel="00DD4A24" w:rsidRDefault="00DD4A24" w:rsidP="00DD4A24">
            <w:pPr>
              <w:keepNext/>
              <w:keepLines/>
              <w:spacing w:after="0"/>
              <w:rPr>
                <w:del w:id="1455" w:author="R&amp;S" w:date="2021-08-05T13:20: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456" w:author="R&amp;S" w:date="2021-08-05T13:20:00Z">
              <w:tcPr>
                <w:tcW w:w="1245" w:type="dxa"/>
                <w:tcBorders>
                  <w:top w:val="single" w:sz="4" w:space="0" w:color="auto"/>
                  <w:left w:val="single" w:sz="4" w:space="0" w:color="auto"/>
                  <w:bottom w:val="single" w:sz="4" w:space="0" w:color="auto"/>
                  <w:right w:val="single" w:sz="4" w:space="0" w:color="auto"/>
                </w:tcBorders>
              </w:tcPr>
            </w:tcPrChange>
          </w:tcPr>
          <w:p w14:paraId="15492388" w14:textId="32AE3937" w:rsidR="00DD4A24" w:rsidRPr="00DD4A24" w:rsidDel="00DD4A24" w:rsidRDefault="00DD4A24" w:rsidP="00DD4A24">
            <w:pPr>
              <w:keepNext/>
              <w:keepLines/>
              <w:spacing w:after="0"/>
              <w:rPr>
                <w:del w:id="1457" w:author="R&amp;S" w:date="2021-08-05T13:20:00Z"/>
                <w:rFonts w:ascii="Arial" w:hAnsi="Arial"/>
                <w:sz w:val="18"/>
                <w:lang w:eastAsia="en-GB"/>
              </w:rPr>
            </w:pPr>
          </w:p>
        </w:tc>
      </w:tr>
      <w:tr w:rsidR="00DD4A24" w:rsidRPr="00DD4A24" w:rsidDel="00DD4A24" w14:paraId="7E5E7355" w14:textId="6B09F625" w:rsidTr="00DD4A24">
        <w:trPr>
          <w:del w:id="1458" w:author="R&amp;S" w:date="2021-08-05T13:20:00Z"/>
        </w:trPr>
        <w:tc>
          <w:tcPr>
            <w:tcW w:w="4536" w:type="dxa"/>
            <w:tcBorders>
              <w:top w:val="single" w:sz="4" w:space="0" w:color="auto"/>
              <w:left w:val="single" w:sz="4" w:space="0" w:color="auto"/>
              <w:bottom w:val="single" w:sz="4" w:space="0" w:color="auto"/>
              <w:right w:val="single" w:sz="4" w:space="0" w:color="auto"/>
            </w:tcBorders>
            <w:hideMark/>
            <w:tcPrChange w:id="1459"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3037FCBE" w14:textId="5A6BBDF6" w:rsidR="00DD4A24" w:rsidRPr="00DD4A24" w:rsidDel="00DD4A24" w:rsidRDefault="00DD4A24" w:rsidP="00DD4A24">
            <w:pPr>
              <w:keepNext/>
              <w:keepLines/>
              <w:spacing w:after="0"/>
              <w:rPr>
                <w:del w:id="1460" w:author="R&amp;S" w:date="2021-08-05T13:20:00Z"/>
                <w:rFonts w:ascii="Arial" w:hAnsi="Arial"/>
                <w:sz w:val="18"/>
                <w:lang w:eastAsia="en-GB"/>
              </w:rPr>
            </w:pPr>
            <w:del w:id="1461" w:author="R&amp;S" w:date="2021-08-05T13:20:00Z">
              <w:r w:rsidRPr="00DD4A24" w:rsidDel="00DD4A24">
                <w:rPr>
                  <w:rFonts w:ascii="Arial" w:hAnsi="Arial"/>
                  <w:sz w:val="18"/>
                  <w:lang w:eastAsia="en-GB"/>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1462" w:author="R&amp;S" w:date="2021-08-05T13:20:00Z">
              <w:tcPr>
                <w:tcW w:w="2268" w:type="dxa"/>
                <w:tcBorders>
                  <w:top w:val="single" w:sz="4" w:space="0" w:color="auto"/>
                  <w:left w:val="single" w:sz="4" w:space="0" w:color="auto"/>
                  <w:bottom w:val="single" w:sz="4" w:space="0" w:color="auto"/>
                  <w:right w:val="single" w:sz="4" w:space="0" w:color="auto"/>
                </w:tcBorders>
              </w:tcPr>
            </w:tcPrChange>
          </w:tcPr>
          <w:p w14:paraId="6EE7CF20" w14:textId="72635D6F" w:rsidR="00DD4A24" w:rsidRPr="00DD4A24" w:rsidDel="00DD4A24" w:rsidRDefault="00DD4A24" w:rsidP="00DD4A24">
            <w:pPr>
              <w:keepNext/>
              <w:keepLines/>
              <w:spacing w:after="0"/>
              <w:rPr>
                <w:del w:id="1463" w:author="R&amp;S" w:date="2021-08-05T13:2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1464" w:author="R&amp;S" w:date="2021-08-05T13:20:00Z">
              <w:tcPr>
                <w:tcW w:w="1701" w:type="dxa"/>
                <w:tcBorders>
                  <w:top w:val="single" w:sz="4" w:space="0" w:color="auto"/>
                  <w:left w:val="single" w:sz="4" w:space="0" w:color="auto"/>
                  <w:bottom w:val="single" w:sz="4" w:space="0" w:color="auto"/>
                  <w:right w:val="single" w:sz="4" w:space="0" w:color="auto"/>
                </w:tcBorders>
              </w:tcPr>
            </w:tcPrChange>
          </w:tcPr>
          <w:p w14:paraId="4E01F11D" w14:textId="6904532C" w:rsidR="00DD4A24" w:rsidRPr="00DD4A24" w:rsidDel="00DD4A24" w:rsidRDefault="00DD4A24" w:rsidP="00DD4A24">
            <w:pPr>
              <w:keepNext/>
              <w:keepLines/>
              <w:spacing w:after="0"/>
              <w:rPr>
                <w:del w:id="1465" w:author="R&amp;S" w:date="2021-08-05T13:20: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466" w:author="R&amp;S" w:date="2021-08-05T13:20:00Z">
              <w:tcPr>
                <w:tcW w:w="1245" w:type="dxa"/>
                <w:tcBorders>
                  <w:top w:val="single" w:sz="4" w:space="0" w:color="auto"/>
                  <w:left w:val="single" w:sz="4" w:space="0" w:color="auto"/>
                  <w:bottom w:val="single" w:sz="4" w:space="0" w:color="auto"/>
                  <w:right w:val="single" w:sz="4" w:space="0" w:color="auto"/>
                </w:tcBorders>
              </w:tcPr>
            </w:tcPrChange>
          </w:tcPr>
          <w:p w14:paraId="3B8BD45B" w14:textId="65F7B5E5" w:rsidR="00DD4A24" w:rsidRPr="00DD4A24" w:rsidDel="00DD4A24" w:rsidRDefault="00DD4A24" w:rsidP="00DD4A24">
            <w:pPr>
              <w:keepNext/>
              <w:keepLines/>
              <w:spacing w:after="0"/>
              <w:rPr>
                <w:del w:id="1467" w:author="R&amp;S" w:date="2021-08-05T13:20:00Z"/>
                <w:rFonts w:ascii="Arial" w:hAnsi="Arial"/>
                <w:sz w:val="18"/>
                <w:lang w:eastAsia="en-GB"/>
              </w:rPr>
            </w:pPr>
          </w:p>
        </w:tc>
      </w:tr>
      <w:tr w:rsidR="00DD4A24" w:rsidRPr="00DD4A24" w14:paraId="16D53413" w14:textId="77777777" w:rsidTr="00DD4A24">
        <w:tc>
          <w:tcPr>
            <w:tcW w:w="4536" w:type="dxa"/>
            <w:tcBorders>
              <w:top w:val="single" w:sz="4" w:space="0" w:color="auto"/>
              <w:left w:val="single" w:sz="4" w:space="0" w:color="auto"/>
              <w:bottom w:val="single" w:sz="4" w:space="0" w:color="auto"/>
              <w:right w:val="single" w:sz="4" w:space="0" w:color="auto"/>
            </w:tcBorders>
            <w:hideMark/>
            <w:tcPrChange w:id="1468"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087B80A3"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 xml:space="preserve">  </w:t>
            </w:r>
            <w:proofErr w:type="spellStart"/>
            <w:r w:rsidRPr="00DD4A24">
              <w:rPr>
                <w:rFonts w:ascii="Arial" w:hAnsi="Arial"/>
                <w:sz w:val="18"/>
                <w:lang w:eastAsia="en-GB"/>
              </w:rPr>
              <w:t>nrofCandidates</w:t>
            </w:r>
            <w:proofErr w:type="spellEnd"/>
            <w:r w:rsidRPr="00DD4A24">
              <w:rPr>
                <w:rFonts w:ascii="Arial"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Change w:id="1469" w:author="R&amp;S" w:date="2021-08-05T13:20:00Z">
              <w:tcPr>
                <w:tcW w:w="2268" w:type="dxa"/>
                <w:tcBorders>
                  <w:top w:val="single" w:sz="4" w:space="0" w:color="auto"/>
                  <w:left w:val="single" w:sz="4" w:space="0" w:color="auto"/>
                  <w:bottom w:val="single" w:sz="4" w:space="0" w:color="auto"/>
                  <w:right w:val="single" w:sz="4" w:space="0" w:color="auto"/>
                </w:tcBorders>
              </w:tcPr>
            </w:tcPrChange>
          </w:tcPr>
          <w:p w14:paraId="0502B154" w14:textId="77777777" w:rsidR="00DD4A24" w:rsidRPr="00DD4A24" w:rsidRDefault="00DD4A24" w:rsidP="00DD4A24">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1470" w:author="R&amp;S" w:date="2021-08-05T13:20:00Z">
              <w:tcPr>
                <w:tcW w:w="1701" w:type="dxa"/>
                <w:tcBorders>
                  <w:top w:val="single" w:sz="4" w:space="0" w:color="auto"/>
                  <w:left w:val="single" w:sz="4" w:space="0" w:color="auto"/>
                  <w:bottom w:val="single" w:sz="4" w:space="0" w:color="auto"/>
                  <w:right w:val="single" w:sz="4" w:space="0" w:color="auto"/>
                </w:tcBorders>
              </w:tcPr>
            </w:tcPrChange>
          </w:tcPr>
          <w:p w14:paraId="53599B43" w14:textId="77777777" w:rsidR="00DD4A24" w:rsidRPr="00DD4A24" w:rsidRDefault="00DD4A24" w:rsidP="00DD4A2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471" w:author="R&amp;S" w:date="2021-08-05T13:20:00Z">
              <w:tcPr>
                <w:tcW w:w="1245" w:type="dxa"/>
                <w:tcBorders>
                  <w:top w:val="single" w:sz="4" w:space="0" w:color="auto"/>
                  <w:left w:val="single" w:sz="4" w:space="0" w:color="auto"/>
                  <w:bottom w:val="single" w:sz="4" w:space="0" w:color="auto"/>
                  <w:right w:val="single" w:sz="4" w:space="0" w:color="auto"/>
                </w:tcBorders>
              </w:tcPr>
            </w:tcPrChange>
          </w:tcPr>
          <w:p w14:paraId="2FA63893" w14:textId="77777777" w:rsidR="00DD4A24" w:rsidRPr="00DD4A24" w:rsidRDefault="00DD4A24" w:rsidP="00DD4A24">
            <w:pPr>
              <w:keepNext/>
              <w:keepLines/>
              <w:spacing w:after="0"/>
              <w:rPr>
                <w:rFonts w:ascii="Arial" w:hAnsi="Arial"/>
                <w:sz w:val="18"/>
                <w:lang w:eastAsia="en-GB"/>
              </w:rPr>
            </w:pPr>
          </w:p>
        </w:tc>
      </w:tr>
      <w:tr w:rsidR="00DD4A24" w:rsidRPr="00DD4A24" w14:paraId="395F72DC" w14:textId="77777777" w:rsidTr="00DD4A24">
        <w:tc>
          <w:tcPr>
            <w:tcW w:w="4536" w:type="dxa"/>
            <w:tcBorders>
              <w:top w:val="single" w:sz="4" w:space="0" w:color="auto"/>
              <w:left w:val="single" w:sz="4" w:space="0" w:color="auto"/>
              <w:bottom w:val="single" w:sz="4" w:space="0" w:color="auto"/>
              <w:right w:val="single" w:sz="4" w:space="0" w:color="auto"/>
            </w:tcBorders>
            <w:hideMark/>
            <w:tcPrChange w:id="1472"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0C3B7A1F"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Change w:id="1473" w:author="R&amp;S" w:date="2021-08-05T13:20:00Z">
              <w:tcPr>
                <w:tcW w:w="2268" w:type="dxa"/>
                <w:tcBorders>
                  <w:top w:val="single" w:sz="4" w:space="0" w:color="auto"/>
                  <w:left w:val="single" w:sz="4" w:space="0" w:color="auto"/>
                  <w:bottom w:val="single" w:sz="4" w:space="0" w:color="auto"/>
                  <w:right w:val="single" w:sz="4" w:space="0" w:color="auto"/>
                </w:tcBorders>
                <w:hideMark/>
              </w:tcPr>
            </w:tcPrChange>
          </w:tcPr>
          <w:p w14:paraId="60C8BA19"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Change w:id="1474" w:author="R&amp;S" w:date="2021-08-05T13:20:00Z">
              <w:tcPr>
                <w:tcW w:w="1701" w:type="dxa"/>
                <w:tcBorders>
                  <w:top w:val="single" w:sz="4" w:space="0" w:color="auto"/>
                  <w:left w:val="single" w:sz="4" w:space="0" w:color="auto"/>
                  <w:bottom w:val="single" w:sz="4" w:space="0" w:color="auto"/>
                  <w:right w:val="single" w:sz="4" w:space="0" w:color="auto"/>
                </w:tcBorders>
                <w:hideMark/>
              </w:tcPr>
            </w:tcPrChange>
          </w:tcPr>
          <w:p w14:paraId="0F982BD3"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AL4</w:t>
            </w:r>
          </w:p>
        </w:tc>
        <w:tc>
          <w:tcPr>
            <w:tcW w:w="1245" w:type="dxa"/>
            <w:tcBorders>
              <w:top w:val="single" w:sz="4" w:space="0" w:color="auto"/>
              <w:left w:val="single" w:sz="4" w:space="0" w:color="auto"/>
              <w:bottom w:val="single" w:sz="4" w:space="0" w:color="auto"/>
              <w:right w:val="single" w:sz="4" w:space="0" w:color="auto"/>
            </w:tcBorders>
            <w:hideMark/>
            <w:tcPrChange w:id="1475" w:author="R&amp;S" w:date="2021-08-05T13:20:00Z">
              <w:tcPr>
                <w:tcW w:w="1245" w:type="dxa"/>
                <w:tcBorders>
                  <w:top w:val="single" w:sz="4" w:space="0" w:color="auto"/>
                  <w:left w:val="single" w:sz="4" w:space="0" w:color="auto"/>
                  <w:bottom w:val="single" w:sz="4" w:space="0" w:color="auto"/>
                  <w:right w:val="single" w:sz="4" w:space="0" w:color="auto"/>
                </w:tcBorders>
                <w:hideMark/>
              </w:tcPr>
            </w:tcPrChange>
          </w:tcPr>
          <w:p w14:paraId="5BD5EFDA"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Test 1, Test 3</w:t>
            </w:r>
          </w:p>
        </w:tc>
      </w:tr>
      <w:tr w:rsidR="00DD4A24" w:rsidRPr="00DD4A24" w14:paraId="5D66A1D7" w14:textId="77777777" w:rsidTr="00DD4A24">
        <w:tc>
          <w:tcPr>
            <w:tcW w:w="4536" w:type="dxa"/>
            <w:tcBorders>
              <w:top w:val="single" w:sz="4" w:space="0" w:color="auto"/>
              <w:left w:val="single" w:sz="4" w:space="0" w:color="auto"/>
              <w:bottom w:val="single" w:sz="4" w:space="0" w:color="auto"/>
              <w:right w:val="single" w:sz="4" w:space="0" w:color="auto"/>
            </w:tcBorders>
            <w:hideMark/>
            <w:tcPrChange w:id="1476"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1DC634A5"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Change w:id="1477" w:author="R&amp;S" w:date="2021-08-05T13:20:00Z">
              <w:tcPr>
                <w:tcW w:w="2268" w:type="dxa"/>
                <w:tcBorders>
                  <w:top w:val="single" w:sz="4" w:space="0" w:color="auto"/>
                  <w:left w:val="single" w:sz="4" w:space="0" w:color="auto"/>
                  <w:bottom w:val="single" w:sz="4" w:space="0" w:color="auto"/>
                  <w:right w:val="single" w:sz="4" w:space="0" w:color="auto"/>
                </w:tcBorders>
                <w:hideMark/>
              </w:tcPr>
            </w:tcPrChange>
          </w:tcPr>
          <w:p w14:paraId="57DE65CC"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Change w:id="1478" w:author="R&amp;S" w:date="2021-08-05T13:20:00Z">
              <w:tcPr>
                <w:tcW w:w="1701" w:type="dxa"/>
                <w:tcBorders>
                  <w:top w:val="single" w:sz="4" w:space="0" w:color="auto"/>
                  <w:left w:val="single" w:sz="4" w:space="0" w:color="auto"/>
                  <w:bottom w:val="single" w:sz="4" w:space="0" w:color="auto"/>
                  <w:right w:val="single" w:sz="4" w:space="0" w:color="auto"/>
                </w:tcBorders>
                <w:hideMark/>
              </w:tcPr>
            </w:tcPrChange>
          </w:tcPr>
          <w:p w14:paraId="09F4245F"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AL8</w:t>
            </w:r>
          </w:p>
        </w:tc>
        <w:tc>
          <w:tcPr>
            <w:tcW w:w="1245" w:type="dxa"/>
            <w:tcBorders>
              <w:top w:val="single" w:sz="4" w:space="0" w:color="auto"/>
              <w:left w:val="single" w:sz="4" w:space="0" w:color="auto"/>
              <w:bottom w:val="single" w:sz="4" w:space="0" w:color="auto"/>
              <w:right w:val="single" w:sz="4" w:space="0" w:color="auto"/>
            </w:tcBorders>
            <w:hideMark/>
            <w:tcPrChange w:id="1479" w:author="R&amp;S" w:date="2021-08-05T13:20:00Z">
              <w:tcPr>
                <w:tcW w:w="1245" w:type="dxa"/>
                <w:tcBorders>
                  <w:top w:val="single" w:sz="4" w:space="0" w:color="auto"/>
                  <w:left w:val="single" w:sz="4" w:space="0" w:color="auto"/>
                  <w:bottom w:val="single" w:sz="4" w:space="0" w:color="auto"/>
                  <w:right w:val="single" w:sz="4" w:space="0" w:color="auto"/>
                </w:tcBorders>
                <w:hideMark/>
              </w:tcPr>
            </w:tcPrChange>
          </w:tcPr>
          <w:p w14:paraId="7623FB25" w14:textId="77777777" w:rsidR="00DD4A24" w:rsidRPr="00DD4A24" w:rsidRDefault="00DD4A24" w:rsidP="00DD4A24">
            <w:pPr>
              <w:keepNext/>
              <w:keepLines/>
              <w:spacing w:after="0"/>
              <w:rPr>
                <w:rFonts w:ascii="Arial" w:hAnsi="Arial"/>
                <w:sz w:val="18"/>
              </w:rPr>
            </w:pPr>
            <w:r w:rsidRPr="00DD4A24">
              <w:rPr>
                <w:rFonts w:ascii="Arial" w:hAnsi="Arial"/>
                <w:sz w:val="18"/>
                <w:lang w:eastAsia="en-GB"/>
              </w:rPr>
              <w:t>Test 2</w:t>
            </w:r>
          </w:p>
        </w:tc>
      </w:tr>
      <w:tr w:rsidR="00DD4A24" w:rsidRPr="00DD4A24" w14:paraId="6B7569B9" w14:textId="77777777" w:rsidTr="00DD4A24">
        <w:tc>
          <w:tcPr>
            <w:tcW w:w="4536" w:type="dxa"/>
            <w:tcBorders>
              <w:top w:val="single" w:sz="4" w:space="0" w:color="auto"/>
              <w:left w:val="single" w:sz="4" w:space="0" w:color="auto"/>
              <w:bottom w:val="single" w:sz="4" w:space="0" w:color="auto"/>
              <w:right w:val="single" w:sz="4" w:space="0" w:color="auto"/>
            </w:tcBorders>
            <w:hideMark/>
            <w:tcPrChange w:id="1480"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455BA86C"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Change w:id="1481" w:author="R&amp;S" w:date="2021-08-05T13:20:00Z">
              <w:tcPr>
                <w:tcW w:w="2268" w:type="dxa"/>
                <w:tcBorders>
                  <w:top w:val="single" w:sz="4" w:space="0" w:color="auto"/>
                  <w:left w:val="single" w:sz="4" w:space="0" w:color="auto"/>
                  <w:bottom w:val="single" w:sz="4" w:space="0" w:color="auto"/>
                  <w:right w:val="single" w:sz="4" w:space="0" w:color="auto"/>
                </w:tcBorders>
              </w:tcPr>
            </w:tcPrChange>
          </w:tcPr>
          <w:p w14:paraId="6858FF9D" w14:textId="77777777" w:rsidR="00DD4A24" w:rsidRPr="00DD4A24" w:rsidRDefault="00DD4A24" w:rsidP="00DD4A24">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1482" w:author="R&amp;S" w:date="2021-08-05T13:20:00Z">
              <w:tcPr>
                <w:tcW w:w="1701" w:type="dxa"/>
                <w:tcBorders>
                  <w:top w:val="single" w:sz="4" w:space="0" w:color="auto"/>
                  <w:left w:val="single" w:sz="4" w:space="0" w:color="auto"/>
                  <w:bottom w:val="single" w:sz="4" w:space="0" w:color="auto"/>
                  <w:right w:val="single" w:sz="4" w:space="0" w:color="auto"/>
                </w:tcBorders>
              </w:tcPr>
            </w:tcPrChange>
          </w:tcPr>
          <w:p w14:paraId="395315B5" w14:textId="77777777" w:rsidR="00DD4A24" w:rsidRPr="00DD4A24" w:rsidRDefault="00DD4A24" w:rsidP="00DD4A2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483" w:author="R&amp;S" w:date="2021-08-05T13:20:00Z">
              <w:tcPr>
                <w:tcW w:w="1245" w:type="dxa"/>
                <w:tcBorders>
                  <w:top w:val="single" w:sz="4" w:space="0" w:color="auto"/>
                  <w:left w:val="single" w:sz="4" w:space="0" w:color="auto"/>
                  <w:bottom w:val="single" w:sz="4" w:space="0" w:color="auto"/>
                  <w:right w:val="single" w:sz="4" w:space="0" w:color="auto"/>
                </w:tcBorders>
              </w:tcPr>
            </w:tcPrChange>
          </w:tcPr>
          <w:p w14:paraId="43749B44" w14:textId="77777777" w:rsidR="00DD4A24" w:rsidRPr="00DD4A24" w:rsidRDefault="00DD4A24" w:rsidP="00DD4A24">
            <w:pPr>
              <w:keepNext/>
              <w:keepLines/>
              <w:spacing w:after="0"/>
              <w:rPr>
                <w:rFonts w:ascii="Arial" w:hAnsi="Arial"/>
                <w:sz w:val="18"/>
                <w:lang w:eastAsia="en-GB"/>
              </w:rPr>
            </w:pPr>
          </w:p>
        </w:tc>
      </w:tr>
      <w:tr w:rsidR="00DD4A24" w:rsidRPr="00DD4A24" w14:paraId="4B1D02E2" w14:textId="77777777" w:rsidTr="00DD4A24">
        <w:tc>
          <w:tcPr>
            <w:tcW w:w="4536" w:type="dxa"/>
            <w:tcBorders>
              <w:top w:val="single" w:sz="4" w:space="0" w:color="auto"/>
              <w:left w:val="single" w:sz="4" w:space="0" w:color="auto"/>
              <w:bottom w:val="single" w:sz="4" w:space="0" w:color="auto"/>
              <w:right w:val="single" w:sz="4" w:space="0" w:color="auto"/>
            </w:tcBorders>
            <w:hideMark/>
            <w:tcPrChange w:id="1484"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1265DF3D"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Change w:id="1485" w:author="R&amp;S" w:date="2021-08-05T13:20:00Z">
              <w:tcPr>
                <w:tcW w:w="2268" w:type="dxa"/>
                <w:tcBorders>
                  <w:top w:val="single" w:sz="4" w:space="0" w:color="auto"/>
                  <w:left w:val="single" w:sz="4" w:space="0" w:color="auto"/>
                  <w:bottom w:val="single" w:sz="4" w:space="0" w:color="auto"/>
                  <w:right w:val="single" w:sz="4" w:space="0" w:color="auto"/>
                </w:tcBorders>
              </w:tcPr>
            </w:tcPrChange>
          </w:tcPr>
          <w:p w14:paraId="6931D28B" w14:textId="77777777" w:rsidR="00DD4A24" w:rsidRPr="00DD4A24" w:rsidRDefault="00DD4A24" w:rsidP="00DD4A24">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1486" w:author="R&amp;S" w:date="2021-08-05T13:20:00Z">
              <w:tcPr>
                <w:tcW w:w="1701" w:type="dxa"/>
                <w:tcBorders>
                  <w:top w:val="single" w:sz="4" w:space="0" w:color="auto"/>
                  <w:left w:val="single" w:sz="4" w:space="0" w:color="auto"/>
                  <w:bottom w:val="single" w:sz="4" w:space="0" w:color="auto"/>
                  <w:right w:val="single" w:sz="4" w:space="0" w:color="auto"/>
                </w:tcBorders>
              </w:tcPr>
            </w:tcPrChange>
          </w:tcPr>
          <w:p w14:paraId="3766FEDB" w14:textId="77777777" w:rsidR="00DD4A24" w:rsidRPr="00DD4A24" w:rsidRDefault="00DD4A24" w:rsidP="00DD4A2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487" w:author="R&amp;S" w:date="2021-08-05T13:20:00Z">
              <w:tcPr>
                <w:tcW w:w="1245" w:type="dxa"/>
                <w:tcBorders>
                  <w:top w:val="single" w:sz="4" w:space="0" w:color="auto"/>
                  <w:left w:val="single" w:sz="4" w:space="0" w:color="auto"/>
                  <w:bottom w:val="single" w:sz="4" w:space="0" w:color="auto"/>
                  <w:right w:val="single" w:sz="4" w:space="0" w:color="auto"/>
                </w:tcBorders>
              </w:tcPr>
            </w:tcPrChange>
          </w:tcPr>
          <w:p w14:paraId="054BE1AB" w14:textId="77777777" w:rsidR="00DD4A24" w:rsidRPr="00DD4A24" w:rsidRDefault="00DD4A24" w:rsidP="00DD4A24">
            <w:pPr>
              <w:keepNext/>
              <w:keepLines/>
              <w:spacing w:after="0"/>
              <w:rPr>
                <w:rFonts w:ascii="Arial" w:hAnsi="Arial"/>
                <w:sz w:val="18"/>
                <w:lang w:eastAsia="en-GB"/>
              </w:rPr>
            </w:pPr>
          </w:p>
        </w:tc>
      </w:tr>
      <w:tr w:rsidR="00DD4A24" w:rsidRPr="00DD4A24" w14:paraId="1F58DAC6" w14:textId="77777777" w:rsidTr="00DD4A24">
        <w:tc>
          <w:tcPr>
            <w:tcW w:w="4536" w:type="dxa"/>
            <w:tcBorders>
              <w:top w:val="single" w:sz="4" w:space="0" w:color="auto"/>
              <w:left w:val="single" w:sz="4" w:space="0" w:color="auto"/>
              <w:bottom w:val="single" w:sz="4" w:space="0" w:color="auto"/>
              <w:right w:val="single" w:sz="4" w:space="0" w:color="auto"/>
            </w:tcBorders>
            <w:hideMark/>
            <w:tcPrChange w:id="1488"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330486EC"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 xml:space="preserve">  </w:t>
            </w:r>
            <w:proofErr w:type="spellStart"/>
            <w:r w:rsidRPr="00DD4A24">
              <w:rPr>
                <w:rFonts w:ascii="Arial" w:hAnsi="Arial"/>
                <w:sz w:val="18"/>
                <w:lang w:eastAsia="en-GB"/>
              </w:rPr>
              <w:t>searchSpaceType</w:t>
            </w:r>
            <w:proofErr w:type="spellEnd"/>
            <w:r w:rsidRPr="00DD4A24">
              <w:rPr>
                <w:rFonts w:ascii="Arial" w:hAnsi="Arial"/>
                <w:sz w:val="18"/>
                <w:lang w:eastAsia="en-GB"/>
              </w:rPr>
              <w:t xml:space="preserve"> CHOICE {</w:t>
            </w:r>
          </w:p>
        </w:tc>
        <w:tc>
          <w:tcPr>
            <w:tcW w:w="2268" w:type="dxa"/>
            <w:tcBorders>
              <w:top w:val="single" w:sz="4" w:space="0" w:color="auto"/>
              <w:left w:val="single" w:sz="4" w:space="0" w:color="auto"/>
              <w:bottom w:val="single" w:sz="4" w:space="0" w:color="auto"/>
              <w:right w:val="single" w:sz="4" w:space="0" w:color="auto"/>
            </w:tcBorders>
            <w:tcPrChange w:id="1489" w:author="R&amp;S" w:date="2021-08-05T13:20:00Z">
              <w:tcPr>
                <w:tcW w:w="2268" w:type="dxa"/>
                <w:tcBorders>
                  <w:top w:val="single" w:sz="4" w:space="0" w:color="auto"/>
                  <w:left w:val="single" w:sz="4" w:space="0" w:color="auto"/>
                  <w:bottom w:val="single" w:sz="4" w:space="0" w:color="auto"/>
                  <w:right w:val="single" w:sz="4" w:space="0" w:color="auto"/>
                </w:tcBorders>
              </w:tcPr>
            </w:tcPrChange>
          </w:tcPr>
          <w:p w14:paraId="4FB8D803" w14:textId="77777777" w:rsidR="00DD4A24" w:rsidRPr="00DD4A24" w:rsidRDefault="00DD4A24" w:rsidP="00DD4A24">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1490" w:author="R&amp;S" w:date="2021-08-05T13:20:00Z">
              <w:tcPr>
                <w:tcW w:w="1701" w:type="dxa"/>
                <w:tcBorders>
                  <w:top w:val="single" w:sz="4" w:space="0" w:color="auto"/>
                  <w:left w:val="single" w:sz="4" w:space="0" w:color="auto"/>
                  <w:bottom w:val="single" w:sz="4" w:space="0" w:color="auto"/>
                  <w:right w:val="single" w:sz="4" w:space="0" w:color="auto"/>
                </w:tcBorders>
              </w:tcPr>
            </w:tcPrChange>
          </w:tcPr>
          <w:p w14:paraId="0143C17C" w14:textId="77777777" w:rsidR="00DD4A24" w:rsidRPr="00DD4A24" w:rsidRDefault="00DD4A24" w:rsidP="00DD4A2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491" w:author="R&amp;S" w:date="2021-08-05T13:20:00Z">
              <w:tcPr>
                <w:tcW w:w="1245" w:type="dxa"/>
                <w:tcBorders>
                  <w:top w:val="single" w:sz="4" w:space="0" w:color="auto"/>
                  <w:left w:val="single" w:sz="4" w:space="0" w:color="auto"/>
                  <w:bottom w:val="single" w:sz="4" w:space="0" w:color="auto"/>
                  <w:right w:val="single" w:sz="4" w:space="0" w:color="auto"/>
                </w:tcBorders>
              </w:tcPr>
            </w:tcPrChange>
          </w:tcPr>
          <w:p w14:paraId="1F627616" w14:textId="77777777" w:rsidR="00DD4A24" w:rsidRPr="00DD4A24" w:rsidRDefault="00DD4A24" w:rsidP="00DD4A24">
            <w:pPr>
              <w:keepNext/>
              <w:keepLines/>
              <w:spacing w:after="0"/>
              <w:rPr>
                <w:rFonts w:ascii="Arial" w:hAnsi="Arial"/>
                <w:sz w:val="18"/>
                <w:lang w:eastAsia="en-GB"/>
              </w:rPr>
            </w:pPr>
          </w:p>
        </w:tc>
      </w:tr>
      <w:tr w:rsidR="00DD4A24" w:rsidRPr="00DD4A24" w14:paraId="6FE4D79B" w14:textId="77777777" w:rsidTr="00DD4A24">
        <w:tc>
          <w:tcPr>
            <w:tcW w:w="4536" w:type="dxa"/>
            <w:tcBorders>
              <w:top w:val="single" w:sz="4" w:space="0" w:color="auto"/>
              <w:left w:val="single" w:sz="4" w:space="0" w:color="auto"/>
              <w:bottom w:val="single" w:sz="4" w:space="0" w:color="auto"/>
              <w:right w:val="single" w:sz="4" w:space="0" w:color="auto"/>
            </w:tcBorders>
            <w:hideMark/>
            <w:tcPrChange w:id="1492"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2ECDA66D"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 xml:space="preserve">    common SEQUENCE {</w:t>
            </w:r>
          </w:p>
        </w:tc>
        <w:tc>
          <w:tcPr>
            <w:tcW w:w="2268" w:type="dxa"/>
            <w:tcBorders>
              <w:top w:val="single" w:sz="4" w:space="0" w:color="auto"/>
              <w:left w:val="single" w:sz="4" w:space="0" w:color="auto"/>
              <w:bottom w:val="single" w:sz="4" w:space="0" w:color="auto"/>
              <w:right w:val="single" w:sz="4" w:space="0" w:color="auto"/>
            </w:tcBorders>
            <w:tcPrChange w:id="1493" w:author="R&amp;S" w:date="2021-08-05T13:20:00Z">
              <w:tcPr>
                <w:tcW w:w="2268" w:type="dxa"/>
                <w:tcBorders>
                  <w:top w:val="single" w:sz="4" w:space="0" w:color="auto"/>
                  <w:left w:val="single" w:sz="4" w:space="0" w:color="auto"/>
                  <w:bottom w:val="single" w:sz="4" w:space="0" w:color="auto"/>
                  <w:right w:val="single" w:sz="4" w:space="0" w:color="auto"/>
                </w:tcBorders>
              </w:tcPr>
            </w:tcPrChange>
          </w:tcPr>
          <w:p w14:paraId="2276602E" w14:textId="77777777" w:rsidR="00DD4A24" w:rsidRPr="00DD4A24" w:rsidRDefault="00DD4A24" w:rsidP="00DD4A24">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1494" w:author="R&amp;S" w:date="2021-08-05T13:20:00Z">
              <w:tcPr>
                <w:tcW w:w="1701" w:type="dxa"/>
                <w:tcBorders>
                  <w:top w:val="single" w:sz="4" w:space="0" w:color="auto"/>
                  <w:left w:val="single" w:sz="4" w:space="0" w:color="auto"/>
                  <w:bottom w:val="single" w:sz="4" w:space="0" w:color="auto"/>
                  <w:right w:val="single" w:sz="4" w:space="0" w:color="auto"/>
                </w:tcBorders>
              </w:tcPr>
            </w:tcPrChange>
          </w:tcPr>
          <w:p w14:paraId="325485DD" w14:textId="77777777" w:rsidR="00DD4A24" w:rsidRPr="00DD4A24" w:rsidRDefault="00DD4A24" w:rsidP="00DD4A2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495" w:author="R&amp;S" w:date="2021-08-05T13:20:00Z">
              <w:tcPr>
                <w:tcW w:w="1245" w:type="dxa"/>
                <w:tcBorders>
                  <w:top w:val="single" w:sz="4" w:space="0" w:color="auto"/>
                  <w:left w:val="single" w:sz="4" w:space="0" w:color="auto"/>
                  <w:bottom w:val="single" w:sz="4" w:space="0" w:color="auto"/>
                  <w:right w:val="single" w:sz="4" w:space="0" w:color="auto"/>
                </w:tcBorders>
              </w:tcPr>
            </w:tcPrChange>
          </w:tcPr>
          <w:p w14:paraId="6FA03381"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CSS, SISS</w:t>
            </w:r>
          </w:p>
        </w:tc>
      </w:tr>
      <w:tr w:rsidR="00DD4A24" w:rsidRPr="00DD4A24" w14:paraId="1D3E5BB3" w14:textId="77777777" w:rsidTr="00DD4A24">
        <w:tc>
          <w:tcPr>
            <w:tcW w:w="4536" w:type="dxa"/>
            <w:tcBorders>
              <w:top w:val="single" w:sz="4" w:space="0" w:color="auto"/>
              <w:left w:val="single" w:sz="4" w:space="0" w:color="auto"/>
              <w:bottom w:val="single" w:sz="4" w:space="0" w:color="auto"/>
              <w:right w:val="single" w:sz="4" w:space="0" w:color="auto"/>
            </w:tcBorders>
            <w:hideMark/>
            <w:tcPrChange w:id="1496"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39304195"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 xml:space="preserve">    </w:t>
            </w:r>
            <w:proofErr w:type="spellStart"/>
            <w:r w:rsidRPr="00DD4A24">
              <w:rPr>
                <w:rFonts w:ascii="Arial" w:hAnsi="Arial"/>
                <w:sz w:val="18"/>
                <w:lang w:eastAsia="en-GB"/>
              </w:rPr>
              <w:t>ue</w:t>
            </w:r>
            <w:proofErr w:type="spellEnd"/>
            <w:r w:rsidRPr="00DD4A24">
              <w:rPr>
                <w:rFonts w:ascii="Arial" w:hAnsi="Arial"/>
                <w:sz w:val="18"/>
                <w:lang w:eastAsia="en-GB"/>
              </w:rPr>
              <w:t>-Specific SEQUENCE {</w:t>
            </w:r>
          </w:p>
        </w:tc>
        <w:tc>
          <w:tcPr>
            <w:tcW w:w="2268" w:type="dxa"/>
            <w:tcBorders>
              <w:top w:val="single" w:sz="4" w:space="0" w:color="auto"/>
              <w:left w:val="single" w:sz="4" w:space="0" w:color="auto"/>
              <w:bottom w:val="single" w:sz="4" w:space="0" w:color="auto"/>
              <w:right w:val="single" w:sz="4" w:space="0" w:color="auto"/>
            </w:tcBorders>
            <w:tcPrChange w:id="1497" w:author="R&amp;S" w:date="2021-08-05T13:20:00Z">
              <w:tcPr>
                <w:tcW w:w="2268" w:type="dxa"/>
                <w:tcBorders>
                  <w:top w:val="single" w:sz="4" w:space="0" w:color="auto"/>
                  <w:left w:val="single" w:sz="4" w:space="0" w:color="auto"/>
                  <w:bottom w:val="single" w:sz="4" w:space="0" w:color="auto"/>
                  <w:right w:val="single" w:sz="4" w:space="0" w:color="auto"/>
                </w:tcBorders>
              </w:tcPr>
            </w:tcPrChange>
          </w:tcPr>
          <w:p w14:paraId="0B50B6BE" w14:textId="77777777" w:rsidR="00DD4A24" w:rsidRPr="00DD4A24" w:rsidRDefault="00DD4A24" w:rsidP="00DD4A24">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1498" w:author="R&amp;S" w:date="2021-08-05T13:20:00Z">
              <w:tcPr>
                <w:tcW w:w="1701" w:type="dxa"/>
                <w:tcBorders>
                  <w:top w:val="single" w:sz="4" w:space="0" w:color="auto"/>
                  <w:left w:val="single" w:sz="4" w:space="0" w:color="auto"/>
                  <w:bottom w:val="single" w:sz="4" w:space="0" w:color="auto"/>
                  <w:right w:val="single" w:sz="4" w:space="0" w:color="auto"/>
                </w:tcBorders>
              </w:tcPr>
            </w:tcPrChange>
          </w:tcPr>
          <w:p w14:paraId="327F40AF" w14:textId="77777777" w:rsidR="00DD4A24" w:rsidRPr="00DD4A24" w:rsidRDefault="00DD4A24" w:rsidP="00DD4A2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499" w:author="R&amp;S" w:date="2021-08-05T13:20:00Z">
              <w:tcPr>
                <w:tcW w:w="1245" w:type="dxa"/>
                <w:tcBorders>
                  <w:top w:val="single" w:sz="4" w:space="0" w:color="auto"/>
                  <w:left w:val="single" w:sz="4" w:space="0" w:color="auto"/>
                  <w:bottom w:val="single" w:sz="4" w:space="0" w:color="auto"/>
                  <w:right w:val="single" w:sz="4" w:space="0" w:color="auto"/>
                </w:tcBorders>
              </w:tcPr>
            </w:tcPrChange>
          </w:tcPr>
          <w:p w14:paraId="56E1531D"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USS</w:t>
            </w:r>
          </w:p>
        </w:tc>
      </w:tr>
      <w:tr w:rsidR="00DD4A24" w:rsidRPr="00DD4A24" w14:paraId="1D594CFB" w14:textId="77777777" w:rsidTr="00DD4A24">
        <w:tc>
          <w:tcPr>
            <w:tcW w:w="4536" w:type="dxa"/>
            <w:vMerge w:val="restart"/>
            <w:tcBorders>
              <w:top w:val="single" w:sz="4" w:space="0" w:color="auto"/>
              <w:left w:val="single" w:sz="4" w:space="0" w:color="auto"/>
              <w:right w:val="single" w:sz="4" w:space="0" w:color="auto"/>
            </w:tcBorders>
            <w:hideMark/>
            <w:tcPrChange w:id="1500" w:author="R&amp;S" w:date="2021-08-05T13:20:00Z">
              <w:tcPr>
                <w:tcW w:w="4536" w:type="dxa"/>
                <w:vMerge w:val="restart"/>
                <w:tcBorders>
                  <w:top w:val="single" w:sz="4" w:space="0" w:color="auto"/>
                  <w:left w:val="single" w:sz="4" w:space="0" w:color="auto"/>
                  <w:right w:val="single" w:sz="4" w:space="0" w:color="auto"/>
                </w:tcBorders>
                <w:hideMark/>
              </w:tcPr>
            </w:tcPrChange>
          </w:tcPr>
          <w:p w14:paraId="7C50A589"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 xml:space="preserve">      dci-Formats</w:t>
            </w:r>
          </w:p>
        </w:tc>
        <w:tc>
          <w:tcPr>
            <w:tcW w:w="2268" w:type="dxa"/>
            <w:tcBorders>
              <w:top w:val="single" w:sz="4" w:space="0" w:color="auto"/>
              <w:left w:val="single" w:sz="4" w:space="0" w:color="auto"/>
              <w:bottom w:val="single" w:sz="4" w:space="0" w:color="auto"/>
              <w:right w:val="single" w:sz="4" w:space="0" w:color="auto"/>
            </w:tcBorders>
            <w:tcPrChange w:id="1501" w:author="R&amp;S" w:date="2021-08-05T13:20:00Z">
              <w:tcPr>
                <w:tcW w:w="2268" w:type="dxa"/>
                <w:tcBorders>
                  <w:top w:val="single" w:sz="4" w:space="0" w:color="auto"/>
                  <w:left w:val="single" w:sz="4" w:space="0" w:color="auto"/>
                  <w:bottom w:val="single" w:sz="4" w:space="0" w:color="auto"/>
                  <w:right w:val="single" w:sz="4" w:space="0" w:color="auto"/>
                </w:tcBorders>
              </w:tcPr>
            </w:tcPrChange>
          </w:tcPr>
          <w:p w14:paraId="3CEB6BDC"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formats0-1-And-1-1</w:t>
            </w:r>
          </w:p>
        </w:tc>
        <w:tc>
          <w:tcPr>
            <w:tcW w:w="1701" w:type="dxa"/>
            <w:tcBorders>
              <w:top w:val="single" w:sz="4" w:space="0" w:color="auto"/>
              <w:left w:val="single" w:sz="4" w:space="0" w:color="auto"/>
              <w:bottom w:val="single" w:sz="4" w:space="0" w:color="auto"/>
              <w:right w:val="single" w:sz="4" w:space="0" w:color="auto"/>
            </w:tcBorders>
            <w:tcPrChange w:id="1502" w:author="R&amp;S" w:date="2021-08-05T13:20:00Z">
              <w:tcPr>
                <w:tcW w:w="1701" w:type="dxa"/>
                <w:tcBorders>
                  <w:top w:val="single" w:sz="4" w:space="0" w:color="auto"/>
                  <w:left w:val="single" w:sz="4" w:space="0" w:color="auto"/>
                  <w:bottom w:val="single" w:sz="4" w:space="0" w:color="auto"/>
                  <w:right w:val="single" w:sz="4" w:space="0" w:color="auto"/>
                </w:tcBorders>
              </w:tcPr>
            </w:tcPrChange>
          </w:tcPr>
          <w:p w14:paraId="2E95B0C3" w14:textId="77777777" w:rsidR="00DD4A24" w:rsidRPr="00DD4A24" w:rsidRDefault="00DD4A24" w:rsidP="00DD4A24">
            <w:pPr>
              <w:keepNext/>
              <w:keepLines/>
              <w:spacing w:after="0"/>
              <w:rPr>
                <w:rFonts w:ascii="Arial" w:hAnsi="Arial"/>
                <w:sz w:val="18"/>
                <w:lang w:eastAsia="ja-JP"/>
              </w:rPr>
            </w:pPr>
            <w:r w:rsidRPr="00DD4A24">
              <w:rPr>
                <w:rFonts w:ascii="Arial" w:hAnsi="Arial"/>
                <w:sz w:val="18"/>
                <w:lang w:eastAsia="en-GB"/>
              </w:rPr>
              <w:t>DCI Format 1_1 for test</w:t>
            </w:r>
            <w:r w:rsidRPr="00DD4A24">
              <w:rPr>
                <w:rFonts w:ascii="Arial" w:hAnsi="Arial"/>
                <w:sz w:val="18"/>
                <w:lang w:eastAsia="ja-JP"/>
              </w:rPr>
              <w:t>s</w:t>
            </w:r>
            <w:r w:rsidRPr="00DD4A24">
              <w:rPr>
                <w:rFonts w:ascii="Arial" w:hAnsi="Arial"/>
                <w:sz w:val="18"/>
                <w:lang w:eastAsia="en-GB"/>
              </w:rPr>
              <w:t xml:space="preserve"> 2</w:t>
            </w:r>
            <w:r w:rsidRPr="00DD4A24">
              <w:rPr>
                <w:rFonts w:ascii="Arial" w:hAnsi="Arial"/>
                <w:sz w:val="18"/>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Change w:id="1503" w:author="R&amp;S" w:date="2021-08-05T13:20:00Z">
              <w:tcPr>
                <w:tcW w:w="1245" w:type="dxa"/>
                <w:tcBorders>
                  <w:top w:val="single" w:sz="4" w:space="0" w:color="auto"/>
                  <w:left w:val="single" w:sz="4" w:space="0" w:color="auto"/>
                  <w:bottom w:val="single" w:sz="4" w:space="0" w:color="auto"/>
                  <w:right w:val="single" w:sz="4" w:space="0" w:color="auto"/>
                </w:tcBorders>
              </w:tcPr>
            </w:tcPrChange>
          </w:tcPr>
          <w:p w14:paraId="3FAAFA83" w14:textId="77777777" w:rsidR="00DD4A24" w:rsidRPr="00DD4A24" w:rsidRDefault="00DD4A24" w:rsidP="00DD4A24">
            <w:pPr>
              <w:keepNext/>
              <w:keepLines/>
              <w:spacing w:after="0"/>
              <w:rPr>
                <w:rFonts w:ascii="Arial" w:hAnsi="Arial"/>
                <w:sz w:val="18"/>
                <w:lang w:eastAsia="en-GB"/>
              </w:rPr>
            </w:pPr>
            <w:proofErr w:type="spellStart"/>
            <w:r w:rsidRPr="00DD4A24">
              <w:rPr>
                <w:rFonts w:ascii="Arial" w:hAnsi="Arial"/>
                <w:sz w:val="18"/>
                <w:lang w:eastAsia="en-GB"/>
              </w:rPr>
              <w:t>Long_DCI</w:t>
            </w:r>
            <w:proofErr w:type="spellEnd"/>
          </w:p>
        </w:tc>
      </w:tr>
      <w:tr w:rsidR="00DD4A24" w:rsidRPr="00DD4A24" w14:paraId="7A43DA66" w14:textId="77777777" w:rsidTr="00DD4A24">
        <w:tc>
          <w:tcPr>
            <w:tcW w:w="4536" w:type="dxa"/>
            <w:vMerge/>
            <w:tcBorders>
              <w:left w:val="single" w:sz="4" w:space="0" w:color="auto"/>
              <w:bottom w:val="single" w:sz="4" w:space="0" w:color="auto"/>
              <w:right w:val="single" w:sz="4" w:space="0" w:color="auto"/>
            </w:tcBorders>
            <w:hideMark/>
            <w:tcPrChange w:id="1504" w:author="R&amp;S" w:date="2021-08-05T13:20:00Z">
              <w:tcPr>
                <w:tcW w:w="4536" w:type="dxa"/>
                <w:vMerge/>
                <w:tcBorders>
                  <w:left w:val="single" w:sz="4" w:space="0" w:color="auto"/>
                  <w:bottom w:val="single" w:sz="4" w:space="0" w:color="auto"/>
                  <w:right w:val="single" w:sz="4" w:space="0" w:color="auto"/>
                </w:tcBorders>
                <w:hideMark/>
              </w:tcPr>
            </w:tcPrChange>
          </w:tcPr>
          <w:p w14:paraId="05EB076A" w14:textId="77777777" w:rsidR="00DD4A24" w:rsidRPr="00DD4A24" w:rsidRDefault="00DD4A24" w:rsidP="00DD4A24">
            <w:pPr>
              <w:keepNext/>
              <w:keepLines/>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Change w:id="1505" w:author="R&amp;S" w:date="2021-08-05T13:20:00Z">
              <w:tcPr>
                <w:tcW w:w="2268" w:type="dxa"/>
                <w:tcBorders>
                  <w:top w:val="single" w:sz="4" w:space="0" w:color="auto"/>
                  <w:left w:val="single" w:sz="4" w:space="0" w:color="auto"/>
                  <w:bottom w:val="single" w:sz="4" w:space="0" w:color="auto"/>
                  <w:right w:val="single" w:sz="4" w:space="0" w:color="auto"/>
                </w:tcBorders>
              </w:tcPr>
            </w:tcPrChange>
          </w:tcPr>
          <w:p w14:paraId="248812E6"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formats0-0-And-1-0</w:t>
            </w:r>
          </w:p>
        </w:tc>
        <w:tc>
          <w:tcPr>
            <w:tcW w:w="1701" w:type="dxa"/>
            <w:tcBorders>
              <w:top w:val="single" w:sz="4" w:space="0" w:color="auto"/>
              <w:left w:val="single" w:sz="4" w:space="0" w:color="auto"/>
              <w:bottom w:val="single" w:sz="4" w:space="0" w:color="auto"/>
              <w:right w:val="single" w:sz="4" w:space="0" w:color="auto"/>
            </w:tcBorders>
            <w:tcPrChange w:id="1506" w:author="R&amp;S" w:date="2021-08-05T13:20:00Z">
              <w:tcPr>
                <w:tcW w:w="1701" w:type="dxa"/>
                <w:tcBorders>
                  <w:top w:val="single" w:sz="4" w:space="0" w:color="auto"/>
                  <w:left w:val="single" w:sz="4" w:space="0" w:color="auto"/>
                  <w:bottom w:val="single" w:sz="4" w:space="0" w:color="auto"/>
                  <w:right w:val="single" w:sz="4" w:space="0" w:color="auto"/>
                </w:tcBorders>
              </w:tcPr>
            </w:tcPrChange>
          </w:tcPr>
          <w:p w14:paraId="1349CD89" w14:textId="77777777" w:rsidR="00DD4A24" w:rsidRPr="00DD4A24" w:rsidRDefault="00DD4A24" w:rsidP="00DD4A24">
            <w:pPr>
              <w:keepNext/>
              <w:keepLines/>
              <w:spacing w:after="0"/>
              <w:rPr>
                <w:rFonts w:ascii="Arial" w:hAnsi="Arial"/>
                <w:sz w:val="18"/>
                <w:lang w:eastAsia="ja-JP"/>
              </w:rPr>
            </w:pPr>
            <w:r w:rsidRPr="00DD4A24">
              <w:rPr>
                <w:rFonts w:ascii="Arial" w:hAnsi="Arial"/>
                <w:sz w:val="18"/>
                <w:lang w:eastAsia="en-GB"/>
              </w:rPr>
              <w:t>DCI Format 1_0 for test 1</w:t>
            </w:r>
          </w:p>
        </w:tc>
        <w:tc>
          <w:tcPr>
            <w:tcW w:w="1245" w:type="dxa"/>
            <w:tcBorders>
              <w:top w:val="single" w:sz="4" w:space="0" w:color="auto"/>
              <w:left w:val="single" w:sz="4" w:space="0" w:color="auto"/>
              <w:bottom w:val="single" w:sz="4" w:space="0" w:color="auto"/>
              <w:right w:val="single" w:sz="4" w:space="0" w:color="auto"/>
            </w:tcBorders>
            <w:tcPrChange w:id="1507" w:author="R&amp;S" w:date="2021-08-05T13:20:00Z">
              <w:tcPr>
                <w:tcW w:w="1245" w:type="dxa"/>
                <w:tcBorders>
                  <w:top w:val="single" w:sz="4" w:space="0" w:color="auto"/>
                  <w:left w:val="single" w:sz="4" w:space="0" w:color="auto"/>
                  <w:bottom w:val="single" w:sz="4" w:space="0" w:color="auto"/>
                  <w:right w:val="single" w:sz="4" w:space="0" w:color="auto"/>
                </w:tcBorders>
              </w:tcPr>
            </w:tcPrChange>
          </w:tcPr>
          <w:p w14:paraId="115EBB4B" w14:textId="77777777" w:rsidR="00DD4A24" w:rsidRPr="00DD4A24" w:rsidRDefault="00DD4A24" w:rsidP="00DD4A24">
            <w:pPr>
              <w:keepNext/>
              <w:keepLines/>
              <w:spacing w:after="0"/>
              <w:rPr>
                <w:rFonts w:ascii="Arial" w:hAnsi="Arial"/>
                <w:sz w:val="18"/>
                <w:lang w:eastAsia="en-GB"/>
              </w:rPr>
            </w:pPr>
          </w:p>
        </w:tc>
      </w:tr>
      <w:tr w:rsidR="00DD4A24" w:rsidRPr="00DD4A24" w14:paraId="5E2BB11E" w14:textId="77777777" w:rsidTr="00DD4A24">
        <w:tc>
          <w:tcPr>
            <w:tcW w:w="4536" w:type="dxa"/>
            <w:tcBorders>
              <w:top w:val="single" w:sz="4" w:space="0" w:color="auto"/>
              <w:left w:val="single" w:sz="4" w:space="0" w:color="auto"/>
              <w:bottom w:val="single" w:sz="4" w:space="0" w:color="auto"/>
              <w:right w:val="single" w:sz="4" w:space="0" w:color="auto"/>
            </w:tcBorders>
            <w:hideMark/>
            <w:tcPrChange w:id="1508"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181E7710"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Change w:id="1509" w:author="R&amp;S" w:date="2021-08-05T13:20:00Z">
              <w:tcPr>
                <w:tcW w:w="2268" w:type="dxa"/>
                <w:tcBorders>
                  <w:top w:val="single" w:sz="4" w:space="0" w:color="auto"/>
                  <w:left w:val="single" w:sz="4" w:space="0" w:color="auto"/>
                  <w:bottom w:val="single" w:sz="4" w:space="0" w:color="auto"/>
                  <w:right w:val="single" w:sz="4" w:space="0" w:color="auto"/>
                </w:tcBorders>
              </w:tcPr>
            </w:tcPrChange>
          </w:tcPr>
          <w:p w14:paraId="63CA6BF7" w14:textId="77777777" w:rsidR="00DD4A24" w:rsidRPr="00DD4A24" w:rsidRDefault="00DD4A24" w:rsidP="00DD4A24">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1510" w:author="R&amp;S" w:date="2021-08-05T13:20:00Z">
              <w:tcPr>
                <w:tcW w:w="1701" w:type="dxa"/>
                <w:tcBorders>
                  <w:top w:val="single" w:sz="4" w:space="0" w:color="auto"/>
                  <w:left w:val="single" w:sz="4" w:space="0" w:color="auto"/>
                  <w:bottom w:val="single" w:sz="4" w:space="0" w:color="auto"/>
                  <w:right w:val="single" w:sz="4" w:space="0" w:color="auto"/>
                </w:tcBorders>
              </w:tcPr>
            </w:tcPrChange>
          </w:tcPr>
          <w:p w14:paraId="679CC3B0" w14:textId="77777777" w:rsidR="00DD4A24" w:rsidRPr="00DD4A24" w:rsidRDefault="00DD4A24" w:rsidP="00DD4A2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511" w:author="R&amp;S" w:date="2021-08-05T13:20:00Z">
              <w:tcPr>
                <w:tcW w:w="1245" w:type="dxa"/>
                <w:tcBorders>
                  <w:top w:val="single" w:sz="4" w:space="0" w:color="auto"/>
                  <w:left w:val="single" w:sz="4" w:space="0" w:color="auto"/>
                  <w:bottom w:val="single" w:sz="4" w:space="0" w:color="auto"/>
                  <w:right w:val="single" w:sz="4" w:space="0" w:color="auto"/>
                </w:tcBorders>
              </w:tcPr>
            </w:tcPrChange>
          </w:tcPr>
          <w:p w14:paraId="040C126E" w14:textId="77777777" w:rsidR="00DD4A24" w:rsidRPr="00DD4A24" w:rsidRDefault="00DD4A24" w:rsidP="00DD4A24">
            <w:pPr>
              <w:keepNext/>
              <w:keepLines/>
              <w:spacing w:after="0"/>
              <w:rPr>
                <w:rFonts w:ascii="Arial" w:hAnsi="Arial"/>
                <w:sz w:val="18"/>
                <w:lang w:eastAsia="en-GB"/>
              </w:rPr>
            </w:pPr>
          </w:p>
        </w:tc>
      </w:tr>
      <w:tr w:rsidR="00DD4A24" w:rsidRPr="00DD4A24" w14:paraId="3DCDDF14" w14:textId="77777777" w:rsidTr="00DD4A24">
        <w:tc>
          <w:tcPr>
            <w:tcW w:w="4536" w:type="dxa"/>
            <w:tcBorders>
              <w:top w:val="single" w:sz="4" w:space="0" w:color="auto"/>
              <w:left w:val="single" w:sz="4" w:space="0" w:color="auto"/>
              <w:bottom w:val="single" w:sz="4" w:space="0" w:color="auto"/>
              <w:right w:val="single" w:sz="4" w:space="0" w:color="auto"/>
            </w:tcBorders>
            <w:hideMark/>
            <w:tcPrChange w:id="1512"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4D36BDB7"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Change w:id="1513" w:author="R&amp;S" w:date="2021-08-05T13:20:00Z">
              <w:tcPr>
                <w:tcW w:w="2268" w:type="dxa"/>
                <w:tcBorders>
                  <w:top w:val="single" w:sz="4" w:space="0" w:color="auto"/>
                  <w:left w:val="single" w:sz="4" w:space="0" w:color="auto"/>
                  <w:bottom w:val="single" w:sz="4" w:space="0" w:color="auto"/>
                  <w:right w:val="single" w:sz="4" w:space="0" w:color="auto"/>
                </w:tcBorders>
              </w:tcPr>
            </w:tcPrChange>
          </w:tcPr>
          <w:p w14:paraId="4818EBF3" w14:textId="77777777" w:rsidR="00DD4A24" w:rsidRPr="00DD4A24" w:rsidRDefault="00DD4A24" w:rsidP="00DD4A24">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1514" w:author="R&amp;S" w:date="2021-08-05T13:20:00Z">
              <w:tcPr>
                <w:tcW w:w="1701" w:type="dxa"/>
                <w:tcBorders>
                  <w:top w:val="single" w:sz="4" w:space="0" w:color="auto"/>
                  <w:left w:val="single" w:sz="4" w:space="0" w:color="auto"/>
                  <w:bottom w:val="single" w:sz="4" w:space="0" w:color="auto"/>
                  <w:right w:val="single" w:sz="4" w:space="0" w:color="auto"/>
                </w:tcBorders>
              </w:tcPr>
            </w:tcPrChange>
          </w:tcPr>
          <w:p w14:paraId="7F209447" w14:textId="77777777" w:rsidR="00DD4A24" w:rsidRPr="00DD4A24" w:rsidRDefault="00DD4A24" w:rsidP="00DD4A2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515" w:author="R&amp;S" w:date="2021-08-05T13:20:00Z">
              <w:tcPr>
                <w:tcW w:w="1245" w:type="dxa"/>
                <w:tcBorders>
                  <w:top w:val="single" w:sz="4" w:space="0" w:color="auto"/>
                  <w:left w:val="single" w:sz="4" w:space="0" w:color="auto"/>
                  <w:bottom w:val="single" w:sz="4" w:space="0" w:color="auto"/>
                  <w:right w:val="single" w:sz="4" w:space="0" w:color="auto"/>
                </w:tcBorders>
              </w:tcPr>
            </w:tcPrChange>
          </w:tcPr>
          <w:p w14:paraId="1FE5612E" w14:textId="77777777" w:rsidR="00DD4A24" w:rsidRPr="00DD4A24" w:rsidRDefault="00DD4A24" w:rsidP="00DD4A24">
            <w:pPr>
              <w:keepNext/>
              <w:keepLines/>
              <w:spacing w:after="0"/>
              <w:rPr>
                <w:rFonts w:ascii="Arial" w:hAnsi="Arial"/>
                <w:sz w:val="18"/>
                <w:lang w:eastAsia="en-GB"/>
              </w:rPr>
            </w:pPr>
          </w:p>
        </w:tc>
      </w:tr>
      <w:tr w:rsidR="00DD4A24" w:rsidRPr="00DD4A24" w14:paraId="28D41218" w14:textId="77777777" w:rsidTr="00DD4A24">
        <w:tc>
          <w:tcPr>
            <w:tcW w:w="4536" w:type="dxa"/>
            <w:tcBorders>
              <w:top w:val="single" w:sz="4" w:space="0" w:color="auto"/>
              <w:left w:val="single" w:sz="4" w:space="0" w:color="auto"/>
              <w:bottom w:val="single" w:sz="4" w:space="0" w:color="auto"/>
              <w:right w:val="single" w:sz="4" w:space="0" w:color="auto"/>
            </w:tcBorders>
            <w:hideMark/>
            <w:tcPrChange w:id="1516" w:author="R&amp;S" w:date="2021-08-05T13:20:00Z">
              <w:tcPr>
                <w:tcW w:w="4536" w:type="dxa"/>
                <w:tcBorders>
                  <w:top w:val="single" w:sz="4" w:space="0" w:color="auto"/>
                  <w:left w:val="single" w:sz="4" w:space="0" w:color="auto"/>
                  <w:bottom w:val="single" w:sz="4" w:space="0" w:color="auto"/>
                  <w:right w:val="single" w:sz="4" w:space="0" w:color="auto"/>
                </w:tcBorders>
                <w:hideMark/>
              </w:tcPr>
            </w:tcPrChange>
          </w:tcPr>
          <w:p w14:paraId="1DF3D30A" w14:textId="77777777" w:rsidR="00DD4A24" w:rsidRPr="00DD4A24" w:rsidRDefault="00DD4A24" w:rsidP="00DD4A24">
            <w:pPr>
              <w:keepNext/>
              <w:keepLines/>
              <w:spacing w:after="0"/>
              <w:rPr>
                <w:rFonts w:ascii="Arial" w:hAnsi="Arial"/>
                <w:sz w:val="18"/>
                <w:lang w:eastAsia="en-GB"/>
              </w:rPr>
            </w:pPr>
            <w:r w:rsidRPr="00DD4A24">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Change w:id="1517" w:author="R&amp;S" w:date="2021-08-05T13:20:00Z">
              <w:tcPr>
                <w:tcW w:w="2268" w:type="dxa"/>
                <w:tcBorders>
                  <w:top w:val="single" w:sz="4" w:space="0" w:color="auto"/>
                  <w:left w:val="single" w:sz="4" w:space="0" w:color="auto"/>
                  <w:bottom w:val="single" w:sz="4" w:space="0" w:color="auto"/>
                  <w:right w:val="single" w:sz="4" w:space="0" w:color="auto"/>
                </w:tcBorders>
              </w:tcPr>
            </w:tcPrChange>
          </w:tcPr>
          <w:p w14:paraId="2DF3F921" w14:textId="77777777" w:rsidR="00DD4A24" w:rsidRPr="00DD4A24" w:rsidRDefault="00DD4A24" w:rsidP="00DD4A24">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Change w:id="1518" w:author="R&amp;S" w:date="2021-08-05T13:20:00Z">
              <w:tcPr>
                <w:tcW w:w="1701" w:type="dxa"/>
                <w:tcBorders>
                  <w:top w:val="single" w:sz="4" w:space="0" w:color="auto"/>
                  <w:left w:val="single" w:sz="4" w:space="0" w:color="auto"/>
                  <w:bottom w:val="single" w:sz="4" w:space="0" w:color="auto"/>
                  <w:right w:val="single" w:sz="4" w:space="0" w:color="auto"/>
                </w:tcBorders>
              </w:tcPr>
            </w:tcPrChange>
          </w:tcPr>
          <w:p w14:paraId="03A9404F" w14:textId="77777777" w:rsidR="00DD4A24" w:rsidRPr="00DD4A24" w:rsidRDefault="00DD4A24" w:rsidP="00DD4A2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Change w:id="1519" w:author="R&amp;S" w:date="2021-08-05T13:20:00Z">
              <w:tcPr>
                <w:tcW w:w="1245" w:type="dxa"/>
                <w:tcBorders>
                  <w:top w:val="single" w:sz="4" w:space="0" w:color="auto"/>
                  <w:left w:val="single" w:sz="4" w:space="0" w:color="auto"/>
                  <w:bottom w:val="single" w:sz="4" w:space="0" w:color="auto"/>
                  <w:right w:val="single" w:sz="4" w:space="0" w:color="auto"/>
                </w:tcBorders>
              </w:tcPr>
            </w:tcPrChange>
          </w:tcPr>
          <w:p w14:paraId="0F14B799" w14:textId="77777777" w:rsidR="00DD4A24" w:rsidRPr="00DD4A24" w:rsidRDefault="00DD4A24" w:rsidP="00DD4A24">
            <w:pPr>
              <w:keepNext/>
              <w:keepLines/>
              <w:spacing w:after="0"/>
              <w:rPr>
                <w:rFonts w:ascii="Arial" w:hAnsi="Arial"/>
                <w:sz w:val="18"/>
                <w:lang w:eastAsia="en-GB"/>
              </w:rPr>
            </w:pPr>
          </w:p>
        </w:tc>
      </w:tr>
    </w:tbl>
    <w:p w14:paraId="6AC6EE52" w14:textId="77777777" w:rsidR="00DD4A24" w:rsidRPr="00DD4A24" w:rsidRDefault="00DD4A24" w:rsidP="00DD4A24">
      <w:pPr>
        <w:rPr>
          <w:lang w:eastAsia="ja-JP"/>
        </w:rPr>
      </w:pPr>
    </w:p>
    <w:p w14:paraId="6CB1A431" w14:textId="03CB03A5" w:rsidR="00DD4A24" w:rsidRPr="00DD4A24" w:rsidRDefault="00DD4A24" w:rsidP="00DD4A24">
      <w:pPr>
        <w:keepNext/>
        <w:keepLines/>
        <w:spacing w:before="60"/>
        <w:jc w:val="center"/>
        <w:rPr>
          <w:rFonts w:ascii="Arial" w:hAnsi="Arial"/>
          <w:b/>
          <w:i/>
          <w:iCs/>
          <w:lang w:eastAsia="ja-JP"/>
        </w:rPr>
      </w:pPr>
      <w:r w:rsidRPr="00DD4A24">
        <w:rPr>
          <w:rFonts w:ascii="Arial" w:hAnsi="Arial"/>
          <w:b/>
          <w:lang w:eastAsia="en-GB"/>
        </w:rPr>
        <w:lastRenderedPageBreak/>
        <w:t>Table 5.3.3.1.2.4.3.1-</w:t>
      </w:r>
      <w:r w:rsidRPr="00DD4A24">
        <w:rPr>
          <w:rFonts w:ascii="Arial" w:hAnsi="Arial"/>
          <w:b/>
          <w:lang w:eastAsia="ja-JP"/>
        </w:rPr>
        <w:t>3</w:t>
      </w:r>
      <w:r w:rsidRPr="00DD4A24">
        <w:rPr>
          <w:rFonts w:ascii="Arial" w:hAnsi="Arial"/>
          <w:b/>
          <w:lang w:eastAsia="en-GB"/>
        </w:rPr>
        <w:t xml:space="preserve">: </w:t>
      </w:r>
      <w:del w:id="1520" w:author="R&amp;S" w:date="2021-08-05T13:20:00Z">
        <w:r w:rsidRPr="00DD4A24" w:rsidDel="00DD4A24">
          <w:rPr>
            <w:rFonts w:ascii="Arial" w:hAnsi="Arial"/>
            <w:b/>
            <w:i/>
            <w:iCs/>
            <w:lang w:eastAsia="ja-JP"/>
          </w:rPr>
          <w:delText>PDSCH-Config</w:delText>
        </w:r>
      </w:del>
      <w:ins w:id="1521" w:author="R&amp;S" w:date="2021-08-05T13:20:00Z">
        <w:r w:rsidRPr="00DD4A24">
          <w:rPr>
            <w:rFonts w:ascii="Arial" w:hAnsi="Arial"/>
            <w:b/>
            <w:iCs/>
            <w:lang w:eastAsia="ja-JP"/>
            <w:rPrChange w:id="1522" w:author="R&amp;S" w:date="2021-08-05T13:20:00Z">
              <w:rPr>
                <w:rFonts w:ascii="Arial" w:hAnsi="Arial"/>
                <w:b/>
                <w:i/>
                <w:iCs/>
                <w:lang w:eastAsia="ja-JP"/>
              </w:rPr>
            </w:rPrChange>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4A24" w:rsidRPr="00DD4A24" w:rsidDel="00DD4A24" w14:paraId="4C995BF1" w14:textId="45BCC457" w:rsidTr="00BB26CB">
        <w:trPr>
          <w:del w:id="1523" w:author="R&amp;S" w:date="2021-08-05T13:21:00Z"/>
        </w:trPr>
        <w:tc>
          <w:tcPr>
            <w:tcW w:w="9747" w:type="dxa"/>
            <w:gridSpan w:val="4"/>
            <w:tcBorders>
              <w:top w:val="single" w:sz="4" w:space="0" w:color="auto"/>
              <w:left w:val="single" w:sz="4" w:space="0" w:color="auto"/>
              <w:bottom w:val="single" w:sz="4" w:space="0" w:color="auto"/>
              <w:right w:val="single" w:sz="4" w:space="0" w:color="auto"/>
            </w:tcBorders>
            <w:hideMark/>
          </w:tcPr>
          <w:p w14:paraId="75F4D4EC" w14:textId="1FACDD91" w:rsidR="00DD4A24" w:rsidRPr="00DD4A24" w:rsidDel="00DD4A24" w:rsidRDefault="00DD4A24" w:rsidP="00DD4A24">
            <w:pPr>
              <w:keepNext/>
              <w:keepLines/>
              <w:spacing w:after="0"/>
              <w:rPr>
                <w:del w:id="1524" w:author="R&amp;S" w:date="2021-08-05T13:21:00Z"/>
                <w:rFonts w:ascii="Arial" w:hAnsi="Arial"/>
                <w:sz w:val="18"/>
                <w:lang w:eastAsia="ja-JP"/>
              </w:rPr>
            </w:pPr>
            <w:del w:id="1525" w:author="R&amp;S" w:date="2021-08-05T13:21:00Z">
              <w:r w:rsidRPr="00DD4A24" w:rsidDel="00DD4A24">
                <w:rPr>
                  <w:rFonts w:ascii="Arial" w:hAnsi="Arial"/>
                  <w:sz w:val="18"/>
                  <w:lang w:eastAsia="en-GB"/>
                </w:rPr>
                <w:delText>Derivation Path: TS 38.508-1 [6],</w:delText>
              </w:r>
              <w:r w:rsidRPr="00DD4A24" w:rsidDel="00DD4A24">
                <w:rPr>
                  <w:rFonts w:ascii="Arial" w:hAnsi="Arial"/>
                  <w:sz w:val="18"/>
                  <w:lang w:eastAsia="ja-JP"/>
                </w:rPr>
                <w:delText xml:space="preserve"> </w:delText>
              </w:r>
              <w:r w:rsidRPr="00DD4A24" w:rsidDel="00DD4A24">
                <w:rPr>
                  <w:rFonts w:ascii="Arial" w:hAnsi="Arial"/>
                  <w:sz w:val="18"/>
                  <w:lang w:eastAsia="en-GB"/>
                </w:rPr>
                <w:delText>Table5.4.2.0-26</w:delText>
              </w:r>
            </w:del>
          </w:p>
        </w:tc>
      </w:tr>
      <w:tr w:rsidR="00DD4A24" w:rsidRPr="00DD4A24" w:rsidDel="00DD4A24" w14:paraId="5313CF0C" w14:textId="55213E8B" w:rsidTr="00BB26CB">
        <w:trPr>
          <w:del w:id="1526" w:author="R&amp;S" w:date="2021-08-05T13:21:00Z"/>
        </w:trPr>
        <w:tc>
          <w:tcPr>
            <w:tcW w:w="4535" w:type="dxa"/>
            <w:tcBorders>
              <w:top w:val="single" w:sz="4" w:space="0" w:color="auto"/>
              <w:left w:val="single" w:sz="4" w:space="0" w:color="auto"/>
              <w:bottom w:val="single" w:sz="4" w:space="0" w:color="auto"/>
              <w:right w:val="single" w:sz="4" w:space="0" w:color="auto"/>
            </w:tcBorders>
            <w:hideMark/>
          </w:tcPr>
          <w:p w14:paraId="32691048" w14:textId="23B9F241" w:rsidR="00DD4A24" w:rsidRPr="00DD4A24" w:rsidDel="00DD4A24" w:rsidRDefault="00DD4A24" w:rsidP="00DD4A24">
            <w:pPr>
              <w:keepNext/>
              <w:keepLines/>
              <w:spacing w:after="0"/>
              <w:jc w:val="center"/>
              <w:rPr>
                <w:del w:id="1527" w:author="R&amp;S" w:date="2021-08-05T13:21:00Z"/>
                <w:rFonts w:ascii="Arial" w:hAnsi="Arial"/>
                <w:b/>
                <w:sz w:val="18"/>
                <w:lang w:eastAsia="en-GB"/>
              </w:rPr>
            </w:pPr>
            <w:del w:id="1528" w:author="R&amp;S" w:date="2021-08-05T13:21:00Z">
              <w:r w:rsidRPr="00DD4A24" w:rsidDel="00DD4A24">
                <w:rPr>
                  <w:rFonts w:ascii="Arial" w:hAnsi="Arial"/>
                  <w:b/>
                  <w:sz w:val="18"/>
                  <w:lang w:eastAsia="en-GB"/>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3A26AEF" w14:textId="2C0D775A" w:rsidR="00DD4A24" w:rsidRPr="00DD4A24" w:rsidDel="00DD4A24" w:rsidRDefault="00DD4A24" w:rsidP="00DD4A24">
            <w:pPr>
              <w:keepNext/>
              <w:keepLines/>
              <w:spacing w:after="0"/>
              <w:jc w:val="center"/>
              <w:rPr>
                <w:del w:id="1529" w:author="R&amp;S" w:date="2021-08-05T13:21:00Z"/>
                <w:rFonts w:ascii="Arial" w:hAnsi="Arial"/>
                <w:b/>
                <w:sz w:val="18"/>
                <w:lang w:eastAsia="en-GB"/>
              </w:rPr>
            </w:pPr>
            <w:del w:id="1530" w:author="R&amp;S" w:date="2021-08-05T13:21:00Z">
              <w:r w:rsidRPr="00DD4A24" w:rsidDel="00DD4A24">
                <w:rPr>
                  <w:rFonts w:ascii="Arial" w:hAnsi="Arial"/>
                  <w:b/>
                  <w:sz w:val="18"/>
                  <w:lang w:eastAsia="en-GB"/>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8ECFEF6" w14:textId="2CE40671" w:rsidR="00DD4A24" w:rsidRPr="00DD4A24" w:rsidDel="00DD4A24" w:rsidRDefault="00DD4A24" w:rsidP="00DD4A24">
            <w:pPr>
              <w:keepNext/>
              <w:keepLines/>
              <w:spacing w:after="0"/>
              <w:jc w:val="center"/>
              <w:rPr>
                <w:del w:id="1531" w:author="R&amp;S" w:date="2021-08-05T13:21:00Z"/>
                <w:rFonts w:ascii="Arial" w:hAnsi="Arial"/>
                <w:b/>
                <w:sz w:val="18"/>
                <w:lang w:eastAsia="en-GB"/>
              </w:rPr>
            </w:pPr>
            <w:del w:id="1532" w:author="R&amp;S" w:date="2021-08-05T13:21:00Z">
              <w:r w:rsidRPr="00DD4A24" w:rsidDel="00DD4A24">
                <w:rPr>
                  <w:rFonts w:ascii="Arial" w:hAnsi="Arial"/>
                  <w:b/>
                  <w:sz w:val="18"/>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6FDD652" w14:textId="72161B46" w:rsidR="00DD4A24" w:rsidRPr="00DD4A24" w:rsidDel="00DD4A24" w:rsidRDefault="00DD4A24" w:rsidP="00DD4A24">
            <w:pPr>
              <w:keepNext/>
              <w:keepLines/>
              <w:spacing w:after="0"/>
              <w:jc w:val="center"/>
              <w:rPr>
                <w:del w:id="1533" w:author="R&amp;S" w:date="2021-08-05T13:21:00Z"/>
                <w:rFonts w:ascii="Arial" w:hAnsi="Arial"/>
                <w:b/>
                <w:sz w:val="18"/>
                <w:lang w:eastAsia="en-GB"/>
              </w:rPr>
            </w:pPr>
            <w:del w:id="1534" w:author="R&amp;S" w:date="2021-08-05T13:21:00Z">
              <w:r w:rsidRPr="00DD4A24" w:rsidDel="00DD4A24">
                <w:rPr>
                  <w:rFonts w:ascii="Arial" w:hAnsi="Arial"/>
                  <w:b/>
                  <w:sz w:val="18"/>
                  <w:lang w:eastAsia="en-GB"/>
                </w:rPr>
                <w:delText>Condition</w:delText>
              </w:r>
            </w:del>
          </w:p>
        </w:tc>
      </w:tr>
      <w:tr w:rsidR="00DD4A24" w:rsidRPr="00DD4A24" w:rsidDel="00DD4A24" w14:paraId="79D34241" w14:textId="4A9A170D" w:rsidTr="00BB26CB">
        <w:trPr>
          <w:del w:id="1535" w:author="R&amp;S" w:date="2021-08-05T13:21:00Z"/>
        </w:trPr>
        <w:tc>
          <w:tcPr>
            <w:tcW w:w="4535" w:type="dxa"/>
            <w:tcBorders>
              <w:top w:val="single" w:sz="4" w:space="0" w:color="auto"/>
              <w:left w:val="single" w:sz="4" w:space="0" w:color="auto"/>
              <w:bottom w:val="single" w:sz="4" w:space="0" w:color="auto"/>
              <w:right w:val="single" w:sz="4" w:space="0" w:color="auto"/>
            </w:tcBorders>
            <w:hideMark/>
          </w:tcPr>
          <w:p w14:paraId="39FACF3C" w14:textId="40CCF387" w:rsidR="00DD4A24" w:rsidRPr="00DD4A24" w:rsidDel="00DD4A24" w:rsidRDefault="00DD4A24" w:rsidP="00DD4A24">
            <w:pPr>
              <w:keepNext/>
              <w:keepLines/>
              <w:spacing w:after="0"/>
              <w:rPr>
                <w:del w:id="1536" w:author="R&amp;S" w:date="2021-08-05T13:21:00Z"/>
                <w:rFonts w:ascii="Arial" w:hAnsi="Arial"/>
                <w:sz w:val="18"/>
                <w:lang w:eastAsia="en-GB"/>
              </w:rPr>
            </w:pPr>
            <w:del w:id="1537" w:author="R&amp;S" w:date="2021-08-05T13:21:00Z">
              <w:r w:rsidRPr="00DD4A24" w:rsidDel="00DD4A24">
                <w:rPr>
                  <w:rFonts w:ascii="Arial" w:hAnsi="Arial"/>
                  <w:sz w:val="18"/>
                  <w:lang w:eastAsia="en-GB"/>
                </w:rPr>
                <w:delText xml:space="preserve">PDSCH-Config ::= </w:delText>
              </w:r>
              <w:r w:rsidRPr="00DD4A24" w:rsidDel="00DD4A24">
                <w:rPr>
                  <w:rFonts w:ascii="Arial" w:hAnsi="Arial"/>
                  <w:snapToGrid w:val="0"/>
                  <w:sz w:val="18"/>
                  <w:lang w:eastAsia="en-GB"/>
                </w:rPr>
                <w:delText xml:space="preserve">SEQUENCE </w:delText>
              </w:r>
              <w:r w:rsidRPr="00DD4A24" w:rsidDel="00DD4A24">
                <w:rPr>
                  <w:rFonts w:ascii="Arial" w:hAnsi="Arial"/>
                  <w:sz w:val="18"/>
                  <w:lang w:eastAsia="en-GB"/>
                </w:rPr>
                <w:delText>{</w:delText>
              </w:r>
            </w:del>
          </w:p>
        </w:tc>
        <w:tc>
          <w:tcPr>
            <w:tcW w:w="2267" w:type="dxa"/>
            <w:tcBorders>
              <w:top w:val="single" w:sz="4" w:space="0" w:color="auto"/>
              <w:left w:val="single" w:sz="4" w:space="0" w:color="auto"/>
              <w:bottom w:val="single" w:sz="4" w:space="0" w:color="auto"/>
              <w:right w:val="single" w:sz="4" w:space="0" w:color="auto"/>
            </w:tcBorders>
          </w:tcPr>
          <w:p w14:paraId="65ECFC66" w14:textId="11A767B9" w:rsidR="00DD4A24" w:rsidRPr="00DD4A24" w:rsidDel="00DD4A24" w:rsidRDefault="00DD4A24" w:rsidP="00DD4A24">
            <w:pPr>
              <w:keepNext/>
              <w:keepLines/>
              <w:spacing w:after="0"/>
              <w:rPr>
                <w:del w:id="1538" w:author="R&amp;S" w:date="2021-08-05T13:21: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F9BB975" w14:textId="5E42EA57" w:rsidR="00DD4A24" w:rsidRPr="00DD4A24" w:rsidDel="00DD4A24" w:rsidRDefault="00DD4A24" w:rsidP="00DD4A24">
            <w:pPr>
              <w:keepNext/>
              <w:keepLines/>
              <w:spacing w:after="0"/>
              <w:rPr>
                <w:del w:id="1539"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26A6A1" w14:textId="4824E60B" w:rsidR="00DD4A24" w:rsidRPr="00DD4A24" w:rsidDel="00DD4A24" w:rsidRDefault="00DD4A24" w:rsidP="00DD4A24">
            <w:pPr>
              <w:keepNext/>
              <w:keepLines/>
              <w:spacing w:after="0"/>
              <w:rPr>
                <w:del w:id="1540" w:author="R&amp;S" w:date="2021-08-05T13:21:00Z"/>
                <w:rFonts w:ascii="Arial" w:hAnsi="Arial"/>
                <w:sz w:val="18"/>
                <w:lang w:eastAsia="en-GB"/>
              </w:rPr>
            </w:pPr>
          </w:p>
        </w:tc>
      </w:tr>
      <w:tr w:rsidR="00DD4A24" w:rsidRPr="00DD4A24" w:rsidDel="00DD4A24" w14:paraId="671CBF8D" w14:textId="44606F81" w:rsidTr="00BB26CB">
        <w:trPr>
          <w:del w:id="1541" w:author="R&amp;S" w:date="2021-08-05T13:21:00Z"/>
        </w:trPr>
        <w:tc>
          <w:tcPr>
            <w:tcW w:w="4535" w:type="dxa"/>
            <w:tcBorders>
              <w:top w:val="single" w:sz="4" w:space="0" w:color="auto"/>
              <w:left w:val="single" w:sz="4" w:space="0" w:color="auto"/>
              <w:bottom w:val="single" w:sz="4" w:space="0" w:color="auto"/>
              <w:right w:val="single" w:sz="4" w:space="0" w:color="auto"/>
            </w:tcBorders>
          </w:tcPr>
          <w:p w14:paraId="38A1BAAA" w14:textId="217F4873" w:rsidR="00DD4A24" w:rsidRPr="00DD4A24" w:rsidDel="00DD4A24" w:rsidRDefault="00DD4A24" w:rsidP="00DD4A24">
            <w:pPr>
              <w:keepNext/>
              <w:keepLines/>
              <w:spacing w:after="0"/>
              <w:rPr>
                <w:del w:id="1542" w:author="R&amp;S" w:date="2021-08-05T13:21:00Z"/>
                <w:rFonts w:ascii="Arial" w:hAnsi="Arial"/>
                <w:sz w:val="18"/>
                <w:lang w:eastAsia="en-GB"/>
              </w:rPr>
            </w:pPr>
            <w:del w:id="1543" w:author="R&amp;S" w:date="2021-08-05T13:21:00Z">
              <w:r w:rsidRPr="00DD4A24" w:rsidDel="00DD4A24">
                <w:rPr>
                  <w:rFonts w:ascii="Arial" w:hAnsi="Arial"/>
                  <w:sz w:val="18"/>
                  <w:lang w:eastAsia="en-GB"/>
                </w:rPr>
                <w:delText xml:space="preserve">    TCI-State[1]</w:delText>
              </w:r>
            </w:del>
          </w:p>
        </w:tc>
        <w:tc>
          <w:tcPr>
            <w:tcW w:w="2267" w:type="dxa"/>
            <w:tcBorders>
              <w:top w:val="single" w:sz="4" w:space="0" w:color="auto"/>
              <w:left w:val="single" w:sz="4" w:space="0" w:color="auto"/>
              <w:bottom w:val="single" w:sz="4" w:space="0" w:color="auto"/>
              <w:right w:val="single" w:sz="4" w:space="0" w:color="auto"/>
            </w:tcBorders>
          </w:tcPr>
          <w:p w14:paraId="2F82D9C2" w14:textId="68B22ECB" w:rsidR="00DD4A24" w:rsidRPr="00DD4A24" w:rsidDel="00DD4A24" w:rsidRDefault="00DD4A24" w:rsidP="00DD4A24">
            <w:pPr>
              <w:keepNext/>
              <w:keepLines/>
              <w:spacing w:after="0"/>
              <w:rPr>
                <w:del w:id="1544" w:author="R&amp;S" w:date="2021-08-05T13:21:00Z"/>
                <w:rFonts w:ascii="Arial" w:hAnsi="Arial"/>
                <w:sz w:val="18"/>
                <w:lang w:eastAsia="en-GB"/>
              </w:rPr>
            </w:pPr>
            <w:del w:id="1545" w:author="R&amp;S" w:date="2021-08-05T13:21:00Z">
              <w:r w:rsidRPr="00DD4A24" w:rsidDel="00DD4A24">
                <w:rPr>
                  <w:rFonts w:ascii="Arial" w:hAnsi="Arial"/>
                  <w:sz w:val="18"/>
                  <w:lang w:eastAsia="en-GB"/>
                </w:rPr>
                <w:delText>TCI-StateId 0</w:delText>
              </w:r>
            </w:del>
          </w:p>
        </w:tc>
        <w:tc>
          <w:tcPr>
            <w:tcW w:w="1700" w:type="dxa"/>
            <w:tcBorders>
              <w:top w:val="single" w:sz="4" w:space="0" w:color="auto"/>
              <w:left w:val="single" w:sz="4" w:space="0" w:color="auto"/>
              <w:bottom w:val="single" w:sz="4" w:space="0" w:color="auto"/>
              <w:right w:val="single" w:sz="4" w:space="0" w:color="auto"/>
            </w:tcBorders>
          </w:tcPr>
          <w:p w14:paraId="49E8C4B0" w14:textId="16BA119E" w:rsidR="00DD4A24" w:rsidRPr="00DD4A24" w:rsidDel="00DD4A24" w:rsidRDefault="00DD4A24" w:rsidP="00DD4A24">
            <w:pPr>
              <w:keepNext/>
              <w:keepLines/>
              <w:spacing w:after="0"/>
              <w:rPr>
                <w:del w:id="1546"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1CE6C48" w14:textId="7B429524" w:rsidR="00DD4A24" w:rsidRPr="00DD4A24" w:rsidDel="00DD4A24" w:rsidRDefault="00DD4A24" w:rsidP="00DD4A24">
            <w:pPr>
              <w:keepNext/>
              <w:keepLines/>
              <w:spacing w:after="0"/>
              <w:rPr>
                <w:del w:id="1547" w:author="R&amp;S" w:date="2021-08-05T13:21:00Z"/>
                <w:rFonts w:ascii="Arial" w:hAnsi="Arial"/>
                <w:sz w:val="18"/>
                <w:lang w:eastAsia="en-GB"/>
              </w:rPr>
            </w:pPr>
          </w:p>
        </w:tc>
      </w:tr>
      <w:tr w:rsidR="00DD4A24" w:rsidRPr="00DD4A24" w:rsidDel="00DD4A24" w14:paraId="05759BEB" w14:textId="470F210C" w:rsidTr="00BB26CB">
        <w:trPr>
          <w:del w:id="1548" w:author="R&amp;S" w:date="2021-08-05T13:21:00Z"/>
        </w:trPr>
        <w:tc>
          <w:tcPr>
            <w:tcW w:w="4535" w:type="dxa"/>
            <w:tcBorders>
              <w:top w:val="single" w:sz="4" w:space="0" w:color="auto"/>
              <w:left w:val="single" w:sz="4" w:space="0" w:color="auto"/>
              <w:bottom w:val="single" w:sz="4" w:space="0" w:color="auto"/>
              <w:right w:val="single" w:sz="4" w:space="0" w:color="auto"/>
            </w:tcBorders>
          </w:tcPr>
          <w:p w14:paraId="54ED634F" w14:textId="6CDE4483" w:rsidR="00DD4A24" w:rsidRPr="00DD4A24" w:rsidDel="00DD4A24" w:rsidRDefault="00DD4A24" w:rsidP="00DD4A24">
            <w:pPr>
              <w:keepNext/>
              <w:keepLines/>
              <w:spacing w:after="0"/>
              <w:rPr>
                <w:del w:id="1549" w:author="R&amp;S" w:date="2021-08-05T13:21:00Z"/>
                <w:rFonts w:ascii="Arial" w:hAnsi="Arial"/>
                <w:sz w:val="18"/>
                <w:lang w:eastAsia="en-GB"/>
              </w:rPr>
            </w:pPr>
            <w:del w:id="1550" w:author="R&amp;S" w:date="2021-08-05T13:21:00Z">
              <w:r w:rsidRPr="00DD4A24" w:rsidDel="00DD4A24">
                <w:rPr>
                  <w:rFonts w:ascii="Arial" w:hAnsi="Arial"/>
                  <w:sz w:val="18"/>
                  <w:lang w:eastAsia="en-GB"/>
                </w:rPr>
                <w:delText xml:space="preserve">      qcl-type1 {</w:delText>
              </w:r>
            </w:del>
          </w:p>
        </w:tc>
        <w:tc>
          <w:tcPr>
            <w:tcW w:w="2267" w:type="dxa"/>
            <w:tcBorders>
              <w:top w:val="single" w:sz="4" w:space="0" w:color="auto"/>
              <w:left w:val="single" w:sz="4" w:space="0" w:color="auto"/>
              <w:bottom w:val="single" w:sz="4" w:space="0" w:color="auto"/>
              <w:right w:val="single" w:sz="4" w:space="0" w:color="auto"/>
            </w:tcBorders>
          </w:tcPr>
          <w:p w14:paraId="3207AB70" w14:textId="25F74742" w:rsidR="00DD4A24" w:rsidRPr="00DD4A24" w:rsidDel="00DD4A24" w:rsidRDefault="00DD4A24" w:rsidP="00DD4A24">
            <w:pPr>
              <w:keepNext/>
              <w:keepLines/>
              <w:spacing w:after="0"/>
              <w:rPr>
                <w:del w:id="1551" w:author="R&amp;S" w:date="2021-08-05T13:21: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B48A414" w14:textId="27796958" w:rsidR="00DD4A24" w:rsidRPr="00DD4A24" w:rsidDel="00DD4A24" w:rsidRDefault="00DD4A24" w:rsidP="00DD4A24">
            <w:pPr>
              <w:keepNext/>
              <w:keepLines/>
              <w:spacing w:after="0"/>
              <w:rPr>
                <w:del w:id="1552" w:author="R&amp;S" w:date="2021-08-05T13:21:00Z"/>
                <w:rFonts w:ascii="Arial" w:hAnsi="Arial"/>
                <w:sz w:val="18"/>
                <w:lang w:eastAsia="en-GB"/>
              </w:rPr>
            </w:pPr>
            <w:del w:id="1553" w:author="R&amp;S" w:date="2021-08-05T13:21:00Z">
              <w:r w:rsidRPr="00DD4A24" w:rsidDel="00DD4A24">
                <w:rPr>
                  <w:rFonts w:ascii="Arial" w:hAnsi="Arial"/>
                  <w:sz w:val="18"/>
                  <w:lang w:eastAsia="en-GB"/>
                </w:rPr>
                <w:delText>Type 1 QCL information</w:delText>
              </w:r>
            </w:del>
          </w:p>
        </w:tc>
        <w:tc>
          <w:tcPr>
            <w:tcW w:w="1245" w:type="dxa"/>
            <w:tcBorders>
              <w:top w:val="single" w:sz="4" w:space="0" w:color="auto"/>
              <w:left w:val="single" w:sz="4" w:space="0" w:color="auto"/>
              <w:bottom w:val="single" w:sz="4" w:space="0" w:color="auto"/>
              <w:right w:val="single" w:sz="4" w:space="0" w:color="auto"/>
            </w:tcBorders>
          </w:tcPr>
          <w:p w14:paraId="5CCB7C8A" w14:textId="77CB231E" w:rsidR="00DD4A24" w:rsidRPr="00DD4A24" w:rsidDel="00DD4A24" w:rsidRDefault="00DD4A24" w:rsidP="00DD4A24">
            <w:pPr>
              <w:keepNext/>
              <w:keepLines/>
              <w:spacing w:after="0"/>
              <w:rPr>
                <w:del w:id="1554" w:author="R&amp;S" w:date="2021-08-05T13:21:00Z"/>
                <w:rFonts w:ascii="Arial" w:hAnsi="Arial"/>
                <w:sz w:val="18"/>
                <w:lang w:eastAsia="en-GB"/>
              </w:rPr>
            </w:pPr>
          </w:p>
        </w:tc>
      </w:tr>
      <w:tr w:rsidR="00DD4A24" w:rsidRPr="00DD4A24" w:rsidDel="00DD4A24" w14:paraId="0A76829C" w14:textId="28D65475" w:rsidTr="00BB26CB">
        <w:trPr>
          <w:del w:id="1555" w:author="R&amp;S" w:date="2021-08-05T13:21:00Z"/>
        </w:trPr>
        <w:tc>
          <w:tcPr>
            <w:tcW w:w="4535" w:type="dxa"/>
            <w:tcBorders>
              <w:top w:val="single" w:sz="4" w:space="0" w:color="auto"/>
              <w:left w:val="single" w:sz="4" w:space="0" w:color="auto"/>
              <w:bottom w:val="single" w:sz="4" w:space="0" w:color="auto"/>
              <w:right w:val="single" w:sz="4" w:space="0" w:color="auto"/>
            </w:tcBorders>
          </w:tcPr>
          <w:p w14:paraId="0BEB3B6D" w14:textId="2FD8BDC1" w:rsidR="00DD4A24" w:rsidRPr="00DD4A24" w:rsidDel="00DD4A24" w:rsidRDefault="00DD4A24" w:rsidP="00DD4A24">
            <w:pPr>
              <w:keepNext/>
              <w:keepLines/>
              <w:spacing w:after="0"/>
              <w:rPr>
                <w:del w:id="1556" w:author="R&amp;S" w:date="2021-08-05T13:21:00Z"/>
                <w:rFonts w:ascii="Arial" w:hAnsi="Arial"/>
                <w:sz w:val="18"/>
                <w:lang w:eastAsia="en-GB"/>
              </w:rPr>
            </w:pPr>
            <w:del w:id="1557" w:author="R&amp;S" w:date="2021-08-05T13:21:00Z">
              <w:r w:rsidRPr="00DD4A24" w:rsidDel="00DD4A24">
                <w:rPr>
                  <w:rFonts w:ascii="Arial" w:hAnsi="Arial"/>
                  <w:sz w:val="18"/>
                  <w:lang w:eastAsia="en-GB"/>
                </w:rPr>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5A5368C9" w14:textId="42D029A4" w:rsidR="00DD4A24" w:rsidRPr="00DD4A24" w:rsidDel="00DD4A24" w:rsidRDefault="00DD4A24" w:rsidP="00DD4A24">
            <w:pPr>
              <w:keepNext/>
              <w:keepLines/>
              <w:spacing w:after="0"/>
              <w:rPr>
                <w:del w:id="1558" w:author="R&amp;S" w:date="2021-08-05T13:21:00Z"/>
                <w:rFonts w:ascii="Arial" w:hAnsi="Arial"/>
                <w:sz w:val="18"/>
                <w:lang w:eastAsia="en-GB"/>
              </w:rPr>
            </w:pPr>
            <w:del w:id="1559" w:author="R&amp;S" w:date="2021-08-05T13:21:00Z">
              <w:r w:rsidRPr="00DD4A24" w:rsidDel="00DD4A24">
                <w:rPr>
                  <w:rFonts w:ascii="Arial" w:hAnsi="Arial"/>
                  <w:sz w:val="18"/>
                  <w:lang w:eastAsia="en-GB"/>
                </w:rPr>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4CE7DCF5" w14:textId="46DA611A" w:rsidR="00DD4A24" w:rsidRPr="00DD4A24" w:rsidDel="00DD4A24" w:rsidRDefault="00DD4A24" w:rsidP="00DD4A24">
            <w:pPr>
              <w:keepNext/>
              <w:keepLines/>
              <w:spacing w:after="0"/>
              <w:rPr>
                <w:del w:id="1560"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6147918" w14:textId="42CC0B32" w:rsidR="00DD4A24" w:rsidRPr="00DD4A24" w:rsidDel="00DD4A24" w:rsidRDefault="00DD4A24" w:rsidP="00DD4A24">
            <w:pPr>
              <w:keepNext/>
              <w:keepLines/>
              <w:spacing w:after="0"/>
              <w:rPr>
                <w:del w:id="1561" w:author="R&amp;S" w:date="2021-08-05T13:21:00Z"/>
                <w:rFonts w:ascii="Arial" w:hAnsi="Arial"/>
                <w:sz w:val="18"/>
                <w:lang w:eastAsia="en-GB"/>
              </w:rPr>
            </w:pPr>
          </w:p>
        </w:tc>
      </w:tr>
      <w:tr w:rsidR="00DD4A24" w:rsidRPr="00DD4A24" w:rsidDel="00DD4A24" w14:paraId="27FA0566" w14:textId="25847DAB" w:rsidTr="00BB26CB">
        <w:trPr>
          <w:del w:id="1562" w:author="R&amp;S" w:date="2021-08-05T13:21:00Z"/>
        </w:trPr>
        <w:tc>
          <w:tcPr>
            <w:tcW w:w="4535" w:type="dxa"/>
            <w:tcBorders>
              <w:top w:val="single" w:sz="4" w:space="0" w:color="auto"/>
              <w:left w:val="single" w:sz="4" w:space="0" w:color="auto"/>
              <w:bottom w:val="single" w:sz="4" w:space="0" w:color="auto"/>
              <w:right w:val="single" w:sz="4" w:space="0" w:color="auto"/>
            </w:tcBorders>
          </w:tcPr>
          <w:p w14:paraId="7F7D5BEE" w14:textId="6DBF8960" w:rsidR="00DD4A24" w:rsidRPr="00DD4A24" w:rsidDel="00DD4A24" w:rsidRDefault="00DD4A24" w:rsidP="00DD4A24">
            <w:pPr>
              <w:keepNext/>
              <w:keepLines/>
              <w:spacing w:after="0"/>
              <w:rPr>
                <w:del w:id="1563" w:author="R&amp;S" w:date="2021-08-05T13:21:00Z"/>
                <w:rFonts w:ascii="Arial" w:hAnsi="Arial"/>
                <w:sz w:val="18"/>
                <w:lang w:eastAsia="en-GB"/>
              </w:rPr>
            </w:pPr>
            <w:del w:id="1564" w:author="R&amp;S" w:date="2021-08-05T13:21:00Z">
              <w:r w:rsidRPr="00DD4A24" w:rsidDel="00DD4A24">
                <w:rPr>
                  <w:rFonts w:ascii="Arial" w:hAnsi="Arial"/>
                  <w:sz w:val="18"/>
                  <w:lang w:eastAsia="en-GB"/>
                </w:rPr>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073CC1AF" w14:textId="4B96231E" w:rsidR="00DD4A24" w:rsidRPr="00DD4A24" w:rsidDel="00DD4A24" w:rsidRDefault="00DD4A24" w:rsidP="00DD4A24">
            <w:pPr>
              <w:keepNext/>
              <w:keepLines/>
              <w:spacing w:after="0"/>
              <w:rPr>
                <w:del w:id="1565" w:author="R&amp;S" w:date="2021-08-05T13:21:00Z"/>
                <w:rFonts w:ascii="Arial" w:hAnsi="Arial"/>
                <w:sz w:val="18"/>
                <w:lang w:eastAsia="ja-JP"/>
              </w:rPr>
            </w:pPr>
            <w:del w:id="1566" w:author="R&amp;S" w:date="2021-08-05T13:21:00Z">
              <w:r w:rsidRPr="00DD4A24" w:rsidDel="00DD4A24">
                <w:rPr>
                  <w:rFonts w:ascii="Arial" w:hAnsi="Arial"/>
                  <w:sz w:val="18"/>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40DF12BE" w14:textId="52C2A5DF" w:rsidR="00DD4A24" w:rsidRPr="00DD4A24" w:rsidDel="00DD4A24" w:rsidRDefault="00DD4A24" w:rsidP="00DD4A24">
            <w:pPr>
              <w:keepNext/>
              <w:keepLines/>
              <w:spacing w:after="0"/>
              <w:rPr>
                <w:del w:id="1567" w:author="R&amp;S" w:date="2021-08-05T13:21:00Z"/>
                <w:rFonts w:ascii="Arial" w:hAnsi="Arial"/>
                <w:sz w:val="18"/>
                <w:lang w:eastAsia="en-GB"/>
              </w:rPr>
            </w:pPr>
            <w:del w:id="1568" w:author="R&amp;S" w:date="2021-08-05T13:21:00Z">
              <w:r w:rsidRPr="00DD4A24" w:rsidDel="00DD4A24">
                <w:rPr>
                  <w:rFonts w:ascii="Arial" w:hAnsi="Arial"/>
                  <w:sz w:val="18"/>
                  <w:lang w:eastAsia="en-GB"/>
                </w:rPr>
                <w:delText>BWP ID</w:delText>
              </w:r>
            </w:del>
          </w:p>
        </w:tc>
        <w:tc>
          <w:tcPr>
            <w:tcW w:w="1245" w:type="dxa"/>
            <w:tcBorders>
              <w:top w:val="single" w:sz="4" w:space="0" w:color="auto"/>
              <w:left w:val="single" w:sz="4" w:space="0" w:color="auto"/>
              <w:bottom w:val="single" w:sz="4" w:space="0" w:color="auto"/>
              <w:right w:val="single" w:sz="4" w:space="0" w:color="auto"/>
            </w:tcBorders>
          </w:tcPr>
          <w:p w14:paraId="48DED764" w14:textId="10624883" w:rsidR="00DD4A24" w:rsidRPr="00DD4A24" w:rsidDel="00DD4A24" w:rsidRDefault="00DD4A24" w:rsidP="00DD4A24">
            <w:pPr>
              <w:keepNext/>
              <w:keepLines/>
              <w:spacing w:after="0"/>
              <w:rPr>
                <w:del w:id="1569" w:author="R&amp;S" w:date="2021-08-05T13:21:00Z"/>
                <w:rFonts w:ascii="Arial" w:hAnsi="Arial"/>
                <w:sz w:val="18"/>
                <w:lang w:eastAsia="en-GB"/>
              </w:rPr>
            </w:pPr>
          </w:p>
        </w:tc>
      </w:tr>
      <w:tr w:rsidR="00DD4A24" w:rsidRPr="00DD4A24" w:rsidDel="00DD4A24" w14:paraId="1EF05E8E" w14:textId="2CB14BAC" w:rsidTr="00BB26CB">
        <w:trPr>
          <w:del w:id="1570" w:author="R&amp;S" w:date="2021-08-05T13:21:00Z"/>
        </w:trPr>
        <w:tc>
          <w:tcPr>
            <w:tcW w:w="4535" w:type="dxa"/>
            <w:tcBorders>
              <w:top w:val="single" w:sz="4" w:space="0" w:color="auto"/>
              <w:left w:val="single" w:sz="4" w:space="0" w:color="auto"/>
              <w:bottom w:val="single" w:sz="4" w:space="0" w:color="auto"/>
              <w:right w:val="single" w:sz="4" w:space="0" w:color="auto"/>
            </w:tcBorders>
          </w:tcPr>
          <w:p w14:paraId="3DADED60" w14:textId="32129B59" w:rsidR="00DD4A24" w:rsidRPr="00DD4A24" w:rsidDel="00DD4A24" w:rsidRDefault="00DD4A24" w:rsidP="00DD4A24">
            <w:pPr>
              <w:keepNext/>
              <w:keepLines/>
              <w:spacing w:after="0"/>
              <w:rPr>
                <w:del w:id="1571" w:author="R&amp;S" w:date="2021-08-05T13:21:00Z"/>
                <w:rFonts w:ascii="Arial" w:hAnsi="Arial"/>
                <w:sz w:val="18"/>
                <w:lang w:eastAsia="en-GB"/>
              </w:rPr>
            </w:pPr>
            <w:del w:id="1572" w:author="R&amp;S" w:date="2021-08-05T13:21:00Z">
              <w:r w:rsidRPr="00DD4A24" w:rsidDel="00DD4A24">
                <w:rPr>
                  <w:rFonts w:ascii="Arial" w:hAnsi="Arial"/>
                  <w:sz w:val="18"/>
                  <w:lang w:eastAsia="en-GB"/>
                </w:rPr>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5478551D" w14:textId="7A9C50FE" w:rsidR="00DD4A24" w:rsidRPr="00DD4A24" w:rsidDel="00DD4A24" w:rsidRDefault="00DD4A24" w:rsidP="00DD4A24">
            <w:pPr>
              <w:keepNext/>
              <w:keepLines/>
              <w:spacing w:after="0"/>
              <w:rPr>
                <w:del w:id="1573" w:author="R&amp;S" w:date="2021-08-05T13:21:00Z"/>
                <w:rFonts w:ascii="Arial" w:hAnsi="Arial"/>
                <w:sz w:val="18"/>
                <w:lang w:eastAsia="en-GB"/>
              </w:rPr>
            </w:pPr>
            <w:del w:id="1574" w:author="R&amp;S" w:date="2021-08-05T13:21:00Z">
              <w:r w:rsidRPr="00DD4A24" w:rsidDel="00DD4A24">
                <w:rPr>
                  <w:rFonts w:ascii="Arial" w:hAnsi="Arial"/>
                  <w:sz w:val="18"/>
                  <w:lang w:eastAsia="en-GB"/>
                </w:rPr>
                <w:delText>Ssb : 0</w:delText>
              </w:r>
            </w:del>
          </w:p>
        </w:tc>
        <w:tc>
          <w:tcPr>
            <w:tcW w:w="1700" w:type="dxa"/>
            <w:tcBorders>
              <w:top w:val="single" w:sz="4" w:space="0" w:color="auto"/>
              <w:left w:val="single" w:sz="4" w:space="0" w:color="auto"/>
              <w:bottom w:val="single" w:sz="4" w:space="0" w:color="auto"/>
              <w:right w:val="single" w:sz="4" w:space="0" w:color="auto"/>
            </w:tcBorders>
          </w:tcPr>
          <w:p w14:paraId="27662030" w14:textId="6A641642" w:rsidR="00DD4A24" w:rsidRPr="00DD4A24" w:rsidDel="00DD4A24" w:rsidRDefault="00DD4A24" w:rsidP="00DD4A24">
            <w:pPr>
              <w:keepNext/>
              <w:keepLines/>
              <w:spacing w:after="0"/>
              <w:rPr>
                <w:del w:id="1575" w:author="R&amp;S" w:date="2021-08-05T13:21:00Z"/>
                <w:rFonts w:ascii="Arial" w:hAnsi="Arial"/>
                <w:sz w:val="18"/>
                <w:lang w:eastAsia="en-GB"/>
              </w:rPr>
            </w:pPr>
            <w:del w:id="1576" w:author="R&amp;S" w:date="2021-08-05T13:21:00Z">
              <w:r w:rsidRPr="00DD4A24" w:rsidDel="00DD4A24">
                <w:rPr>
                  <w:rFonts w:ascii="Arial" w:hAnsi="Arial"/>
                  <w:sz w:val="18"/>
                  <w:lang w:eastAsia="en-GB"/>
                </w:rPr>
                <w:delText>SSB # 0</w:delText>
              </w:r>
            </w:del>
          </w:p>
        </w:tc>
        <w:tc>
          <w:tcPr>
            <w:tcW w:w="1245" w:type="dxa"/>
            <w:tcBorders>
              <w:top w:val="single" w:sz="4" w:space="0" w:color="auto"/>
              <w:left w:val="single" w:sz="4" w:space="0" w:color="auto"/>
              <w:bottom w:val="single" w:sz="4" w:space="0" w:color="auto"/>
              <w:right w:val="single" w:sz="4" w:space="0" w:color="auto"/>
            </w:tcBorders>
          </w:tcPr>
          <w:p w14:paraId="13EDA56F" w14:textId="1CB6D25F" w:rsidR="00DD4A24" w:rsidRPr="00DD4A24" w:rsidDel="00DD4A24" w:rsidRDefault="00DD4A24" w:rsidP="00DD4A24">
            <w:pPr>
              <w:keepNext/>
              <w:keepLines/>
              <w:spacing w:after="0"/>
              <w:rPr>
                <w:del w:id="1577" w:author="R&amp;S" w:date="2021-08-05T13:21:00Z"/>
                <w:rFonts w:ascii="Arial" w:hAnsi="Arial"/>
                <w:sz w:val="18"/>
                <w:lang w:eastAsia="en-GB"/>
              </w:rPr>
            </w:pPr>
          </w:p>
        </w:tc>
      </w:tr>
      <w:tr w:rsidR="00DD4A24" w:rsidRPr="00DD4A24" w:rsidDel="00DD4A24" w14:paraId="48C2E622" w14:textId="3093609C" w:rsidTr="00BB26CB">
        <w:trPr>
          <w:del w:id="1578" w:author="R&amp;S" w:date="2021-08-05T13:21:00Z"/>
        </w:trPr>
        <w:tc>
          <w:tcPr>
            <w:tcW w:w="4535" w:type="dxa"/>
            <w:tcBorders>
              <w:top w:val="single" w:sz="4" w:space="0" w:color="auto"/>
              <w:left w:val="single" w:sz="4" w:space="0" w:color="auto"/>
              <w:bottom w:val="single" w:sz="4" w:space="0" w:color="auto"/>
              <w:right w:val="single" w:sz="4" w:space="0" w:color="auto"/>
            </w:tcBorders>
          </w:tcPr>
          <w:p w14:paraId="06682F27" w14:textId="5CD1F565" w:rsidR="00DD4A24" w:rsidRPr="00DD4A24" w:rsidDel="00DD4A24" w:rsidRDefault="00DD4A24" w:rsidP="00DD4A24">
            <w:pPr>
              <w:keepNext/>
              <w:keepLines/>
              <w:spacing w:after="0"/>
              <w:rPr>
                <w:del w:id="1579" w:author="R&amp;S" w:date="2021-08-05T13:21:00Z"/>
                <w:rFonts w:ascii="Arial" w:hAnsi="Arial"/>
                <w:sz w:val="18"/>
                <w:lang w:eastAsia="en-GB"/>
              </w:rPr>
            </w:pPr>
            <w:del w:id="1580" w:author="R&amp;S" w:date="2021-08-05T13:21:00Z">
              <w:r w:rsidRPr="00DD4A24" w:rsidDel="00DD4A24">
                <w:rPr>
                  <w:rFonts w:ascii="Arial" w:hAnsi="Arial"/>
                  <w:sz w:val="18"/>
                  <w:lang w:eastAsia="en-GB"/>
                </w:rPr>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65E59C2B" w14:textId="49401E26" w:rsidR="00DD4A24" w:rsidRPr="00DD4A24" w:rsidDel="00DD4A24" w:rsidRDefault="00DD4A24" w:rsidP="00DD4A24">
            <w:pPr>
              <w:keepNext/>
              <w:keepLines/>
              <w:spacing w:after="0"/>
              <w:rPr>
                <w:del w:id="1581" w:author="R&amp;S" w:date="2021-08-05T13:21:00Z"/>
                <w:rFonts w:ascii="Arial" w:hAnsi="Arial"/>
                <w:sz w:val="18"/>
                <w:lang w:eastAsia="en-GB"/>
              </w:rPr>
            </w:pPr>
            <w:del w:id="1582" w:author="R&amp;S" w:date="2021-08-05T13:21:00Z">
              <w:r w:rsidRPr="00DD4A24" w:rsidDel="00DD4A24">
                <w:rPr>
                  <w:rFonts w:ascii="Arial" w:hAnsi="Arial"/>
                  <w:sz w:val="18"/>
                  <w:lang w:eastAsia="en-GB"/>
                </w:rPr>
                <w:delText>Type C</w:delText>
              </w:r>
            </w:del>
          </w:p>
        </w:tc>
        <w:tc>
          <w:tcPr>
            <w:tcW w:w="1700" w:type="dxa"/>
            <w:tcBorders>
              <w:top w:val="single" w:sz="4" w:space="0" w:color="auto"/>
              <w:left w:val="single" w:sz="4" w:space="0" w:color="auto"/>
              <w:bottom w:val="single" w:sz="4" w:space="0" w:color="auto"/>
              <w:right w:val="single" w:sz="4" w:space="0" w:color="auto"/>
            </w:tcBorders>
          </w:tcPr>
          <w:p w14:paraId="34A515E2" w14:textId="3BD1668E" w:rsidR="00DD4A24" w:rsidRPr="00DD4A24" w:rsidDel="00DD4A24" w:rsidRDefault="00DD4A24" w:rsidP="00DD4A24">
            <w:pPr>
              <w:keepNext/>
              <w:keepLines/>
              <w:spacing w:after="0"/>
              <w:rPr>
                <w:del w:id="1583"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C454709" w14:textId="6B582BC0" w:rsidR="00DD4A24" w:rsidRPr="00DD4A24" w:rsidDel="00DD4A24" w:rsidRDefault="00DD4A24" w:rsidP="00DD4A24">
            <w:pPr>
              <w:keepNext/>
              <w:keepLines/>
              <w:spacing w:after="0"/>
              <w:rPr>
                <w:del w:id="1584" w:author="R&amp;S" w:date="2021-08-05T13:21:00Z"/>
                <w:rFonts w:ascii="Arial" w:hAnsi="Arial"/>
                <w:sz w:val="18"/>
                <w:lang w:eastAsia="en-GB"/>
              </w:rPr>
            </w:pPr>
          </w:p>
        </w:tc>
      </w:tr>
      <w:tr w:rsidR="00DD4A24" w:rsidRPr="00DD4A24" w:rsidDel="00DD4A24" w14:paraId="2DF88CC2" w14:textId="74B4DE05" w:rsidTr="00BB26CB">
        <w:trPr>
          <w:del w:id="1585" w:author="R&amp;S" w:date="2021-08-05T13:21:00Z"/>
        </w:trPr>
        <w:tc>
          <w:tcPr>
            <w:tcW w:w="4535" w:type="dxa"/>
            <w:tcBorders>
              <w:top w:val="single" w:sz="4" w:space="0" w:color="auto"/>
              <w:left w:val="single" w:sz="4" w:space="0" w:color="auto"/>
              <w:bottom w:val="single" w:sz="4" w:space="0" w:color="auto"/>
              <w:right w:val="single" w:sz="4" w:space="0" w:color="auto"/>
            </w:tcBorders>
          </w:tcPr>
          <w:p w14:paraId="7803733A" w14:textId="6531D6AA" w:rsidR="00DD4A24" w:rsidRPr="00DD4A24" w:rsidDel="00DD4A24" w:rsidRDefault="00DD4A24" w:rsidP="00DD4A24">
            <w:pPr>
              <w:keepNext/>
              <w:keepLines/>
              <w:spacing w:after="0"/>
              <w:rPr>
                <w:del w:id="1586" w:author="R&amp;S" w:date="2021-08-05T13:21:00Z"/>
                <w:rFonts w:ascii="Arial" w:hAnsi="Arial"/>
                <w:sz w:val="18"/>
                <w:lang w:eastAsia="en-GB"/>
              </w:rPr>
            </w:pPr>
            <w:del w:id="1587" w:author="R&amp;S" w:date="2021-08-05T13:21:00Z">
              <w:r w:rsidRPr="00DD4A24" w:rsidDel="00DD4A24">
                <w:rPr>
                  <w:rFonts w:ascii="Arial" w:hAnsi="Arial"/>
                  <w:sz w:val="18"/>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7685FD9" w14:textId="4405127F" w:rsidR="00DD4A24" w:rsidRPr="00DD4A24" w:rsidDel="00DD4A24" w:rsidRDefault="00DD4A24" w:rsidP="00DD4A24">
            <w:pPr>
              <w:keepNext/>
              <w:keepLines/>
              <w:spacing w:after="0"/>
              <w:rPr>
                <w:del w:id="1588" w:author="R&amp;S" w:date="2021-08-05T13:21: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A31D156" w14:textId="11A36AB5" w:rsidR="00DD4A24" w:rsidRPr="00DD4A24" w:rsidDel="00DD4A24" w:rsidRDefault="00DD4A24" w:rsidP="00DD4A24">
            <w:pPr>
              <w:keepNext/>
              <w:keepLines/>
              <w:spacing w:after="0"/>
              <w:rPr>
                <w:del w:id="1589"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38B15A" w14:textId="454149B1" w:rsidR="00DD4A24" w:rsidRPr="00DD4A24" w:rsidDel="00DD4A24" w:rsidRDefault="00DD4A24" w:rsidP="00DD4A24">
            <w:pPr>
              <w:keepNext/>
              <w:keepLines/>
              <w:spacing w:after="0"/>
              <w:rPr>
                <w:del w:id="1590" w:author="R&amp;S" w:date="2021-08-05T13:21:00Z"/>
                <w:rFonts w:ascii="Arial" w:hAnsi="Arial"/>
                <w:sz w:val="18"/>
                <w:lang w:eastAsia="en-GB"/>
              </w:rPr>
            </w:pPr>
          </w:p>
        </w:tc>
      </w:tr>
      <w:tr w:rsidR="00DD4A24" w:rsidRPr="00DD4A24" w:rsidDel="00DD4A24" w14:paraId="7B528346" w14:textId="468A6304" w:rsidTr="00BB26CB">
        <w:trPr>
          <w:del w:id="1591" w:author="R&amp;S" w:date="2021-08-05T13:21:00Z"/>
        </w:trPr>
        <w:tc>
          <w:tcPr>
            <w:tcW w:w="4535" w:type="dxa"/>
            <w:tcBorders>
              <w:top w:val="single" w:sz="4" w:space="0" w:color="auto"/>
              <w:left w:val="single" w:sz="4" w:space="0" w:color="auto"/>
              <w:bottom w:val="single" w:sz="4" w:space="0" w:color="auto"/>
              <w:right w:val="single" w:sz="4" w:space="0" w:color="auto"/>
            </w:tcBorders>
          </w:tcPr>
          <w:p w14:paraId="333CB7C2" w14:textId="3F4B5AED" w:rsidR="00DD4A24" w:rsidRPr="00DD4A24" w:rsidDel="00DD4A24" w:rsidRDefault="00DD4A24" w:rsidP="00DD4A24">
            <w:pPr>
              <w:keepNext/>
              <w:keepLines/>
              <w:spacing w:after="0"/>
              <w:rPr>
                <w:del w:id="1592" w:author="R&amp;S" w:date="2021-08-05T13:21:00Z"/>
                <w:rFonts w:ascii="Arial" w:hAnsi="Arial"/>
                <w:sz w:val="18"/>
                <w:lang w:eastAsia="en-GB"/>
              </w:rPr>
            </w:pPr>
            <w:del w:id="1593" w:author="R&amp;S" w:date="2021-08-05T13:21:00Z">
              <w:r w:rsidRPr="00DD4A24" w:rsidDel="00DD4A24">
                <w:rPr>
                  <w:rFonts w:ascii="Arial" w:hAnsi="Arial"/>
                  <w:sz w:val="18"/>
                  <w:lang w:eastAsia="en-GB"/>
                </w:rPr>
                <w:delText xml:space="preserve">      qcl-type</w:delText>
              </w:r>
              <w:r w:rsidRPr="00DD4A24" w:rsidDel="00DD4A24">
                <w:rPr>
                  <w:rFonts w:ascii="Arial" w:hAnsi="Arial"/>
                  <w:sz w:val="18"/>
                  <w:lang w:eastAsia="ja-JP"/>
                </w:rPr>
                <w:delText>2</w:delText>
              </w:r>
              <w:r w:rsidRPr="00DD4A24" w:rsidDel="00DD4A24">
                <w:rPr>
                  <w:rFonts w:ascii="Arial" w:hAnsi="Arial"/>
                  <w:sz w:val="18"/>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B6259AE" w14:textId="48EC036C" w:rsidR="00DD4A24" w:rsidRPr="00DD4A24" w:rsidDel="00DD4A24" w:rsidRDefault="00DD4A24" w:rsidP="00DD4A24">
            <w:pPr>
              <w:keepNext/>
              <w:keepLines/>
              <w:spacing w:after="0"/>
              <w:rPr>
                <w:del w:id="1594" w:author="R&amp;S" w:date="2021-08-05T13:21:00Z"/>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471737A3" w14:textId="03122C93" w:rsidR="00DD4A24" w:rsidRPr="00DD4A24" w:rsidDel="00DD4A24" w:rsidRDefault="00DD4A24" w:rsidP="00DD4A24">
            <w:pPr>
              <w:keepNext/>
              <w:keepLines/>
              <w:spacing w:after="0"/>
              <w:rPr>
                <w:del w:id="1595" w:author="R&amp;S" w:date="2021-08-05T13:21:00Z"/>
                <w:rFonts w:ascii="Arial" w:hAnsi="Arial"/>
                <w:sz w:val="18"/>
                <w:lang w:eastAsia="en-GB"/>
              </w:rPr>
            </w:pPr>
            <w:del w:id="1596" w:author="R&amp;S" w:date="2021-08-05T13:21:00Z">
              <w:r w:rsidRPr="00DD4A24" w:rsidDel="00DD4A24">
                <w:rPr>
                  <w:rFonts w:ascii="Arial" w:hAnsi="Arial"/>
                  <w:sz w:val="18"/>
                  <w:lang w:eastAsia="en-GB"/>
                </w:rPr>
                <w:delText>Type 2 QCL information</w:delText>
              </w:r>
            </w:del>
          </w:p>
        </w:tc>
        <w:tc>
          <w:tcPr>
            <w:tcW w:w="1245" w:type="dxa"/>
            <w:tcBorders>
              <w:top w:val="single" w:sz="4" w:space="0" w:color="auto"/>
              <w:left w:val="single" w:sz="4" w:space="0" w:color="auto"/>
              <w:bottom w:val="single" w:sz="4" w:space="0" w:color="auto"/>
              <w:right w:val="single" w:sz="4" w:space="0" w:color="auto"/>
            </w:tcBorders>
          </w:tcPr>
          <w:p w14:paraId="60BE305E" w14:textId="6B44B96C" w:rsidR="00DD4A24" w:rsidRPr="00DD4A24" w:rsidDel="00DD4A24" w:rsidRDefault="00DD4A24" w:rsidP="00DD4A24">
            <w:pPr>
              <w:keepNext/>
              <w:keepLines/>
              <w:spacing w:after="0"/>
              <w:rPr>
                <w:del w:id="1597" w:author="R&amp;S" w:date="2021-08-05T13:21:00Z"/>
                <w:rFonts w:ascii="Arial" w:hAnsi="Arial"/>
                <w:sz w:val="18"/>
                <w:lang w:eastAsia="en-GB"/>
              </w:rPr>
            </w:pPr>
          </w:p>
        </w:tc>
      </w:tr>
      <w:tr w:rsidR="00DD4A24" w:rsidRPr="00DD4A24" w:rsidDel="00DD4A24" w14:paraId="3984075D" w14:textId="031654A2" w:rsidTr="00BB26CB">
        <w:trPr>
          <w:del w:id="1598" w:author="R&amp;S" w:date="2021-08-05T13:21:00Z"/>
        </w:trPr>
        <w:tc>
          <w:tcPr>
            <w:tcW w:w="4535" w:type="dxa"/>
            <w:tcBorders>
              <w:top w:val="single" w:sz="4" w:space="0" w:color="auto"/>
              <w:left w:val="single" w:sz="4" w:space="0" w:color="auto"/>
              <w:bottom w:val="single" w:sz="4" w:space="0" w:color="auto"/>
              <w:right w:val="single" w:sz="4" w:space="0" w:color="auto"/>
            </w:tcBorders>
          </w:tcPr>
          <w:p w14:paraId="278321AC" w14:textId="586F950E" w:rsidR="00DD4A24" w:rsidRPr="00DD4A24" w:rsidDel="00DD4A24" w:rsidRDefault="00DD4A24" w:rsidP="00DD4A24">
            <w:pPr>
              <w:keepNext/>
              <w:keepLines/>
              <w:spacing w:after="0"/>
              <w:rPr>
                <w:del w:id="1599" w:author="R&amp;S" w:date="2021-08-05T13:21:00Z"/>
                <w:rFonts w:ascii="Arial" w:hAnsi="Arial"/>
                <w:sz w:val="18"/>
                <w:lang w:eastAsia="en-GB"/>
              </w:rPr>
            </w:pPr>
            <w:del w:id="1600" w:author="R&amp;S" w:date="2021-08-05T13:21:00Z">
              <w:r w:rsidRPr="00DD4A24" w:rsidDel="00DD4A24">
                <w:rPr>
                  <w:rFonts w:ascii="Arial" w:hAnsi="Arial"/>
                  <w:sz w:val="18"/>
                  <w:lang w:eastAsia="en-GB"/>
                </w:rPr>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6CAF8618" w14:textId="2599E094" w:rsidR="00DD4A24" w:rsidRPr="00DD4A24" w:rsidDel="00DD4A24" w:rsidRDefault="00DD4A24" w:rsidP="00DD4A24">
            <w:pPr>
              <w:keepNext/>
              <w:keepLines/>
              <w:spacing w:after="0"/>
              <w:rPr>
                <w:del w:id="1601" w:author="R&amp;S" w:date="2021-08-05T13:21:00Z"/>
                <w:rFonts w:ascii="Arial" w:hAnsi="Arial"/>
                <w:sz w:val="18"/>
                <w:lang w:eastAsia="en-GB"/>
              </w:rPr>
            </w:pPr>
            <w:del w:id="1602" w:author="R&amp;S" w:date="2021-08-05T13:21:00Z">
              <w:r w:rsidRPr="00DD4A24" w:rsidDel="00DD4A24">
                <w:rPr>
                  <w:rFonts w:ascii="Arial" w:hAnsi="Arial"/>
                  <w:sz w:val="18"/>
                  <w:lang w:eastAsia="en-GB"/>
                </w:rPr>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24B832EB" w14:textId="1B49571F" w:rsidR="00DD4A24" w:rsidRPr="00DD4A24" w:rsidDel="00DD4A24" w:rsidRDefault="00DD4A24" w:rsidP="00DD4A24">
            <w:pPr>
              <w:keepNext/>
              <w:keepLines/>
              <w:spacing w:after="0"/>
              <w:rPr>
                <w:del w:id="1603"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861FF0" w14:textId="67A0136E" w:rsidR="00DD4A24" w:rsidRPr="00DD4A24" w:rsidDel="00DD4A24" w:rsidRDefault="00DD4A24" w:rsidP="00DD4A24">
            <w:pPr>
              <w:keepNext/>
              <w:keepLines/>
              <w:spacing w:after="0"/>
              <w:rPr>
                <w:del w:id="1604" w:author="R&amp;S" w:date="2021-08-05T13:21:00Z"/>
                <w:rFonts w:ascii="Arial" w:hAnsi="Arial"/>
                <w:sz w:val="18"/>
                <w:lang w:eastAsia="en-GB"/>
              </w:rPr>
            </w:pPr>
          </w:p>
        </w:tc>
      </w:tr>
      <w:tr w:rsidR="00DD4A24" w:rsidRPr="00DD4A24" w:rsidDel="00DD4A24" w14:paraId="3397784C" w14:textId="75FEAE45" w:rsidTr="00BB26CB">
        <w:trPr>
          <w:del w:id="1605" w:author="R&amp;S" w:date="2021-08-05T13:21:00Z"/>
        </w:trPr>
        <w:tc>
          <w:tcPr>
            <w:tcW w:w="4535" w:type="dxa"/>
            <w:tcBorders>
              <w:top w:val="single" w:sz="4" w:space="0" w:color="auto"/>
              <w:left w:val="single" w:sz="4" w:space="0" w:color="auto"/>
              <w:bottom w:val="single" w:sz="4" w:space="0" w:color="auto"/>
              <w:right w:val="single" w:sz="4" w:space="0" w:color="auto"/>
            </w:tcBorders>
          </w:tcPr>
          <w:p w14:paraId="191B5813" w14:textId="16DF4B15" w:rsidR="00DD4A24" w:rsidRPr="00DD4A24" w:rsidDel="00DD4A24" w:rsidRDefault="00DD4A24" w:rsidP="00DD4A24">
            <w:pPr>
              <w:keepNext/>
              <w:keepLines/>
              <w:spacing w:after="0"/>
              <w:rPr>
                <w:del w:id="1606" w:author="R&amp;S" w:date="2021-08-05T13:21:00Z"/>
                <w:rFonts w:ascii="Arial" w:hAnsi="Arial"/>
                <w:sz w:val="18"/>
                <w:lang w:eastAsia="en-GB"/>
              </w:rPr>
            </w:pPr>
            <w:del w:id="1607" w:author="R&amp;S" w:date="2021-08-05T13:21:00Z">
              <w:r w:rsidRPr="00DD4A24" w:rsidDel="00DD4A24">
                <w:rPr>
                  <w:rFonts w:ascii="Arial" w:hAnsi="Arial"/>
                  <w:sz w:val="18"/>
                  <w:lang w:eastAsia="en-GB"/>
                </w:rPr>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490E89D9" w14:textId="0D9E163F" w:rsidR="00DD4A24" w:rsidRPr="00DD4A24" w:rsidDel="00DD4A24" w:rsidRDefault="00DD4A24" w:rsidP="00DD4A24">
            <w:pPr>
              <w:keepNext/>
              <w:keepLines/>
              <w:spacing w:after="0"/>
              <w:rPr>
                <w:del w:id="1608" w:author="R&amp;S" w:date="2021-08-05T13:21:00Z"/>
                <w:rFonts w:ascii="Arial" w:hAnsi="Arial"/>
                <w:sz w:val="18"/>
                <w:lang w:eastAsia="ja-JP"/>
              </w:rPr>
            </w:pPr>
            <w:del w:id="1609" w:author="R&amp;S" w:date="2021-08-05T13:21:00Z">
              <w:r w:rsidRPr="00DD4A24" w:rsidDel="00DD4A24">
                <w:rPr>
                  <w:rFonts w:ascii="Arial" w:hAnsi="Arial"/>
                  <w:sz w:val="18"/>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4DCB2578" w14:textId="1056335F" w:rsidR="00DD4A24" w:rsidRPr="00DD4A24" w:rsidDel="00DD4A24" w:rsidRDefault="00DD4A24" w:rsidP="00DD4A24">
            <w:pPr>
              <w:keepNext/>
              <w:keepLines/>
              <w:spacing w:after="0"/>
              <w:rPr>
                <w:del w:id="1610" w:author="R&amp;S" w:date="2021-08-05T13:21:00Z"/>
                <w:rFonts w:ascii="Arial" w:hAnsi="Arial"/>
                <w:sz w:val="18"/>
                <w:lang w:eastAsia="en-GB"/>
              </w:rPr>
            </w:pPr>
            <w:del w:id="1611" w:author="R&amp;S" w:date="2021-08-05T13:21:00Z">
              <w:r w:rsidRPr="00DD4A24" w:rsidDel="00DD4A24">
                <w:rPr>
                  <w:rFonts w:ascii="Arial" w:hAnsi="Arial"/>
                  <w:sz w:val="18"/>
                  <w:lang w:eastAsia="en-GB"/>
                </w:rPr>
                <w:delText>BWP ID</w:delText>
              </w:r>
            </w:del>
          </w:p>
        </w:tc>
        <w:tc>
          <w:tcPr>
            <w:tcW w:w="1245" w:type="dxa"/>
            <w:tcBorders>
              <w:top w:val="single" w:sz="4" w:space="0" w:color="auto"/>
              <w:left w:val="single" w:sz="4" w:space="0" w:color="auto"/>
              <w:bottom w:val="single" w:sz="4" w:space="0" w:color="auto"/>
              <w:right w:val="single" w:sz="4" w:space="0" w:color="auto"/>
            </w:tcBorders>
          </w:tcPr>
          <w:p w14:paraId="05694C0E" w14:textId="55FD6AFF" w:rsidR="00DD4A24" w:rsidRPr="00DD4A24" w:rsidDel="00DD4A24" w:rsidRDefault="00DD4A24" w:rsidP="00DD4A24">
            <w:pPr>
              <w:keepNext/>
              <w:keepLines/>
              <w:spacing w:after="0"/>
              <w:rPr>
                <w:del w:id="1612" w:author="R&amp;S" w:date="2021-08-05T13:21:00Z"/>
                <w:rFonts w:ascii="Arial" w:hAnsi="Arial"/>
                <w:sz w:val="18"/>
                <w:lang w:eastAsia="en-GB"/>
              </w:rPr>
            </w:pPr>
          </w:p>
        </w:tc>
      </w:tr>
      <w:tr w:rsidR="00DD4A24" w:rsidRPr="00DD4A24" w:rsidDel="00DD4A24" w14:paraId="571464AB" w14:textId="6ADB9A4C" w:rsidTr="00BB26CB">
        <w:trPr>
          <w:del w:id="1613" w:author="R&amp;S" w:date="2021-08-05T13:21:00Z"/>
        </w:trPr>
        <w:tc>
          <w:tcPr>
            <w:tcW w:w="4535" w:type="dxa"/>
            <w:tcBorders>
              <w:top w:val="single" w:sz="4" w:space="0" w:color="auto"/>
              <w:left w:val="single" w:sz="4" w:space="0" w:color="auto"/>
              <w:bottom w:val="single" w:sz="4" w:space="0" w:color="auto"/>
              <w:right w:val="single" w:sz="4" w:space="0" w:color="auto"/>
            </w:tcBorders>
          </w:tcPr>
          <w:p w14:paraId="54EED2D3" w14:textId="67EB162C" w:rsidR="00DD4A24" w:rsidRPr="00DD4A24" w:rsidDel="00DD4A24" w:rsidRDefault="00DD4A24" w:rsidP="00DD4A24">
            <w:pPr>
              <w:keepNext/>
              <w:keepLines/>
              <w:spacing w:after="0"/>
              <w:rPr>
                <w:del w:id="1614" w:author="R&amp;S" w:date="2021-08-05T13:21:00Z"/>
                <w:rFonts w:ascii="Arial" w:hAnsi="Arial"/>
                <w:sz w:val="18"/>
                <w:lang w:eastAsia="en-GB"/>
              </w:rPr>
            </w:pPr>
            <w:del w:id="1615" w:author="R&amp;S" w:date="2021-08-05T13:21:00Z">
              <w:r w:rsidRPr="00DD4A24" w:rsidDel="00DD4A24">
                <w:rPr>
                  <w:rFonts w:ascii="Arial" w:hAnsi="Arial"/>
                  <w:sz w:val="18"/>
                  <w:lang w:eastAsia="en-GB"/>
                </w:rPr>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691AD2F9" w14:textId="67B78216" w:rsidR="00DD4A24" w:rsidRPr="00DD4A24" w:rsidDel="00DD4A24" w:rsidRDefault="00DD4A24" w:rsidP="00DD4A24">
            <w:pPr>
              <w:keepNext/>
              <w:keepLines/>
              <w:spacing w:after="0"/>
              <w:rPr>
                <w:del w:id="1616" w:author="R&amp;S" w:date="2021-08-05T13:21:00Z"/>
                <w:rFonts w:ascii="Arial" w:hAnsi="Arial"/>
                <w:sz w:val="18"/>
                <w:lang w:eastAsia="en-GB"/>
              </w:rPr>
            </w:pPr>
            <w:del w:id="1617" w:author="R&amp;S" w:date="2021-08-05T13:21:00Z">
              <w:r w:rsidRPr="00DD4A24" w:rsidDel="00DD4A24">
                <w:rPr>
                  <w:rFonts w:ascii="Arial" w:hAnsi="Arial"/>
                  <w:sz w:val="18"/>
                  <w:lang w:eastAsia="en-GB"/>
                </w:rPr>
                <w:delText>Ssb : 0</w:delText>
              </w:r>
            </w:del>
          </w:p>
        </w:tc>
        <w:tc>
          <w:tcPr>
            <w:tcW w:w="1700" w:type="dxa"/>
            <w:tcBorders>
              <w:top w:val="single" w:sz="4" w:space="0" w:color="auto"/>
              <w:left w:val="single" w:sz="4" w:space="0" w:color="auto"/>
              <w:bottom w:val="single" w:sz="4" w:space="0" w:color="auto"/>
              <w:right w:val="single" w:sz="4" w:space="0" w:color="auto"/>
            </w:tcBorders>
          </w:tcPr>
          <w:p w14:paraId="451C90FE" w14:textId="3FC7C6D5" w:rsidR="00DD4A24" w:rsidRPr="00DD4A24" w:rsidDel="00DD4A24" w:rsidRDefault="00DD4A24" w:rsidP="00DD4A24">
            <w:pPr>
              <w:keepNext/>
              <w:keepLines/>
              <w:spacing w:after="0"/>
              <w:rPr>
                <w:del w:id="1618" w:author="R&amp;S" w:date="2021-08-05T13:21:00Z"/>
                <w:rFonts w:ascii="Arial" w:hAnsi="Arial"/>
                <w:sz w:val="18"/>
                <w:lang w:eastAsia="en-GB"/>
              </w:rPr>
            </w:pPr>
            <w:del w:id="1619" w:author="R&amp;S" w:date="2021-08-05T13:21:00Z">
              <w:r w:rsidRPr="00DD4A24" w:rsidDel="00DD4A24">
                <w:rPr>
                  <w:rFonts w:ascii="Arial" w:hAnsi="Arial"/>
                  <w:sz w:val="18"/>
                  <w:lang w:eastAsia="en-GB"/>
                </w:rPr>
                <w:delText>SSB # 0</w:delText>
              </w:r>
            </w:del>
          </w:p>
        </w:tc>
        <w:tc>
          <w:tcPr>
            <w:tcW w:w="1245" w:type="dxa"/>
            <w:tcBorders>
              <w:top w:val="single" w:sz="4" w:space="0" w:color="auto"/>
              <w:left w:val="single" w:sz="4" w:space="0" w:color="auto"/>
              <w:bottom w:val="single" w:sz="4" w:space="0" w:color="auto"/>
              <w:right w:val="single" w:sz="4" w:space="0" w:color="auto"/>
            </w:tcBorders>
          </w:tcPr>
          <w:p w14:paraId="73F347BF" w14:textId="6E23B4CA" w:rsidR="00DD4A24" w:rsidRPr="00DD4A24" w:rsidDel="00DD4A24" w:rsidRDefault="00DD4A24" w:rsidP="00DD4A24">
            <w:pPr>
              <w:keepNext/>
              <w:keepLines/>
              <w:spacing w:after="0"/>
              <w:rPr>
                <w:del w:id="1620" w:author="R&amp;S" w:date="2021-08-05T13:21:00Z"/>
                <w:rFonts w:ascii="Arial" w:hAnsi="Arial"/>
                <w:sz w:val="18"/>
                <w:lang w:eastAsia="en-GB"/>
              </w:rPr>
            </w:pPr>
          </w:p>
        </w:tc>
      </w:tr>
      <w:tr w:rsidR="00DD4A24" w:rsidRPr="00DD4A24" w:rsidDel="00DD4A24" w14:paraId="6B9CE130" w14:textId="5E58CC99" w:rsidTr="00BB26CB">
        <w:trPr>
          <w:del w:id="1621" w:author="R&amp;S" w:date="2021-08-05T13:21:00Z"/>
        </w:trPr>
        <w:tc>
          <w:tcPr>
            <w:tcW w:w="4535" w:type="dxa"/>
            <w:tcBorders>
              <w:top w:val="single" w:sz="4" w:space="0" w:color="auto"/>
              <w:left w:val="single" w:sz="4" w:space="0" w:color="auto"/>
              <w:bottom w:val="single" w:sz="4" w:space="0" w:color="auto"/>
              <w:right w:val="single" w:sz="4" w:space="0" w:color="auto"/>
            </w:tcBorders>
          </w:tcPr>
          <w:p w14:paraId="4466DEBE" w14:textId="7D50EFE5" w:rsidR="00DD4A24" w:rsidRPr="00DD4A24" w:rsidDel="00DD4A24" w:rsidRDefault="00DD4A24" w:rsidP="00DD4A24">
            <w:pPr>
              <w:keepNext/>
              <w:keepLines/>
              <w:spacing w:after="0"/>
              <w:rPr>
                <w:del w:id="1622" w:author="R&amp;S" w:date="2021-08-05T13:21:00Z"/>
                <w:rFonts w:ascii="Arial" w:hAnsi="Arial"/>
                <w:sz w:val="18"/>
                <w:lang w:eastAsia="en-GB"/>
              </w:rPr>
            </w:pPr>
            <w:del w:id="1623" w:author="R&amp;S" w:date="2021-08-05T13:21:00Z">
              <w:r w:rsidRPr="00DD4A24" w:rsidDel="00DD4A24">
                <w:rPr>
                  <w:rFonts w:ascii="Arial" w:hAnsi="Arial"/>
                  <w:sz w:val="18"/>
                  <w:lang w:eastAsia="en-GB"/>
                </w:rPr>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397C0B12" w14:textId="4DABB345" w:rsidR="00DD4A24" w:rsidRPr="00DD4A24" w:rsidDel="00DD4A24" w:rsidRDefault="00DD4A24" w:rsidP="00DD4A24">
            <w:pPr>
              <w:keepNext/>
              <w:keepLines/>
              <w:spacing w:after="0"/>
              <w:rPr>
                <w:del w:id="1624" w:author="R&amp;S" w:date="2021-08-05T13:21:00Z"/>
                <w:rFonts w:ascii="Arial" w:hAnsi="Arial"/>
                <w:sz w:val="18"/>
                <w:lang w:eastAsia="ja-JP"/>
              </w:rPr>
            </w:pPr>
            <w:del w:id="1625" w:author="R&amp;S" w:date="2021-08-05T13:21:00Z">
              <w:r w:rsidRPr="00DD4A24" w:rsidDel="00DD4A24">
                <w:rPr>
                  <w:rFonts w:ascii="Arial" w:hAnsi="Arial"/>
                  <w:sz w:val="18"/>
                  <w:lang w:eastAsia="en-GB"/>
                </w:rPr>
                <w:delText xml:space="preserve">Type </w:delText>
              </w:r>
              <w:r w:rsidRPr="00DD4A24" w:rsidDel="00DD4A24">
                <w:rPr>
                  <w:rFonts w:ascii="Arial" w:hAnsi="Arial"/>
                  <w:sz w:val="18"/>
                  <w:lang w:eastAsia="ja-JP"/>
                </w:rPr>
                <w:delText>D</w:delText>
              </w:r>
            </w:del>
          </w:p>
        </w:tc>
        <w:tc>
          <w:tcPr>
            <w:tcW w:w="1700" w:type="dxa"/>
            <w:tcBorders>
              <w:top w:val="single" w:sz="4" w:space="0" w:color="auto"/>
              <w:left w:val="single" w:sz="4" w:space="0" w:color="auto"/>
              <w:bottom w:val="single" w:sz="4" w:space="0" w:color="auto"/>
              <w:right w:val="single" w:sz="4" w:space="0" w:color="auto"/>
            </w:tcBorders>
          </w:tcPr>
          <w:p w14:paraId="66C18887" w14:textId="4F094697" w:rsidR="00DD4A24" w:rsidRPr="00DD4A24" w:rsidDel="00DD4A24" w:rsidRDefault="00DD4A24" w:rsidP="00DD4A24">
            <w:pPr>
              <w:keepNext/>
              <w:keepLines/>
              <w:spacing w:after="0"/>
              <w:rPr>
                <w:del w:id="1626"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99F9ED4" w14:textId="31E5F79B" w:rsidR="00DD4A24" w:rsidRPr="00DD4A24" w:rsidDel="00DD4A24" w:rsidRDefault="00DD4A24" w:rsidP="00DD4A24">
            <w:pPr>
              <w:keepNext/>
              <w:keepLines/>
              <w:spacing w:after="0"/>
              <w:rPr>
                <w:del w:id="1627" w:author="R&amp;S" w:date="2021-08-05T13:21:00Z"/>
                <w:rFonts w:ascii="Arial" w:hAnsi="Arial"/>
                <w:sz w:val="18"/>
                <w:lang w:eastAsia="en-GB"/>
              </w:rPr>
            </w:pPr>
          </w:p>
        </w:tc>
      </w:tr>
      <w:tr w:rsidR="00DD4A24" w:rsidRPr="00DD4A24" w:rsidDel="00DD4A24" w14:paraId="0BDEEA96" w14:textId="18CA9DB5" w:rsidTr="00BB26CB">
        <w:trPr>
          <w:del w:id="1628" w:author="R&amp;S" w:date="2021-08-05T13:21:00Z"/>
        </w:trPr>
        <w:tc>
          <w:tcPr>
            <w:tcW w:w="4535" w:type="dxa"/>
            <w:tcBorders>
              <w:top w:val="single" w:sz="4" w:space="0" w:color="auto"/>
              <w:left w:val="single" w:sz="4" w:space="0" w:color="auto"/>
              <w:bottom w:val="single" w:sz="4" w:space="0" w:color="auto"/>
              <w:right w:val="single" w:sz="4" w:space="0" w:color="auto"/>
            </w:tcBorders>
          </w:tcPr>
          <w:p w14:paraId="7C77D4C9" w14:textId="207E2F6E" w:rsidR="00DD4A24" w:rsidRPr="00DD4A24" w:rsidDel="00DD4A24" w:rsidRDefault="00DD4A24" w:rsidP="00DD4A24">
            <w:pPr>
              <w:keepNext/>
              <w:keepLines/>
              <w:spacing w:after="0"/>
              <w:rPr>
                <w:del w:id="1629" w:author="R&amp;S" w:date="2021-08-05T13:21:00Z"/>
                <w:rFonts w:ascii="Arial" w:hAnsi="Arial"/>
                <w:sz w:val="18"/>
                <w:lang w:eastAsia="en-GB"/>
              </w:rPr>
            </w:pPr>
            <w:del w:id="1630" w:author="R&amp;S" w:date="2021-08-05T13:21:00Z">
              <w:r w:rsidRPr="00DD4A24" w:rsidDel="00DD4A24">
                <w:rPr>
                  <w:rFonts w:ascii="Arial" w:hAnsi="Arial"/>
                  <w:sz w:val="18"/>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C2B2805" w14:textId="23EE5073" w:rsidR="00DD4A24" w:rsidRPr="00DD4A24" w:rsidDel="00DD4A24" w:rsidRDefault="00DD4A24" w:rsidP="00DD4A24">
            <w:pPr>
              <w:keepNext/>
              <w:keepLines/>
              <w:spacing w:after="0"/>
              <w:rPr>
                <w:del w:id="1631" w:author="R&amp;S" w:date="2021-08-05T13:21: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EAB0B2D" w14:textId="08911C2E" w:rsidR="00DD4A24" w:rsidRPr="00DD4A24" w:rsidDel="00DD4A24" w:rsidRDefault="00DD4A24" w:rsidP="00DD4A24">
            <w:pPr>
              <w:keepNext/>
              <w:keepLines/>
              <w:spacing w:after="0"/>
              <w:rPr>
                <w:del w:id="1632"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2D8A280" w14:textId="41F2C05E" w:rsidR="00DD4A24" w:rsidRPr="00DD4A24" w:rsidDel="00DD4A24" w:rsidRDefault="00DD4A24" w:rsidP="00DD4A24">
            <w:pPr>
              <w:keepNext/>
              <w:keepLines/>
              <w:spacing w:after="0"/>
              <w:rPr>
                <w:del w:id="1633" w:author="R&amp;S" w:date="2021-08-05T13:21:00Z"/>
                <w:rFonts w:ascii="Arial" w:hAnsi="Arial"/>
                <w:sz w:val="18"/>
                <w:lang w:eastAsia="en-GB"/>
              </w:rPr>
            </w:pPr>
          </w:p>
        </w:tc>
      </w:tr>
      <w:tr w:rsidR="00DD4A24" w:rsidRPr="00DD4A24" w:rsidDel="00DD4A24" w14:paraId="16709B8E" w14:textId="5D557A0B" w:rsidTr="00BB26CB">
        <w:trPr>
          <w:del w:id="1634" w:author="R&amp;S" w:date="2021-08-05T13:21:00Z"/>
        </w:trPr>
        <w:tc>
          <w:tcPr>
            <w:tcW w:w="4535" w:type="dxa"/>
            <w:tcBorders>
              <w:top w:val="single" w:sz="4" w:space="0" w:color="auto"/>
              <w:left w:val="single" w:sz="4" w:space="0" w:color="auto"/>
              <w:bottom w:val="single" w:sz="4" w:space="0" w:color="auto"/>
              <w:right w:val="single" w:sz="4" w:space="0" w:color="auto"/>
            </w:tcBorders>
          </w:tcPr>
          <w:p w14:paraId="01DA270E" w14:textId="148C9633" w:rsidR="00DD4A24" w:rsidRPr="00DD4A24" w:rsidDel="00DD4A24" w:rsidRDefault="00DD4A24" w:rsidP="00DD4A24">
            <w:pPr>
              <w:keepNext/>
              <w:keepLines/>
              <w:spacing w:after="0"/>
              <w:rPr>
                <w:del w:id="1635" w:author="R&amp;S" w:date="2021-08-05T13:21:00Z"/>
                <w:rFonts w:ascii="Arial" w:hAnsi="Arial"/>
                <w:sz w:val="18"/>
                <w:lang w:eastAsia="en-GB"/>
              </w:rPr>
            </w:pPr>
            <w:del w:id="1636" w:author="R&amp;S" w:date="2021-08-05T13:21:00Z">
              <w:r w:rsidRPr="00DD4A24" w:rsidDel="00DD4A24">
                <w:rPr>
                  <w:rFonts w:ascii="Arial" w:hAnsi="Arial"/>
                  <w:sz w:val="18"/>
                  <w:lang w:eastAsia="en-GB"/>
                </w:rPr>
                <w:delText xml:space="preserve">    TCI-State[2]</w:delText>
              </w:r>
            </w:del>
          </w:p>
        </w:tc>
        <w:tc>
          <w:tcPr>
            <w:tcW w:w="2267" w:type="dxa"/>
            <w:tcBorders>
              <w:top w:val="single" w:sz="4" w:space="0" w:color="auto"/>
              <w:left w:val="single" w:sz="4" w:space="0" w:color="auto"/>
              <w:bottom w:val="single" w:sz="4" w:space="0" w:color="auto"/>
              <w:right w:val="single" w:sz="4" w:space="0" w:color="auto"/>
            </w:tcBorders>
          </w:tcPr>
          <w:p w14:paraId="2918FE28" w14:textId="03BCE922" w:rsidR="00DD4A24" w:rsidRPr="00DD4A24" w:rsidDel="00DD4A24" w:rsidRDefault="00DD4A24" w:rsidP="00DD4A24">
            <w:pPr>
              <w:keepNext/>
              <w:keepLines/>
              <w:spacing w:after="0"/>
              <w:rPr>
                <w:del w:id="1637" w:author="R&amp;S" w:date="2021-08-05T13:21:00Z"/>
                <w:rFonts w:ascii="Arial" w:hAnsi="Arial"/>
                <w:sz w:val="18"/>
                <w:lang w:eastAsia="en-GB"/>
              </w:rPr>
            </w:pPr>
            <w:del w:id="1638" w:author="R&amp;S" w:date="2021-08-05T13:21:00Z">
              <w:r w:rsidRPr="00DD4A24" w:rsidDel="00DD4A24">
                <w:rPr>
                  <w:rFonts w:ascii="Arial" w:hAnsi="Arial"/>
                  <w:sz w:val="18"/>
                  <w:lang w:eastAsia="en-GB"/>
                </w:rPr>
                <w:delText>TCI-StateId 1</w:delText>
              </w:r>
            </w:del>
          </w:p>
        </w:tc>
        <w:tc>
          <w:tcPr>
            <w:tcW w:w="1700" w:type="dxa"/>
            <w:tcBorders>
              <w:top w:val="single" w:sz="4" w:space="0" w:color="auto"/>
              <w:left w:val="single" w:sz="4" w:space="0" w:color="auto"/>
              <w:bottom w:val="single" w:sz="4" w:space="0" w:color="auto"/>
              <w:right w:val="single" w:sz="4" w:space="0" w:color="auto"/>
            </w:tcBorders>
          </w:tcPr>
          <w:p w14:paraId="3EDB159B" w14:textId="55B548D0" w:rsidR="00DD4A24" w:rsidRPr="00DD4A24" w:rsidDel="00DD4A24" w:rsidRDefault="00DD4A24" w:rsidP="00DD4A24">
            <w:pPr>
              <w:keepNext/>
              <w:keepLines/>
              <w:spacing w:after="0"/>
              <w:rPr>
                <w:del w:id="1639" w:author="R&amp;S" w:date="2021-08-05T13:21:00Z"/>
                <w:rFonts w:ascii="Arial" w:hAnsi="Arial"/>
                <w:sz w:val="18"/>
                <w:lang w:eastAsia="en-GB"/>
              </w:rPr>
            </w:pPr>
            <w:del w:id="1640" w:author="R&amp;S" w:date="2021-08-05T13:21:00Z">
              <w:r w:rsidRPr="00DD4A24" w:rsidDel="00DD4A24">
                <w:rPr>
                  <w:rFonts w:ascii="Arial" w:hAnsi="Arial"/>
                  <w:sz w:val="18"/>
                  <w:lang w:eastAsia="en-GB"/>
                </w:rPr>
                <w:delText>Type 1 QCL information</w:delText>
              </w:r>
            </w:del>
          </w:p>
        </w:tc>
        <w:tc>
          <w:tcPr>
            <w:tcW w:w="1245" w:type="dxa"/>
            <w:tcBorders>
              <w:top w:val="single" w:sz="4" w:space="0" w:color="auto"/>
              <w:left w:val="single" w:sz="4" w:space="0" w:color="auto"/>
              <w:bottom w:val="single" w:sz="4" w:space="0" w:color="auto"/>
              <w:right w:val="single" w:sz="4" w:space="0" w:color="auto"/>
            </w:tcBorders>
          </w:tcPr>
          <w:p w14:paraId="75D8BA51" w14:textId="26B73413" w:rsidR="00DD4A24" w:rsidRPr="00DD4A24" w:rsidDel="00DD4A24" w:rsidRDefault="00DD4A24" w:rsidP="00DD4A24">
            <w:pPr>
              <w:keepNext/>
              <w:keepLines/>
              <w:spacing w:after="0"/>
              <w:rPr>
                <w:del w:id="1641" w:author="R&amp;S" w:date="2021-08-05T13:21:00Z"/>
                <w:rFonts w:ascii="Arial" w:hAnsi="Arial"/>
                <w:sz w:val="18"/>
                <w:lang w:eastAsia="en-GB"/>
              </w:rPr>
            </w:pPr>
          </w:p>
        </w:tc>
      </w:tr>
      <w:tr w:rsidR="00DD4A24" w:rsidRPr="00DD4A24" w:rsidDel="00DD4A24" w14:paraId="35B1EEA3" w14:textId="6A0B71DB" w:rsidTr="00BB26CB">
        <w:trPr>
          <w:del w:id="1642" w:author="R&amp;S" w:date="2021-08-05T13:21:00Z"/>
        </w:trPr>
        <w:tc>
          <w:tcPr>
            <w:tcW w:w="4535" w:type="dxa"/>
            <w:tcBorders>
              <w:top w:val="single" w:sz="4" w:space="0" w:color="auto"/>
              <w:left w:val="single" w:sz="4" w:space="0" w:color="auto"/>
              <w:bottom w:val="single" w:sz="4" w:space="0" w:color="auto"/>
              <w:right w:val="single" w:sz="4" w:space="0" w:color="auto"/>
            </w:tcBorders>
          </w:tcPr>
          <w:p w14:paraId="790C603D" w14:textId="00BBC1EF" w:rsidR="00DD4A24" w:rsidRPr="00DD4A24" w:rsidDel="00DD4A24" w:rsidRDefault="00DD4A24" w:rsidP="00DD4A24">
            <w:pPr>
              <w:keepNext/>
              <w:keepLines/>
              <w:spacing w:after="0"/>
              <w:rPr>
                <w:del w:id="1643" w:author="R&amp;S" w:date="2021-08-05T13:21:00Z"/>
                <w:rFonts w:ascii="Arial" w:hAnsi="Arial"/>
                <w:sz w:val="18"/>
                <w:lang w:eastAsia="en-GB"/>
              </w:rPr>
            </w:pPr>
            <w:del w:id="1644" w:author="R&amp;S" w:date="2021-08-05T13:21:00Z">
              <w:r w:rsidRPr="00DD4A24" w:rsidDel="00DD4A24">
                <w:rPr>
                  <w:rFonts w:ascii="Arial" w:hAnsi="Arial"/>
                  <w:sz w:val="18"/>
                  <w:lang w:eastAsia="en-GB"/>
                </w:rPr>
                <w:delText xml:space="preserve">      qcl-type1 {</w:delText>
              </w:r>
            </w:del>
          </w:p>
        </w:tc>
        <w:tc>
          <w:tcPr>
            <w:tcW w:w="2267" w:type="dxa"/>
            <w:tcBorders>
              <w:top w:val="single" w:sz="4" w:space="0" w:color="auto"/>
              <w:left w:val="single" w:sz="4" w:space="0" w:color="auto"/>
              <w:bottom w:val="single" w:sz="4" w:space="0" w:color="auto"/>
              <w:right w:val="single" w:sz="4" w:space="0" w:color="auto"/>
            </w:tcBorders>
          </w:tcPr>
          <w:p w14:paraId="6AD4F334" w14:textId="3E0B9FA7" w:rsidR="00DD4A24" w:rsidRPr="00DD4A24" w:rsidDel="00DD4A24" w:rsidRDefault="00DD4A24" w:rsidP="00DD4A24">
            <w:pPr>
              <w:keepNext/>
              <w:keepLines/>
              <w:spacing w:after="0"/>
              <w:rPr>
                <w:del w:id="1645" w:author="R&amp;S" w:date="2021-08-05T13:21: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682F33A" w14:textId="5EF89B7D" w:rsidR="00DD4A24" w:rsidRPr="00DD4A24" w:rsidDel="00DD4A24" w:rsidRDefault="00DD4A24" w:rsidP="00DD4A24">
            <w:pPr>
              <w:keepNext/>
              <w:keepLines/>
              <w:spacing w:after="0"/>
              <w:rPr>
                <w:del w:id="1646"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8B9A9BF" w14:textId="0271FD34" w:rsidR="00DD4A24" w:rsidRPr="00DD4A24" w:rsidDel="00DD4A24" w:rsidRDefault="00DD4A24" w:rsidP="00DD4A24">
            <w:pPr>
              <w:keepNext/>
              <w:keepLines/>
              <w:spacing w:after="0"/>
              <w:rPr>
                <w:del w:id="1647" w:author="R&amp;S" w:date="2021-08-05T13:21:00Z"/>
                <w:rFonts w:ascii="Arial" w:hAnsi="Arial"/>
                <w:sz w:val="18"/>
                <w:lang w:eastAsia="en-GB"/>
              </w:rPr>
            </w:pPr>
          </w:p>
        </w:tc>
      </w:tr>
      <w:tr w:rsidR="00DD4A24" w:rsidRPr="00DD4A24" w:rsidDel="00DD4A24" w14:paraId="67208535" w14:textId="2DFA77A1" w:rsidTr="00BB26CB">
        <w:trPr>
          <w:del w:id="1648" w:author="R&amp;S" w:date="2021-08-05T13:21:00Z"/>
        </w:trPr>
        <w:tc>
          <w:tcPr>
            <w:tcW w:w="4535" w:type="dxa"/>
            <w:tcBorders>
              <w:top w:val="single" w:sz="4" w:space="0" w:color="auto"/>
              <w:left w:val="single" w:sz="4" w:space="0" w:color="auto"/>
              <w:bottom w:val="single" w:sz="4" w:space="0" w:color="auto"/>
              <w:right w:val="single" w:sz="4" w:space="0" w:color="auto"/>
            </w:tcBorders>
          </w:tcPr>
          <w:p w14:paraId="061CAC6C" w14:textId="47BD1B60" w:rsidR="00DD4A24" w:rsidRPr="00DD4A24" w:rsidDel="00DD4A24" w:rsidRDefault="00DD4A24" w:rsidP="00DD4A24">
            <w:pPr>
              <w:keepNext/>
              <w:keepLines/>
              <w:spacing w:after="0"/>
              <w:rPr>
                <w:del w:id="1649" w:author="R&amp;S" w:date="2021-08-05T13:21:00Z"/>
                <w:rFonts w:ascii="Arial" w:hAnsi="Arial"/>
                <w:sz w:val="18"/>
                <w:lang w:eastAsia="en-GB"/>
              </w:rPr>
            </w:pPr>
            <w:del w:id="1650" w:author="R&amp;S" w:date="2021-08-05T13:21:00Z">
              <w:r w:rsidRPr="00DD4A24" w:rsidDel="00DD4A24">
                <w:rPr>
                  <w:rFonts w:ascii="Arial" w:hAnsi="Arial"/>
                  <w:sz w:val="18"/>
                  <w:lang w:eastAsia="en-GB"/>
                </w:rPr>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150F7079" w14:textId="13614889" w:rsidR="00DD4A24" w:rsidRPr="00DD4A24" w:rsidDel="00DD4A24" w:rsidRDefault="00DD4A24" w:rsidP="00DD4A24">
            <w:pPr>
              <w:keepNext/>
              <w:keepLines/>
              <w:spacing w:after="0"/>
              <w:rPr>
                <w:del w:id="1651" w:author="R&amp;S" w:date="2021-08-05T13:21:00Z"/>
                <w:rFonts w:ascii="Arial" w:hAnsi="Arial"/>
                <w:sz w:val="18"/>
                <w:lang w:eastAsia="en-GB"/>
              </w:rPr>
            </w:pPr>
            <w:del w:id="1652" w:author="R&amp;S" w:date="2021-08-05T13:21:00Z">
              <w:r w:rsidRPr="00DD4A24" w:rsidDel="00DD4A24">
                <w:rPr>
                  <w:rFonts w:ascii="Arial" w:hAnsi="Arial"/>
                  <w:sz w:val="18"/>
                  <w:lang w:eastAsia="en-GB"/>
                </w:rPr>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0C5A7F24" w14:textId="1628742F" w:rsidR="00DD4A24" w:rsidRPr="00DD4A24" w:rsidDel="00DD4A24" w:rsidRDefault="00DD4A24" w:rsidP="00DD4A24">
            <w:pPr>
              <w:keepNext/>
              <w:keepLines/>
              <w:spacing w:after="0"/>
              <w:rPr>
                <w:del w:id="1653"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6CC4FDD" w14:textId="28FDDC55" w:rsidR="00DD4A24" w:rsidRPr="00DD4A24" w:rsidDel="00DD4A24" w:rsidRDefault="00DD4A24" w:rsidP="00DD4A24">
            <w:pPr>
              <w:keepNext/>
              <w:keepLines/>
              <w:spacing w:after="0"/>
              <w:rPr>
                <w:del w:id="1654" w:author="R&amp;S" w:date="2021-08-05T13:21:00Z"/>
                <w:rFonts w:ascii="Arial" w:hAnsi="Arial"/>
                <w:sz w:val="18"/>
                <w:lang w:eastAsia="en-GB"/>
              </w:rPr>
            </w:pPr>
          </w:p>
        </w:tc>
      </w:tr>
      <w:tr w:rsidR="00DD4A24" w:rsidRPr="00DD4A24" w:rsidDel="00DD4A24" w14:paraId="29E5A2F9" w14:textId="3EF7F250" w:rsidTr="00BB26CB">
        <w:trPr>
          <w:del w:id="1655" w:author="R&amp;S" w:date="2021-08-05T13:21:00Z"/>
        </w:trPr>
        <w:tc>
          <w:tcPr>
            <w:tcW w:w="4535" w:type="dxa"/>
            <w:tcBorders>
              <w:top w:val="single" w:sz="4" w:space="0" w:color="auto"/>
              <w:left w:val="single" w:sz="4" w:space="0" w:color="auto"/>
              <w:bottom w:val="single" w:sz="4" w:space="0" w:color="auto"/>
              <w:right w:val="single" w:sz="4" w:space="0" w:color="auto"/>
            </w:tcBorders>
          </w:tcPr>
          <w:p w14:paraId="65A33DBC" w14:textId="67BB2B42" w:rsidR="00DD4A24" w:rsidRPr="00DD4A24" w:rsidDel="00DD4A24" w:rsidRDefault="00DD4A24" w:rsidP="00DD4A24">
            <w:pPr>
              <w:keepNext/>
              <w:keepLines/>
              <w:spacing w:after="0"/>
              <w:rPr>
                <w:del w:id="1656" w:author="R&amp;S" w:date="2021-08-05T13:21:00Z"/>
                <w:rFonts w:ascii="Arial" w:hAnsi="Arial"/>
                <w:sz w:val="18"/>
                <w:lang w:eastAsia="en-GB"/>
              </w:rPr>
            </w:pPr>
            <w:del w:id="1657" w:author="R&amp;S" w:date="2021-08-05T13:21:00Z">
              <w:r w:rsidRPr="00DD4A24" w:rsidDel="00DD4A24">
                <w:rPr>
                  <w:rFonts w:ascii="Arial" w:hAnsi="Arial"/>
                  <w:sz w:val="18"/>
                  <w:lang w:eastAsia="en-GB"/>
                </w:rPr>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42843C53" w14:textId="0A7DD517" w:rsidR="00DD4A24" w:rsidRPr="00DD4A24" w:rsidDel="00DD4A24" w:rsidRDefault="00DD4A24" w:rsidP="00DD4A24">
            <w:pPr>
              <w:keepNext/>
              <w:keepLines/>
              <w:spacing w:after="0"/>
              <w:rPr>
                <w:del w:id="1658" w:author="R&amp;S" w:date="2021-08-05T13:21:00Z"/>
                <w:rFonts w:ascii="Arial" w:hAnsi="Arial"/>
                <w:sz w:val="18"/>
                <w:lang w:eastAsia="ja-JP"/>
              </w:rPr>
            </w:pPr>
            <w:del w:id="1659" w:author="R&amp;S" w:date="2021-08-05T13:21:00Z">
              <w:r w:rsidRPr="00DD4A24" w:rsidDel="00DD4A24">
                <w:rPr>
                  <w:rFonts w:ascii="Arial" w:hAnsi="Arial"/>
                  <w:sz w:val="18"/>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660B0CA0" w14:textId="63648D3F" w:rsidR="00DD4A24" w:rsidRPr="00DD4A24" w:rsidDel="00DD4A24" w:rsidRDefault="00DD4A24" w:rsidP="00DD4A24">
            <w:pPr>
              <w:keepNext/>
              <w:keepLines/>
              <w:spacing w:after="0"/>
              <w:rPr>
                <w:del w:id="1660" w:author="R&amp;S" w:date="2021-08-05T13:21:00Z"/>
                <w:rFonts w:ascii="Arial" w:hAnsi="Arial"/>
                <w:sz w:val="18"/>
                <w:lang w:eastAsia="en-GB"/>
              </w:rPr>
            </w:pPr>
            <w:del w:id="1661" w:author="R&amp;S" w:date="2021-08-05T13:21:00Z">
              <w:r w:rsidRPr="00DD4A24" w:rsidDel="00DD4A24">
                <w:rPr>
                  <w:rFonts w:ascii="Arial" w:hAnsi="Arial"/>
                  <w:sz w:val="18"/>
                  <w:lang w:eastAsia="en-GB"/>
                </w:rPr>
                <w:delText>BWP ID</w:delText>
              </w:r>
            </w:del>
          </w:p>
        </w:tc>
        <w:tc>
          <w:tcPr>
            <w:tcW w:w="1245" w:type="dxa"/>
            <w:tcBorders>
              <w:top w:val="single" w:sz="4" w:space="0" w:color="auto"/>
              <w:left w:val="single" w:sz="4" w:space="0" w:color="auto"/>
              <w:bottom w:val="single" w:sz="4" w:space="0" w:color="auto"/>
              <w:right w:val="single" w:sz="4" w:space="0" w:color="auto"/>
            </w:tcBorders>
          </w:tcPr>
          <w:p w14:paraId="50F0331C" w14:textId="238BA2F9" w:rsidR="00DD4A24" w:rsidRPr="00DD4A24" w:rsidDel="00DD4A24" w:rsidRDefault="00DD4A24" w:rsidP="00DD4A24">
            <w:pPr>
              <w:keepNext/>
              <w:keepLines/>
              <w:spacing w:after="0"/>
              <w:rPr>
                <w:del w:id="1662" w:author="R&amp;S" w:date="2021-08-05T13:21:00Z"/>
                <w:rFonts w:ascii="Arial" w:hAnsi="Arial"/>
                <w:sz w:val="18"/>
                <w:lang w:eastAsia="en-GB"/>
              </w:rPr>
            </w:pPr>
          </w:p>
        </w:tc>
      </w:tr>
      <w:tr w:rsidR="00DD4A24" w:rsidRPr="00DD4A24" w:rsidDel="00DD4A24" w14:paraId="2AFAEDDB" w14:textId="0386FC87" w:rsidTr="00BB26CB">
        <w:trPr>
          <w:del w:id="1663" w:author="R&amp;S" w:date="2021-08-05T13:21:00Z"/>
        </w:trPr>
        <w:tc>
          <w:tcPr>
            <w:tcW w:w="4535" w:type="dxa"/>
            <w:tcBorders>
              <w:top w:val="single" w:sz="4" w:space="0" w:color="auto"/>
              <w:left w:val="single" w:sz="4" w:space="0" w:color="auto"/>
              <w:bottom w:val="single" w:sz="4" w:space="0" w:color="auto"/>
              <w:right w:val="single" w:sz="4" w:space="0" w:color="auto"/>
            </w:tcBorders>
          </w:tcPr>
          <w:p w14:paraId="69A9F037" w14:textId="306CC2CA" w:rsidR="00DD4A24" w:rsidRPr="00DD4A24" w:rsidDel="00DD4A24" w:rsidRDefault="00DD4A24" w:rsidP="00DD4A24">
            <w:pPr>
              <w:keepNext/>
              <w:keepLines/>
              <w:spacing w:after="0"/>
              <w:rPr>
                <w:del w:id="1664" w:author="R&amp;S" w:date="2021-08-05T13:21:00Z"/>
                <w:rFonts w:ascii="Arial" w:hAnsi="Arial"/>
                <w:sz w:val="18"/>
                <w:lang w:eastAsia="en-GB"/>
              </w:rPr>
            </w:pPr>
            <w:del w:id="1665" w:author="R&amp;S" w:date="2021-08-05T13:21:00Z">
              <w:r w:rsidRPr="00DD4A24" w:rsidDel="00DD4A24">
                <w:rPr>
                  <w:rFonts w:ascii="Arial" w:hAnsi="Arial"/>
                  <w:sz w:val="18"/>
                  <w:lang w:eastAsia="en-GB"/>
                </w:rPr>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37714BF1" w14:textId="6B407C2F" w:rsidR="00DD4A24" w:rsidRPr="00DD4A24" w:rsidDel="00DD4A24" w:rsidRDefault="00DD4A24" w:rsidP="00DD4A24">
            <w:pPr>
              <w:keepNext/>
              <w:keepLines/>
              <w:spacing w:after="0"/>
              <w:rPr>
                <w:del w:id="1666" w:author="R&amp;S" w:date="2021-08-05T13:21:00Z"/>
                <w:rFonts w:ascii="Arial" w:hAnsi="Arial"/>
                <w:sz w:val="18"/>
                <w:lang w:eastAsia="en-GB"/>
              </w:rPr>
            </w:pPr>
            <w:del w:id="1667" w:author="R&amp;S" w:date="2021-08-05T13:21:00Z">
              <w:r w:rsidRPr="00DD4A24" w:rsidDel="00DD4A24">
                <w:rPr>
                  <w:rFonts w:ascii="Arial" w:hAnsi="Arial"/>
                  <w:sz w:val="18"/>
                  <w:lang w:eastAsia="en-GB"/>
                </w:rPr>
                <w:delText>csi-rs : 0</w:delText>
              </w:r>
            </w:del>
          </w:p>
        </w:tc>
        <w:tc>
          <w:tcPr>
            <w:tcW w:w="1700" w:type="dxa"/>
            <w:tcBorders>
              <w:top w:val="single" w:sz="4" w:space="0" w:color="auto"/>
              <w:left w:val="single" w:sz="4" w:space="0" w:color="auto"/>
              <w:bottom w:val="single" w:sz="4" w:space="0" w:color="auto"/>
              <w:right w:val="single" w:sz="4" w:space="0" w:color="auto"/>
            </w:tcBorders>
          </w:tcPr>
          <w:p w14:paraId="107B2DDA" w14:textId="3D910EC0" w:rsidR="00DD4A24" w:rsidRPr="00DD4A24" w:rsidDel="00DD4A24" w:rsidRDefault="00DD4A24" w:rsidP="00DD4A24">
            <w:pPr>
              <w:keepNext/>
              <w:keepLines/>
              <w:spacing w:after="0"/>
              <w:rPr>
                <w:del w:id="1668" w:author="R&amp;S" w:date="2021-08-05T13:21:00Z"/>
                <w:rFonts w:ascii="Arial" w:hAnsi="Arial"/>
                <w:sz w:val="18"/>
                <w:lang w:eastAsia="en-GB"/>
              </w:rPr>
            </w:pPr>
            <w:del w:id="1669" w:author="R&amp;S" w:date="2021-08-05T13:21:00Z">
              <w:r w:rsidRPr="00DD4A24" w:rsidDel="00DD4A24">
                <w:rPr>
                  <w:rFonts w:ascii="Arial" w:hAnsi="Arial"/>
                  <w:sz w:val="18"/>
                  <w:lang w:eastAsia="en-GB"/>
                </w:rPr>
                <w:delText>CSI-RS # 0</w:delText>
              </w:r>
            </w:del>
          </w:p>
        </w:tc>
        <w:tc>
          <w:tcPr>
            <w:tcW w:w="1245" w:type="dxa"/>
            <w:tcBorders>
              <w:top w:val="single" w:sz="4" w:space="0" w:color="auto"/>
              <w:left w:val="single" w:sz="4" w:space="0" w:color="auto"/>
              <w:bottom w:val="single" w:sz="4" w:space="0" w:color="auto"/>
              <w:right w:val="single" w:sz="4" w:space="0" w:color="auto"/>
            </w:tcBorders>
          </w:tcPr>
          <w:p w14:paraId="609ABABE" w14:textId="00EF9DD7" w:rsidR="00DD4A24" w:rsidRPr="00DD4A24" w:rsidDel="00DD4A24" w:rsidRDefault="00DD4A24" w:rsidP="00DD4A24">
            <w:pPr>
              <w:keepNext/>
              <w:keepLines/>
              <w:spacing w:after="0"/>
              <w:rPr>
                <w:del w:id="1670" w:author="R&amp;S" w:date="2021-08-05T13:21:00Z"/>
                <w:rFonts w:ascii="Arial" w:hAnsi="Arial"/>
                <w:sz w:val="18"/>
                <w:lang w:eastAsia="en-GB"/>
              </w:rPr>
            </w:pPr>
          </w:p>
        </w:tc>
      </w:tr>
      <w:tr w:rsidR="00DD4A24" w:rsidRPr="00DD4A24" w:rsidDel="00DD4A24" w14:paraId="711FE843" w14:textId="12FA86FB" w:rsidTr="00BB26CB">
        <w:trPr>
          <w:del w:id="1671" w:author="R&amp;S" w:date="2021-08-05T13:21:00Z"/>
        </w:trPr>
        <w:tc>
          <w:tcPr>
            <w:tcW w:w="4535" w:type="dxa"/>
            <w:tcBorders>
              <w:top w:val="single" w:sz="4" w:space="0" w:color="auto"/>
              <w:left w:val="single" w:sz="4" w:space="0" w:color="auto"/>
              <w:bottom w:val="single" w:sz="4" w:space="0" w:color="auto"/>
              <w:right w:val="single" w:sz="4" w:space="0" w:color="auto"/>
            </w:tcBorders>
          </w:tcPr>
          <w:p w14:paraId="7783B46F" w14:textId="4AAF7AC5" w:rsidR="00DD4A24" w:rsidRPr="00DD4A24" w:rsidDel="00DD4A24" w:rsidRDefault="00DD4A24" w:rsidP="00DD4A24">
            <w:pPr>
              <w:keepNext/>
              <w:keepLines/>
              <w:spacing w:after="0"/>
              <w:rPr>
                <w:del w:id="1672" w:author="R&amp;S" w:date="2021-08-05T13:21:00Z"/>
                <w:rFonts w:ascii="Arial" w:hAnsi="Arial"/>
                <w:sz w:val="18"/>
                <w:lang w:eastAsia="en-GB"/>
              </w:rPr>
            </w:pPr>
            <w:del w:id="1673" w:author="R&amp;S" w:date="2021-08-05T13:21:00Z">
              <w:r w:rsidRPr="00DD4A24" w:rsidDel="00DD4A24">
                <w:rPr>
                  <w:rFonts w:ascii="Arial" w:hAnsi="Arial"/>
                  <w:sz w:val="18"/>
                  <w:lang w:eastAsia="en-GB"/>
                </w:rPr>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12AE0A47" w14:textId="79FAF9E2" w:rsidR="00DD4A24" w:rsidRPr="00DD4A24" w:rsidDel="00DD4A24" w:rsidRDefault="00DD4A24" w:rsidP="00DD4A24">
            <w:pPr>
              <w:keepNext/>
              <w:keepLines/>
              <w:spacing w:after="0"/>
              <w:rPr>
                <w:del w:id="1674" w:author="R&amp;S" w:date="2021-08-05T13:21:00Z"/>
                <w:rFonts w:ascii="Arial" w:hAnsi="Arial"/>
                <w:sz w:val="18"/>
                <w:lang w:eastAsia="en-GB"/>
              </w:rPr>
            </w:pPr>
            <w:del w:id="1675" w:author="R&amp;S" w:date="2021-08-05T13:21:00Z">
              <w:r w:rsidRPr="00DD4A24" w:rsidDel="00DD4A24">
                <w:rPr>
                  <w:rFonts w:ascii="Arial" w:hAnsi="Arial"/>
                  <w:sz w:val="18"/>
                  <w:lang w:eastAsia="en-GB"/>
                </w:rPr>
                <w:delText>Type A</w:delText>
              </w:r>
            </w:del>
          </w:p>
        </w:tc>
        <w:tc>
          <w:tcPr>
            <w:tcW w:w="1700" w:type="dxa"/>
            <w:tcBorders>
              <w:top w:val="single" w:sz="4" w:space="0" w:color="auto"/>
              <w:left w:val="single" w:sz="4" w:space="0" w:color="auto"/>
              <w:bottom w:val="single" w:sz="4" w:space="0" w:color="auto"/>
              <w:right w:val="single" w:sz="4" w:space="0" w:color="auto"/>
            </w:tcBorders>
          </w:tcPr>
          <w:p w14:paraId="39CCF453" w14:textId="2C514020" w:rsidR="00DD4A24" w:rsidRPr="00DD4A24" w:rsidDel="00DD4A24" w:rsidRDefault="00DD4A24" w:rsidP="00DD4A24">
            <w:pPr>
              <w:keepNext/>
              <w:keepLines/>
              <w:spacing w:after="0"/>
              <w:rPr>
                <w:del w:id="1676"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6C5E647" w14:textId="4415CA31" w:rsidR="00DD4A24" w:rsidRPr="00DD4A24" w:rsidDel="00DD4A24" w:rsidRDefault="00DD4A24" w:rsidP="00DD4A24">
            <w:pPr>
              <w:keepNext/>
              <w:keepLines/>
              <w:spacing w:after="0"/>
              <w:rPr>
                <w:del w:id="1677" w:author="R&amp;S" w:date="2021-08-05T13:21:00Z"/>
                <w:rFonts w:ascii="Arial" w:hAnsi="Arial"/>
                <w:sz w:val="18"/>
                <w:lang w:eastAsia="en-GB"/>
              </w:rPr>
            </w:pPr>
          </w:p>
        </w:tc>
      </w:tr>
      <w:tr w:rsidR="00DD4A24" w:rsidRPr="00DD4A24" w:rsidDel="00DD4A24" w14:paraId="23016071" w14:textId="41C1D928" w:rsidTr="00BB26CB">
        <w:trPr>
          <w:del w:id="1678" w:author="R&amp;S" w:date="2021-08-05T13:21:00Z"/>
        </w:trPr>
        <w:tc>
          <w:tcPr>
            <w:tcW w:w="4535" w:type="dxa"/>
            <w:tcBorders>
              <w:top w:val="single" w:sz="4" w:space="0" w:color="auto"/>
              <w:left w:val="single" w:sz="4" w:space="0" w:color="auto"/>
              <w:bottom w:val="single" w:sz="4" w:space="0" w:color="auto"/>
              <w:right w:val="single" w:sz="4" w:space="0" w:color="auto"/>
            </w:tcBorders>
          </w:tcPr>
          <w:p w14:paraId="701E5490" w14:textId="4A72A51E" w:rsidR="00DD4A24" w:rsidRPr="00DD4A24" w:rsidDel="00DD4A24" w:rsidRDefault="00DD4A24" w:rsidP="00DD4A24">
            <w:pPr>
              <w:keepNext/>
              <w:keepLines/>
              <w:spacing w:after="0"/>
              <w:rPr>
                <w:del w:id="1679" w:author="R&amp;S" w:date="2021-08-05T13:21:00Z"/>
                <w:rFonts w:ascii="Arial" w:hAnsi="Arial"/>
                <w:sz w:val="18"/>
                <w:lang w:eastAsia="en-GB"/>
              </w:rPr>
            </w:pPr>
            <w:del w:id="1680" w:author="R&amp;S" w:date="2021-08-05T13:21:00Z">
              <w:r w:rsidRPr="00DD4A24" w:rsidDel="00DD4A24">
                <w:rPr>
                  <w:rFonts w:ascii="Arial" w:hAnsi="Arial"/>
                  <w:sz w:val="18"/>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69F0CD3" w14:textId="2B354B8A" w:rsidR="00DD4A24" w:rsidRPr="00DD4A24" w:rsidDel="00DD4A24" w:rsidRDefault="00DD4A24" w:rsidP="00DD4A24">
            <w:pPr>
              <w:keepNext/>
              <w:keepLines/>
              <w:spacing w:after="0"/>
              <w:rPr>
                <w:del w:id="1681" w:author="R&amp;S" w:date="2021-08-05T13:21: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EBBE5E0" w14:textId="369FA63B" w:rsidR="00DD4A24" w:rsidRPr="00DD4A24" w:rsidDel="00DD4A24" w:rsidRDefault="00DD4A24" w:rsidP="00DD4A24">
            <w:pPr>
              <w:keepNext/>
              <w:keepLines/>
              <w:spacing w:after="0"/>
              <w:rPr>
                <w:del w:id="1682"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96E9970" w14:textId="25B8E8A5" w:rsidR="00DD4A24" w:rsidRPr="00DD4A24" w:rsidDel="00DD4A24" w:rsidRDefault="00DD4A24" w:rsidP="00DD4A24">
            <w:pPr>
              <w:keepNext/>
              <w:keepLines/>
              <w:spacing w:after="0"/>
              <w:rPr>
                <w:del w:id="1683" w:author="R&amp;S" w:date="2021-08-05T13:21:00Z"/>
                <w:rFonts w:ascii="Arial" w:hAnsi="Arial"/>
                <w:sz w:val="18"/>
                <w:lang w:eastAsia="en-GB"/>
              </w:rPr>
            </w:pPr>
          </w:p>
        </w:tc>
      </w:tr>
      <w:tr w:rsidR="00DD4A24" w:rsidRPr="00DD4A24" w:rsidDel="00DD4A24" w14:paraId="1FC3EB25" w14:textId="4CD070B1" w:rsidTr="00BB26CB">
        <w:trPr>
          <w:del w:id="1684" w:author="R&amp;S" w:date="2021-08-05T13:21:00Z"/>
        </w:trPr>
        <w:tc>
          <w:tcPr>
            <w:tcW w:w="4535" w:type="dxa"/>
            <w:tcBorders>
              <w:top w:val="single" w:sz="4" w:space="0" w:color="auto"/>
              <w:left w:val="single" w:sz="4" w:space="0" w:color="auto"/>
              <w:bottom w:val="single" w:sz="4" w:space="0" w:color="auto"/>
              <w:right w:val="single" w:sz="4" w:space="0" w:color="auto"/>
            </w:tcBorders>
          </w:tcPr>
          <w:p w14:paraId="06DD812E" w14:textId="0408C311" w:rsidR="00DD4A24" w:rsidRPr="00DD4A24" w:rsidDel="00DD4A24" w:rsidRDefault="00DD4A24" w:rsidP="00DD4A24">
            <w:pPr>
              <w:keepNext/>
              <w:keepLines/>
              <w:spacing w:after="0"/>
              <w:rPr>
                <w:del w:id="1685" w:author="R&amp;S" w:date="2021-08-05T13:21:00Z"/>
                <w:rFonts w:ascii="Arial" w:hAnsi="Arial"/>
                <w:sz w:val="18"/>
                <w:lang w:eastAsia="en-GB"/>
              </w:rPr>
            </w:pPr>
            <w:del w:id="1686" w:author="R&amp;S" w:date="2021-08-05T13:21:00Z">
              <w:r w:rsidRPr="00DD4A24" w:rsidDel="00DD4A24">
                <w:rPr>
                  <w:rFonts w:ascii="Arial" w:hAnsi="Arial"/>
                  <w:sz w:val="18"/>
                  <w:lang w:eastAsia="en-GB"/>
                </w:rPr>
                <w:delText xml:space="preserve">      qcl-type</w:delText>
              </w:r>
              <w:r w:rsidRPr="00DD4A24" w:rsidDel="00DD4A24">
                <w:rPr>
                  <w:rFonts w:ascii="Arial" w:hAnsi="Arial"/>
                  <w:sz w:val="18"/>
                  <w:lang w:eastAsia="ja-JP"/>
                </w:rPr>
                <w:delText>2</w:delText>
              </w:r>
              <w:r w:rsidRPr="00DD4A24" w:rsidDel="00DD4A24">
                <w:rPr>
                  <w:rFonts w:ascii="Arial" w:hAnsi="Arial"/>
                  <w:sz w:val="18"/>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AB1890A" w14:textId="5F30276F" w:rsidR="00DD4A24" w:rsidRPr="00DD4A24" w:rsidDel="00DD4A24" w:rsidRDefault="00DD4A24" w:rsidP="00DD4A24">
            <w:pPr>
              <w:keepNext/>
              <w:keepLines/>
              <w:spacing w:after="0"/>
              <w:rPr>
                <w:del w:id="1687" w:author="R&amp;S" w:date="2021-08-05T13:21: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7E341D7" w14:textId="3A854881" w:rsidR="00DD4A24" w:rsidRPr="00DD4A24" w:rsidDel="00DD4A24" w:rsidRDefault="00DD4A24" w:rsidP="00DD4A24">
            <w:pPr>
              <w:keepNext/>
              <w:keepLines/>
              <w:spacing w:after="0"/>
              <w:rPr>
                <w:del w:id="1688" w:author="R&amp;S" w:date="2021-08-05T13:21:00Z"/>
                <w:rFonts w:ascii="Arial" w:hAnsi="Arial"/>
                <w:sz w:val="18"/>
                <w:lang w:eastAsia="en-GB"/>
              </w:rPr>
            </w:pPr>
            <w:del w:id="1689" w:author="R&amp;S" w:date="2021-08-05T13:21:00Z">
              <w:r w:rsidRPr="00DD4A24" w:rsidDel="00DD4A24">
                <w:rPr>
                  <w:rFonts w:ascii="Arial" w:hAnsi="Arial"/>
                  <w:sz w:val="18"/>
                  <w:lang w:eastAsia="en-GB"/>
                </w:rPr>
                <w:delText>Type 2 QCL information</w:delText>
              </w:r>
            </w:del>
          </w:p>
        </w:tc>
        <w:tc>
          <w:tcPr>
            <w:tcW w:w="1245" w:type="dxa"/>
            <w:tcBorders>
              <w:top w:val="single" w:sz="4" w:space="0" w:color="auto"/>
              <w:left w:val="single" w:sz="4" w:space="0" w:color="auto"/>
              <w:bottom w:val="single" w:sz="4" w:space="0" w:color="auto"/>
              <w:right w:val="single" w:sz="4" w:space="0" w:color="auto"/>
            </w:tcBorders>
          </w:tcPr>
          <w:p w14:paraId="34619CAA" w14:textId="263B5249" w:rsidR="00DD4A24" w:rsidRPr="00DD4A24" w:rsidDel="00DD4A24" w:rsidRDefault="00DD4A24" w:rsidP="00DD4A24">
            <w:pPr>
              <w:keepNext/>
              <w:keepLines/>
              <w:spacing w:after="0"/>
              <w:rPr>
                <w:del w:id="1690" w:author="R&amp;S" w:date="2021-08-05T13:21:00Z"/>
                <w:rFonts w:ascii="Arial" w:hAnsi="Arial"/>
                <w:sz w:val="18"/>
                <w:lang w:eastAsia="en-GB"/>
              </w:rPr>
            </w:pPr>
          </w:p>
        </w:tc>
      </w:tr>
      <w:tr w:rsidR="00DD4A24" w:rsidRPr="00DD4A24" w:rsidDel="00DD4A24" w14:paraId="13749832" w14:textId="6E0CAD6C" w:rsidTr="00BB26CB">
        <w:trPr>
          <w:del w:id="1691" w:author="R&amp;S" w:date="2021-08-05T13:21:00Z"/>
        </w:trPr>
        <w:tc>
          <w:tcPr>
            <w:tcW w:w="4535" w:type="dxa"/>
            <w:tcBorders>
              <w:top w:val="single" w:sz="4" w:space="0" w:color="auto"/>
              <w:left w:val="single" w:sz="4" w:space="0" w:color="auto"/>
              <w:bottom w:val="single" w:sz="4" w:space="0" w:color="auto"/>
              <w:right w:val="single" w:sz="4" w:space="0" w:color="auto"/>
            </w:tcBorders>
          </w:tcPr>
          <w:p w14:paraId="3A20A58F" w14:textId="4016E0F5" w:rsidR="00DD4A24" w:rsidRPr="00DD4A24" w:rsidDel="00DD4A24" w:rsidRDefault="00DD4A24" w:rsidP="00DD4A24">
            <w:pPr>
              <w:keepNext/>
              <w:keepLines/>
              <w:spacing w:after="0"/>
              <w:rPr>
                <w:del w:id="1692" w:author="R&amp;S" w:date="2021-08-05T13:21:00Z"/>
                <w:rFonts w:ascii="Arial" w:hAnsi="Arial"/>
                <w:sz w:val="18"/>
                <w:lang w:eastAsia="en-GB"/>
              </w:rPr>
            </w:pPr>
            <w:del w:id="1693" w:author="R&amp;S" w:date="2021-08-05T13:21:00Z">
              <w:r w:rsidRPr="00DD4A24" w:rsidDel="00DD4A24">
                <w:rPr>
                  <w:rFonts w:ascii="Arial" w:hAnsi="Arial"/>
                  <w:sz w:val="18"/>
                  <w:lang w:eastAsia="en-GB"/>
                </w:rPr>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117C44DB" w14:textId="2A12E09A" w:rsidR="00DD4A24" w:rsidRPr="00DD4A24" w:rsidDel="00DD4A24" w:rsidRDefault="00DD4A24" w:rsidP="00DD4A24">
            <w:pPr>
              <w:keepNext/>
              <w:keepLines/>
              <w:spacing w:after="0"/>
              <w:rPr>
                <w:del w:id="1694" w:author="R&amp;S" w:date="2021-08-05T13:21:00Z"/>
                <w:rFonts w:ascii="Arial" w:hAnsi="Arial"/>
                <w:sz w:val="18"/>
                <w:lang w:eastAsia="en-GB"/>
              </w:rPr>
            </w:pPr>
            <w:del w:id="1695" w:author="R&amp;S" w:date="2021-08-05T13:21:00Z">
              <w:r w:rsidRPr="00DD4A24" w:rsidDel="00DD4A24">
                <w:rPr>
                  <w:rFonts w:ascii="Arial" w:hAnsi="Arial"/>
                  <w:sz w:val="18"/>
                  <w:lang w:eastAsia="en-GB"/>
                </w:rPr>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676A3A3B" w14:textId="313F4BEA" w:rsidR="00DD4A24" w:rsidRPr="00DD4A24" w:rsidDel="00DD4A24" w:rsidRDefault="00DD4A24" w:rsidP="00DD4A24">
            <w:pPr>
              <w:keepNext/>
              <w:keepLines/>
              <w:spacing w:after="0"/>
              <w:rPr>
                <w:del w:id="1696"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148DDDF" w14:textId="64500CEC" w:rsidR="00DD4A24" w:rsidRPr="00DD4A24" w:rsidDel="00DD4A24" w:rsidRDefault="00DD4A24" w:rsidP="00DD4A24">
            <w:pPr>
              <w:keepNext/>
              <w:keepLines/>
              <w:spacing w:after="0"/>
              <w:rPr>
                <w:del w:id="1697" w:author="R&amp;S" w:date="2021-08-05T13:21:00Z"/>
                <w:rFonts w:ascii="Arial" w:hAnsi="Arial"/>
                <w:sz w:val="18"/>
                <w:lang w:eastAsia="en-GB"/>
              </w:rPr>
            </w:pPr>
          </w:p>
        </w:tc>
      </w:tr>
      <w:tr w:rsidR="00DD4A24" w:rsidRPr="00DD4A24" w:rsidDel="00DD4A24" w14:paraId="4A5C4848" w14:textId="3BCDA88C" w:rsidTr="00BB26CB">
        <w:trPr>
          <w:del w:id="1698" w:author="R&amp;S" w:date="2021-08-05T13:21:00Z"/>
        </w:trPr>
        <w:tc>
          <w:tcPr>
            <w:tcW w:w="4535" w:type="dxa"/>
            <w:tcBorders>
              <w:top w:val="single" w:sz="4" w:space="0" w:color="auto"/>
              <w:left w:val="single" w:sz="4" w:space="0" w:color="auto"/>
              <w:bottom w:val="single" w:sz="4" w:space="0" w:color="auto"/>
              <w:right w:val="single" w:sz="4" w:space="0" w:color="auto"/>
            </w:tcBorders>
          </w:tcPr>
          <w:p w14:paraId="7AFF6418" w14:textId="47BAEB5F" w:rsidR="00DD4A24" w:rsidRPr="00DD4A24" w:rsidDel="00DD4A24" w:rsidRDefault="00DD4A24" w:rsidP="00DD4A24">
            <w:pPr>
              <w:keepNext/>
              <w:keepLines/>
              <w:spacing w:after="0"/>
              <w:rPr>
                <w:del w:id="1699" w:author="R&amp;S" w:date="2021-08-05T13:21:00Z"/>
                <w:rFonts w:ascii="Arial" w:hAnsi="Arial"/>
                <w:sz w:val="18"/>
                <w:lang w:eastAsia="en-GB"/>
              </w:rPr>
            </w:pPr>
            <w:del w:id="1700" w:author="R&amp;S" w:date="2021-08-05T13:21:00Z">
              <w:r w:rsidRPr="00DD4A24" w:rsidDel="00DD4A24">
                <w:rPr>
                  <w:rFonts w:ascii="Arial" w:hAnsi="Arial"/>
                  <w:sz w:val="18"/>
                  <w:lang w:eastAsia="en-GB"/>
                </w:rPr>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32AFD3D2" w14:textId="1FAD6CEA" w:rsidR="00DD4A24" w:rsidRPr="00DD4A24" w:rsidDel="00DD4A24" w:rsidRDefault="00DD4A24" w:rsidP="00DD4A24">
            <w:pPr>
              <w:keepNext/>
              <w:keepLines/>
              <w:spacing w:after="0"/>
              <w:rPr>
                <w:del w:id="1701" w:author="R&amp;S" w:date="2021-08-05T13:21:00Z"/>
                <w:rFonts w:ascii="Arial" w:hAnsi="Arial"/>
                <w:sz w:val="18"/>
                <w:lang w:eastAsia="ja-JP"/>
              </w:rPr>
            </w:pPr>
            <w:del w:id="1702" w:author="R&amp;S" w:date="2021-08-05T13:21:00Z">
              <w:r w:rsidRPr="00DD4A24" w:rsidDel="00DD4A24">
                <w:rPr>
                  <w:rFonts w:ascii="Arial" w:hAnsi="Arial"/>
                  <w:sz w:val="18"/>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1E5DF6BC" w14:textId="0E29CA37" w:rsidR="00DD4A24" w:rsidRPr="00DD4A24" w:rsidDel="00DD4A24" w:rsidRDefault="00DD4A24" w:rsidP="00DD4A24">
            <w:pPr>
              <w:keepNext/>
              <w:keepLines/>
              <w:spacing w:after="0"/>
              <w:rPr>
                <w:del w:id="1703" w:author="R&amp;S" w:date="2021-08-05T13:21:00Z"/>
                <w:rFonts w:ascii="Arial" w:hAnsi="Arial"/>
                <w:sz w:val="18"/>
                <w:lang w:eastAsia="en-GB"/>
              </w:rPr>
            </w:pPr>
            <w:del w:id="1704" w:author="R&amp;S" w:date="2021-08-05T13:21:00Z">
              <w:r w:rsidRPr="00DD4A24" w:rsidDel="00DD4A24">
                <w:rPr>
                  <w:rFonts w:ascii="Arial" w:hAnsi="Arial"/>
                  <w:sz w:val="18"/>
                  <w:lang w:eastAsia="en-GB"/>
                </w:rPr>
                <w:delText>BWP ID</w:delText>
              </w:r>
            </w:del>
          </w:p>
        </w:tc>
        <w:tc>
          <w:tcPr>
            <w:tcW w:w="1245" w:type="dxa"/>
            <w:tcBorders>
              <w:top w:val="single" w:sz="4" w:space="0" w:color="auto"/>
              <w:left w:val="single" w:sz="4" w:space="0" w:color="auto"/>
              <w:bottom w:val="single" w:sz="4" w:space="0" w:color="auto"/>
              <w:right w:val="single" w:sz="4" w:space="0" w:color="auto"/>
            </w:tcBorders>
          </w:tcPr>
          <w:p w14:paraId="15CF3CCD" w14:textId="743F4F2F" w:rsidR="00DD4A24" w:rsidRPr="00DD4A24" w:rsidDel="00DD4A24" w:rsidRDefault="00DD4A24" w:rsidP="00DD4A24">
            <w:pPr>
              <w:keepNext/>
              <w:keepLines/>
              <w:spacing w:after="0"/>
              <w:rPr>
                <w:del w:id="1705" w:author="R&amp;S" w:date="2021-08-05T13:21:00Z"/>
                <w:rFonts w:ascii="Arial" w:hAnsi="Arial"/>
                <w:sz w:val="18"/>
                <w:lang w:eastAsia="en-GB"/>
              </w:rPr>
            </w:pPr>
          </w:p>
        </w:tc>
      </w:tr>
      <w:tr w:rsidR="00DD4A24" w:rsidRPr="00DD4A24" w:rsidDel="00DD4A24" w14:paraId="4F112E93" w14:textId="147DB2B5" w:rsidTr="00BB26CB">
        <w:trPr>
          <w:del w:id="1706" w:author="R&amp;S" w:date="2021-08-05T13:21:00Z"/>
        </w:trPr>
        <w:tc>
          <w:tcPr>
            <w:tcW w:w="4535" w:type="dxa"/>
            <w:tcBorders>
              <w:top w:val="single" w:sz="4" w:space="0" w:color="auto"/>
              <w:left w:val="single" w:sz="4" w:space="0" w:color="auto"/>
              <w:bottom w:val="single" w:sz="4" w:space="0" w:color="auto"/>
              <w:right w:val="single" w:sz="4" w:space="0" w:color="auto"/>
            </w:tcBorders>
          </w:tcPr>
          <w:p w14:paraId="514DDAC1" w14:textId="1E114933" w:rsidR="00DD4A24" w:rsidRPr="00DD4A24" w:rsidDel="00DD4A24" w:rsidRDefault="00DD4A24" w:rsidP="00DD4A24">
            <w:pPr>
              <w:keepNext/>
              <w:keepLines/>
              <w:spacing w:after="0"/>
              <w:rPr>
                <w:del w:id="1707" w:author="R&amp;S" w:date="2021-08-05T13:21:00Z"/>
                <w:rFonts w:ascii="Arial" w:hAnsi="Arial"/>
                <w:sz w:val="18"/>
                <w:lang w:eastAsia="en-GB"/>
              </w:rPr>
            </w:pPr>
            <w:del w:id="1708" w:author="R&amp;S" w:date="2021-08-05T13:21:00Z">
              <w:r w:rsidRPr="00DD4A24" w:rsidDel="00DD4A24">
                <w:rPr>
                  <w:rFonts w:ascii="Arial" w:hAnsi="Arial"/>
                  <w:sz w:val="18"/>
                  <w:lang w:eastAsia="en-GB"/>
                </w:rPr>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32CE0DD5" w14:textId="50538EDB" w:rsidR="00DD4A24" w:rsidRPr="00DD4A24" w:rsidDel="00DD4A24" w:rsidRDefault="00DD4A24" w:rsidP="00DD4A24">
            <w:pPr>
              <w:keepNext/>
              <w:keepLines/>
              <w:spacing w:after="0"/>
              <w:rPr>
                <w:del w:id="1709" w:author="R&amp;S" w:date="2021-08-05T13:21:00Z"/>
                <w:rFonts w:ascii="Arial" w:hAnsi="Arial"/>
                <w:sz w:val="18"/>
                <w:lang w:eastAsia="en-GB"/>
              </w:rPr>
            </w:pPr>
            <w:del w:id="1710" w:author="R&amp;S" w:date="2021-08-05T13:21:00Z">
              <w:r w:rsidRPr="00DD4A24" w:rsidDel="00DD4A24">
                <w:rPr>
                  <w:rFonts w:ascii="Arial" w:hAnsi="Arial"/>
                  <w:sz w:val="18"/>
                  <w:lang w:eastAsia="en-GB"/>
                </w:rPr>
                <w:delText>csi-rs : 0</w:delText>
              </w:r>
            </w:del>
          </w:p>
        </w:tc>
        <w:tc>
          <w:tcPr>
            <w:tcW w:w="1700" w:type="dxa"/>
            <w:tcBorders>
              <w:top w:val="single" w:sz="4" w:space="0" w:color="auto"/>
              <w:left w:val="single" w:sz="4" w:space="0" w:color="auto"/>
              <w:bottom w:val="single" w:sz="4" w:space="0" w:color="auto"/>
              <w:right w:val="single" w:sz="4" w:space="0" w:color="auto"/>
            </w:tcBorders>
          </w:tcPr>
          <w:p w14:paraId="25F5778D" w14:textId="774BE34A" w:rsidR="00DD4A24" w:rsidRPr="00DD4A24" w:rsidDel="00DD4A24" w:rsidRDefault="00DD4A24" w:rsidP="00DD4A24">
            <w:pPr>
              <w:keepNext/>
              <w:keepLines/>
              <w:spacing w:after="0"/>
              <w:rPr>
                <w:del w:id="1711" w:author="R&amp;S" w:date="2021-08-05T13:21:00Z"/>
                <w:rFonts w:ascii="Arial" w:hAnsi="Arial"/>
                <w:sz w:val="18"/>
                <w:lang w:eastAsia="en-GB"/>
              </w:rPr>
            </w:pPr>
            <w:del w:id="1712" w:author="R&amp;S" w:date="2021-08-05T13:21:00Z">
              <w:r w:rsidRPr="00DD4A24" w:rsidDel="00DD4A24">
                <w:rPr>
                  <w:rFonts w:ascii="Arial" w:hAnsi="Arial"/>
                  <w:sz w:val="18"/>
                  <w:lang w:eastAsia="en-GB"/>
                </w:rPr>
                <w:delText>SSB # 0</w:delText>
              </w:r>
            </w:del>
          </w:p>
        </w:tc>
        <w:tc>
          <w:tcPr>
            <w:tcW w:w="1245" w:type="dxa"/>
            <w:tcBorders>
              <w:top w:val="single" w:sz="4" w:space="0" w:color="auto"/>
              <w:left w:val="single" w:sz="4" w:space="0" w:color="auto"/>
              <w:bottom w:val="single" w:sz="4" w:space="0" w:color="auto"/>
              <w:right w:val="single" w:sz="4" w:space="0" w:color="auto"/>
            </w:tcBorders>
          </w:tcPr>
          <w:p w14:paraId="54F82786" w14:textId="355B8EAF" w:rsidR="00DD4A24" w:rsidRPr="00DD4A24" w:rsidDel="00DD4A24" w:rsidRDefault="00DD4A24" w:rsidP="00DD4A24">
            <w:pPr>
              <w:keepNext/>
              <w:keepLines/>
              <w:spacing w:after="0"/>
              <w:rPr>
                <w:del w:id="1713" w:author="R&amp;S" w:date="2021-08-05T13:21:00Z"/>
                <w:rFonts w:ascii="Arial" w:hAnsi="Arial"/>
                <w:sz w:val="18"/>
                <w:lang w:eastAsia="en-GB"/>
              </w:rPr>
            </w:pPr>
          </w:p>
        </w:tc>
      </w:tr>
      <w:tr w:rsidR="00DD4A24" w:rsidRPr="00DD4A24" w:rsidDel="00DD4A24" w14:paraId="3493B1D8" w14:textId="3D69E2CD" w:rsidTr="00BB26CB">
        <w:trPr>
          <w:del w:id="1714" w:author="R&amp;S" w:date="2021-08-05T13:21:00Z"/>
        </w:trPr>
        <w:tc>
          <w:tcPr>
            <w:tcW w:w="4535" w:type="dxa"/>
            <w:tcBorders>
              <w:top w:val="single" w:sz="4" w:space="0" w:color="auto"/>
              <w:left w:val="single" w:sz="4" w:space="0" w:color="auto"/>
              <w:bottom w:val="single" w:sz="4" w:space="0" w:color="auto"/>
              <w:right w:val="single" w:sz="4" w:space="0" w:color="auto"/>
            </w:tcBorders>
          </w:tcPr>
          <w:p w14:paraId="613490A5" w14:textId="14C31D8C" w:rsidR="00DD4A24" w:rsidRPr="00DD4A24" w:rsidDel="00DD4A24" w:rsidRDefault="00DD4A24" w:rsidP="00DD4A24">
            <w:pPr>
              <w:keepNext/>
              <w:keepLines/>
              <w:spacing w:after="0"/>
              <w:rPr>
                <w:del w:id="1715" w:author="R&amp;S" w:date="2021-08-05T13:21:00Z"/>
                <w:rFonts w:ascii="Arial" w:hAnsi="Arial"/>
                <w:sz w:val="18"/>
                <w:lang w:eastAsia="en-GB"/>
              </w:rPr>
            </w:pPr>
            <w:del w:id="1716" w:author="R&amp;S" w:date="2021-08-05T13:21:00Z">
              <w:r w:rsidRPr="00DD4A24" w:rsidDel="00DD4A24">
                <w:rPr>
                  <w:rFonts w:ascii="Arial" w:hAnsi="Arial"/>
                  <w:sz w:val="18"/>
                  <w:lang w:eastAsia="en-GB"/>
                </w:rPr>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389E0294" w14:textId="3FB00C89" w:rsidR="00DD4A24" w:rsidRPr="00DD4A24" w:rsidDel="00DD4A24" w:rsidRDefault="00DD4A24" w:rsidP="00DD4A24">
            <w:pPr>
              <w:keepNext/>
              <w:keepLines/>
              <w:spacing w:after="0"/>
              <w:rPr>
                <w:del w:id="1717" w:author="R&amp;S" w:date="2021-08-05T13:21:00Z"/>
                <w:rFonts w:ascii="Arial" w:hAnsi="Arial"/>
                <w:sz w:val="18"/>
                <w:lang w:eastAsia="ja-JP"/>
              </w:rPr>
            </w:pPr>
            <w:del w:id="1718" w:author="R&amp;S" w:date="2021-08-05T13:21:00Z">
              <w:r w:rsidRPr="00DD4A24" w:rsidDel="00DD4A24">
                <w:rPr>
                  <w:rFonts w:ascii="Arial" w:hAnsi="Arial"/>
                  <w:sz w:val="18"/>
                  <w:lang w:eastAsia="en-GB"/>
                </w:rPr>
                <w:delText xml:space="preserve">Type </w:delText>
              </w:r>
              <w:r w:rsidRPr="00DD4A24" w:rsidDel="00DD4A24">
                <w:rPr>
                  <w:rFonts w:ascii="Arial" w:hAnsi="Arial"/>
                  <w:sz w:val="18"/>
                  <w:lang w:eastAsia="ja-JP"/>
                </w:rPr>
                <w:delText>D</w:delText>
              </w:r>
            </w:del>
          </w:p>
        </w:tc>
        <w:tc>
          <w:tcPr>
            <w:tcW w:w="1700" w:type="dxa"/>
            <w:tcBorders>
              <w:top w:val="single" w:sz="4" w:space="0" w:color="auto"/>
              <w:left w:val="single" w:sz="4" w:space="0" w:color="auto"/>
              <w:bottom w:val="single" w:sz="4" w:space="0" w:color="auto"/>
              <w:right w:val="single" w:sz="4" w:space="0" w:color="auto"/>
            </w:tcBorders>
          </w:tcPr>
          <w:p w14:paraId="20D5AC2D" w14:textId="5FDDC6E6" w:rsidR="00DD4A24" w:rsidRPr="00DD4A24" w:rsidDel="00DD4A24" w:rsidRDefault="00DD4A24" w:rsidP="00DD4A24">
            <w:pPr>
              <w:keepNext/>
              <w:keepLines/>
              <w:spacing w:after="0"/>
              <w:rPr>
                <w:del w:id="1719"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03B0DF8" w14:textId="5A244B4E" w:rsidR="00DD4A24" w:rsidRPr="00DD4A24" w:rsidDel="00DD4A24" w:rsidRDefault="00DD4A24" w:rsidP="00DD4A24">
            <w:pPr>
              <w:keepNext/>
              <w:keepLines/>
              <w:spacing w:after="0"/>
              <w:rPr>
                <w:del w:id="1720" w:author="R&amp;S" w:date="2021-08-05T13:21:00Z"/>
                <w:rFonts w:ascii="Arial" w:hAnsi="Arial"/>
                <w:sz w:val="18"/>
                <w:lang w:eastAsia="en-GB"/>
              </w:rPr>
            </w:pPr>
          </w:p>
        </w:tc>
      </w:tr>
      <w:tr w:rsidR="00DD4A24" w:rsidRPr="00DD4A24" w:rsidDel="00DD4A24" w14:paraId="4734B41D" w14:textId="4942DD40" w:rsidTr="00BB26CB">
        <w:trPr>
          <w:del w:id="1721" w:author="R&amp;S" w:date="2021-08-05T13:21:00Z"/>
        </w:trPr>
        <w:tc>
          <w:tcPr>
            <w:tcW w:w="4535" w:type="dxa"/>
            <w:tcBorders>
              <w:top w:val="single" w:sz="4" w:space="0" w:color="auto"/>
              <w:left w:val="single" w:sz="4" w:space="0" w:color="auto"/>
              <w:bottom w:val="single" w:sz="4" w:space="0" w:color="auto"/>
              <w:right w:val="single" w:sz="4" w:space="0" w:color="auto"/>
            </w:tcBorders>
          </w:tcPr>
          <w:p w14:paraId="211A81A3" w14:textId="730E30CF" w:rsidR="00DD4A24" w:rsidRPr="00DD4A24" w:rsidDel="00DD4A24" w:rsidRDefault="00DD4A24" w:rsidP="00DD4A24">
            <w:pPr>
              <w:keepNext/>
              <w:keepLines/>
              <w:spacing w:after="0"/>
              <w:rPr>
                <w:del w:id="1722" w:author="R&amp;S" w:date="2021-08-05T13:21:00Z"/>
                <w:rFonts w:ascii="Arial" w:hAnsi="Arial"/>
                <w:sz w:val="18"/>
                <w:lang w:eastAsia="en-GB"/>
              </w:rPr>
            </w:pPr>
            <w:del w:id="1723" w:author="R&amp;S" w:date="2021-08-05T13:21:00Z">
              <w:r w:rsidRPr="00DD4A24" w:rsidDel="00DD4A24">
                <w:rPr>
                  <w:rFonts w:ascii="Arial" w:hAnsi="Arial"/>
                  <w:sz w:val="18"/>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0EC1FB6" w14:textId="027376D4" w:rsidR="00DD4A24" w:rsidRPr="00DD4A24" w:rsidDel="00DD4A24" w:rsidRDefault="00DD4A24" w:rsidP="00DD4A24">
            <w:pPr>
              <w:keepNext/>
              <w:keepLines/>
              <w:spacing w:after="0"/>
              <w:rPr>
                <w:del w:id="1724" w:author="R&amp;S" w:date="2021-08-05T13:21: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D894642" w14:textId="22A25FC9" w:rsidR="00DD4A24" w:rsidRPr="00DD4A24" w:rsidDel="00DD4A24" w:rsidRDefault="00DD4A24" w:rsidP="00DD4A24">
            <w:pPr>
              <w:keepNext/>
              <w:keepLines/>
              <w:spacing w:after="0"/>
              <w:rPr>
                <w:del w:id="1725"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6593436" w14:textId="4A416169" w:rsidR="00DD4A24" w:rsidRPr="00DD4A24" w:rsidDel="00DD4A24" w:rsidRDefault="00DD4A24" w:rsidP="00DD4A24">
            <w:pPr>
              <w:keepNext/>
              <w:keepLines/>
              <w:spacing w:after="0"/>
              <w:rPr>
                <w:del w:id="1726" w:author="R&amp;S" w:date="2021-08-05T13:21:00Z"/>
                <w:rFonts w:ascii="Arial" w:hAnsi="Arial"/>
                <w:sz w:val="18"/>
                <w:lang w:eastAsia="en-GB"/>
              </w:rPr>
            </w:pPr>
          </w:p>
        </w:tc>
      </w:tr>
      <w:tr w:rsidR="00DD4A24" w:rsidRPr="00DD4A24" w:rsidDel="00DD4A24" w14:paraId="06CB30F5" w14:textId="69CD3803" w:rsidTr="00BB26CB">
        <w:trPr>
          <w:del w:id="1727" w:author="R&amp;S" w:date="2021-08-05T13:21:00Z"/>
        </w:trPr>
        <w:tc>
          <w:tcPr>
            <w:tcW w:w="4535" w:type="dxa"/>
            <w:tcBorders>
              <w:top w:val="single" w:sz="4" w:space="0" w:color="auto"/>
              <w:left w:val="single" w:sz="4" w:space="0" w:color="auto"/>
              <w:bottom w:val="single" w:sz="4" w:space="0" w:color="auto"/>
              <w:right w:val="single" w:sz="4" w:space="0" w:color="auto"/>
            </w:tcBorders>
          </w:tcPr>
          <w:p w14:paraId="4BEE94BA" w14:textId="0AC2EBC2" w:rsidR="00DD4A24" w:rsidRPr="00DD4A24" w:rsidDel="00DD4A24" w:rsidRDefault="00DD4A24" w:rsidP="00DD4A24">
            <w:pPr>
              <w:keepNext/>
              <w:keepLines/>
              <w:spacing w:after="0"/>
              <w:rPr>
                <w:del w:id="1728" w:author="R&amp;S" w:date="2021-08-05T13:21:00Z"/>
                <w:rFonts w:ascii="Arial" w:hAnsi="Arial"/>
                <w:sz w:val="18"/>
                <w:lang w:eastAsia="en-GB"/>
              </w:rPr>
            </w:pPr>
            <w:del w:id="1729" w:author="R&amp;S" w:date="2021-08-05T13:21:00Z">
              <w:r w:rsidRPr="00DD4A24" w:rsidDel="00DD4A24">
                <w:rPr>
                  <w:rFonts w:ascii="Arial" w:hAnsi="Arial"/>
                  <w:sz w:val="18"/>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ACC7565" w14:textId="72DB264C" w:rsidR="00DD4A24" w:rsidRPr="00DD4A24" w:rsidDel="00DD4A24" w:rsidRDefault="00DD4A24" w:rsidP="00DD4A24">
            <w:pPr>
              <w:keepNext/>
              <w:keepLines/>
              <w:spacing w:after="0"/>
              <w:rPr>
                <w:del w:id="1730" w:author="R&amp;S" w:date="2021-08-05T13:21: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0C064A8" w14:textId="5C5933FC" w:rsidR="00DD4A24" w:rsidRPr="00DD4A24" w:rsidDel="00DD4A24" w:rsidRDefault="00DD4A24" w:rsidP="00DD4A24">
            <w:pPr>
              <w:keepNext/>
              <w:keepLines/>
              <w:spacing w:after="0"/>
              <w:rPr>
                <w:del w:id="1731"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FE24703" w14:textId="652C267B" w:rsidR="00DD4A24" w:rsidRPr="00DD4A24" w:rsidDel="00DD4A24" w:rsidRDefault="00DD4A24" w:rsidP="00DD4A24">
            <w:pPr>
              <w:keepNext/>
              <w:keepLines/>
              <w:spacing w:after="0"/>
              <w:rPr>
                <w:del w:id="1732" w:author="R&amp;S" w:date="2021-08-05T13:21:00Z"/>
                <w:rFonts w:ascii="Arial" w:hAnsi="Arial"/>
                <w:sz w:val="18"/>
                <w:lang w:eastAsia="en-GB"/>
              </w:rPr>
            </w:pPr>
          </w:p>
        </w:tc>
      </w:tr>
      <w:tr w:rsidR="00DD4A24" w:rsidRPr="00DD4A24" w:rsidDel="00DD4A24" w14:paraId="7428EED5" w14:textId="7015E9A5" w:rsidTr="00BB26CB">
        <w:trPr>
          <w:del w:id="1733" w:author="R&amp;S" w:date="2021-08-05T13:21:00Z"/>
        </w:trPr>
        <w:tc>
          <w:tcPr>
            <w:tcW w:w="4535" w:type="dxa"/>
            <w:tcBorders>
              <w:top w:val="single" w:sz="4" w:space="0" w:color="auto"/>
              <w:left w:val="single" w:sz="4" w:space="0" w:color="auto"/>
              <w:bottom w:val="single" w:sz="4" w:space="0" w:color="auto"/>
              <w:right w:val="single" w:sz="4" w:space="0" w:color="auto"/>
            </w:tcBorders>
          </w:tcPr>
          <w:p w14:paraId="3C21EBF0" w14:textId="4A690F36" w:rsidR="00DD4A24" w:rsidRPr="00DD4A24" w:rsidDel="00DD4A24" w:rsidRDefault="00DD4A24" w:rsidP="00DD4A24">
            <w:pPr>
              <w:keepNext/>
              <w:keepLines/>
              <w:spacing w:after="0"/>
              <w:rPr>
                <w:del w:id="1734" w:author="R&amp;S" w:date="2021-08-05T13:21:00Z"/>
                <w:rFonts w:ascii="Arial" w:hAnsi="Arial"/>
                <w:sz w:val="18"/>
                <w:lang w:eastAsia="en-GB"/>
              </w:rPr>
            </w:pPr>
            <w:del w:id="1735" w:author="R&amp;S" w:date="2021-08-05T13:21:00Z">
              <w:r w:rsidRPr="00DD4A24" w:rsidDel="00DD4A24">
                <w:rPr>
                  <w:rFonts w:ascii="Arial" w:hAnsi="Arial"/>
                  <w:sz w:val="18"/>
                  <w:lang w:eastAsia="en-GB"/>
                </w:rPr>
                <w:delText>}</w:delText>
              </w:r>
            </w:del>
          </w:p>
        </w:tc>
        <w:tc>
          <w:tcPr>
            <w:tcW w:w="2267" w:type="dxa"/>
            <w:tcBorders>
              <w:top w:val="single" w:sz="4" w:space="0" w:color="auto"/>
              <w:left w:val="single" w:sz="4" w:space="0" w:color="auto"/>
              <w:bottom w:val="single" w:sz="4" w:space="0" w:color="auto"/>
              <w:right w:val="single" w:sz="4" w:space="0" w:color="auto"/>
            </w:tcBorders>
          </w:tcPr>
          <w:p w14:paraId="7C653438" w14:textId="3B7966DB" w:rsidR="00DD4A24" w:rsidRPr="00DD4A24" w:rsidDel="00DD4A24" w:rsidRDefault="00DD4A24" w:rsidP="00DD4A24">
            <w:pPr>
              <w:keepNext/>
              <w:keepLines/>
              <w:spacing w:after="0"/>
              <w:rPr>
                <w:del w:id="1736" w:author="R&amp;S" w:date="2021-08-05T13:21: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19146F9" w14:textId="3B6BB580" w:rsidR="00DD4A24" w:rsidRPr="00DD4A24" w:rsidDel="00DD4A24" w:rsidRDefault="00DD4A24" w:rsidP="00DD4A24">
            <w:pPr>
              <w:keepNext/>
              <w:keepLines/>
              <w:spacing w:after="0"/>
              <w:rPr>
                <w:del w:id="1737" w:author="R&amp;S" w:date="2021-08-05T13:2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5C9765" w14:textId="2E1ED674" w:rsidR="00DD4A24" w:rsidRPr="00DD4A24" w:rsidDel="00DD4A24" w:rsidRDefault="00DD4A24" w:rsidP="00DD4A24">
            <w:pPr>
              <w:keepNext/>
              <w:keepLines/>
              <w:spacing w:after="0"/>
              <w:rPr>
                <w:del w:id="1738" w:author="R&amp;S" w:date="2021-08-05T13:21:00Z"/>
                <w:rFonts w:ascii="Arial" w:hAnsi="Arial"/>
                <w:sz w:val="18"/>
                <w:lang w:eastAsia="en-GB"/>
              </w:rPr>
            </w:pPr>
          </w:p>
        </w:tc>
      </w:tr>
    </w:tbl>
    <w:p w14:paraId="615F45DB" w14:textId="5EF1A57F" w:rsidR="00DD4A24" w:rsidRPr="00DD4A24" w:rsidDel="00DD4A24" w:rsidRDefault="00DD4A24" w:rsidP="00DD4A24">
      <w:pPr>
        <w:rPr>
          <w:del w:id="1739" w:author="R&amp;S" w:date="2021-08-05T13:21:00Z"/>
          <w:lang w:eastAsia="en-GB"/>
        </w:rPr>
      </w:pPr>
    </w:p>
    <w:p w14:paraId="1F07D2BB" w14:textId="2BDF27BB" w:rsidR="00DD4A24" w:rsidRPr="00DD4A24" w:rsidDel="00DD4A24" w:rsidRDefault="00DD4A24" w:rsidP="00DD4A24">
      <w:pPr>
        <w:keepLines/>
        <w:ind w:left="1135" w:hanging="851"/>
        <w:rPr>
          <w:del w:id="1740" w:author="R&amp;S" w:date="2021-08-05T13:21:00Z"/>
          <w:color w:val="FF0000"/>
          <w:lang w:eastAsia="en-GB"/>
        </w:rPr>
      </w:pPr>
      <w:del w:id="1741" w:author="R&amp;S" w:date="2021-08-05T13:21:00Z">
        <w:r w:rsidRPr="00DD4A24" w:rsidDel="00DD4A24">
          <w:rPr>
            <w:color w:val="FF0000"/>
            <w:lang w:eastAsia="en-GB"/>
          </w:rPr>
          <w:delText>Editor’s note: duplicated table below was renamed to 3A. Conflict has to be resolved!</w:delText>
        </w:r>
      </w:del>
    </w:p>
    <w:p w14:paraId="0A2C0031" w14:textId="77777777" w:rsidR="00DD4A24" w:rsidRPr="00DD4A24" w:rsidRDefault="00DD4A24" w:rsidP="00DD4A24">
      <w:pPr>
        <w:keepNext/>
        <w:keepLines/>
        <w:spacing w:before="60"/>
        <w:jc w:val="center"/>
        <w:rPr>
          <w:rFonts w:ascii="Arial" w:eastAsia="MS Mincho" w:hAnsi="Arial"/>
          <w:b/>
          <w:i/>
          <w:iCs/>
          <w:lang w:eastAsia="en-GB"/>
        </w:rPr>
      </w:pPr>
      <w:r w:rsidRPr="00DD4A24">
        <w:rPr>
          <w:rFonts w:ascii="Arial" w:hAnsi="Arial"/>
          <w:b/>
          <w:lang w:eastAsia="en-GB"/>
        </w:rPr>
        <w:t>Table 5.3.3.1.2.4.3.1-</w:t>
      </w:r>
      <w:r w:rsidRPr="00DD4A24">
        <w:rPr>
          <w:rFonts w:ascii="Arial" w:eastAsia="MS Mincho" w:hAnsi="Arial"/>
          <w:b/>
          <w:lang w:eastAsia="ja-JP"/>
        </w:rPr>
        <w:t>3A</w:t>
      </w:r>
      <w:r w:rsidRPr="00DD4A24">
        <w:rPr>
          <w:rFonts w:ascii="Arial" w:eastAsia="MS Mincho" w:hAnsi="Arial"/>
          <w:b/>
          <w:lang w:eastAsia="en-GB"/>
        </w:rPr>
        <w:t xml:space="preserve">: </w:t>
      </w:r>
      <w:r w:rsidRPr="00DD4A24">
        <w:rPr>
          <w:rFonts w:ascii="Arial" w:eastAsia="MS Mincho" w:hAnsi="Arial"/>
          <w:b/>
          <w:i/>
          <w:iCs/>
          <w:lang w:eastAsia="en-GB"/>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4A24" w:rsidRPr="00DD4A24" w14:paraId="636AF604" w14:textId="77777777" w:rsidTr="00BB26CB">
        <w:tc>
          <w:tcPr>
            <w:tcW w:w="9747" w:type="dxa"/>
            <w:gridSpan w:val="4"/>
            <w:tcBorders>
              <w:top w:val="single" w:sz="4" w:space="0" w:color="auto"/>
              <w:left w:val="single" w:sz="4" w:space="0" w:color="auto"/>
              <w:bottom w:val="single" w:sz="4" w:space="0" w:color="auto"/>
              <w:right w:val="single" w:sz="4" w:space="0" w:color="auto"/>
            </w:tcBorders>
            <w:hideMark/>
          </w:tcPr>
          <w:p w14:paraId="55100A60" w14:textId="415CFA9D" w:rsidR="00DD4A24" w:rsidRPr="00DD4A24" w:rsidRDefault="00DD4A24" w:rsidP="00DD4A24">
            <w:pPr>
              <w:keepNext/>
              <w:keepLines/>
              <w:spacing w:after="0"/>
              <w:rPr>
                <w:rFonts w:ascii="Arial" w:eastAsia="MS Mincho" w:hAnsi="Arial"/>
                <w:sz w:val="18"/>
                <w:lang w:eastAsia="ja-JP"/>
              </w:rPr>
            </w:pPr>
            <w:r w:rsidRPr="00DD4A24">
              <w:rPr>
                <w:rFonts w:ascii="Arial" w:eastAsia="MS Mincho" w:hAnsi="Arial"/>
                <w:sz w:val="18"/>
                <w:lang w:eastAsia="en-GB"/>
              </w:rPr>
              <w:t>Derivation Path: TS 38.508-1 [6], Table</w:t>
            </w:r>
            <w:del w:id="1742" w:author="R&amp;S" w:date="2021-08-05T13:22:00Z">
              <w:r w:rsidRPr="00DD4A24" w:rsidDel="00DD4A24">
                <w:rPr>
                  <w:rFonts w:ascii="Arial" w:eastAsia="MS Mincho" w:hAnsi="Arial"/>
                  <w:sz w:val="18"/>
                  <w:lang w:eastAsia="en-GB"/>
                </w:rPr>
                <w:delText>5</w:delText>
              </w:r>
            </w:del>
            <w:del w:id="1743" w:author="R&amp;S" w:date="2021-08-05T13:21:00Z">
              <w:r w:rsidRPr="00DD4A24" w:rsidDel="00DD4A24">
                <w:rPr>
                  <w:rFonts w:ascii="Arial" w:eastAsia="MS Mincho" w:hAnsi="Arial"/>
                  <w:sz w:val="18"/>
                  <w:lang w:eastAsia="en-GB"/>
                </w:rPr>
                <w:delText>.4.2.0-26</w:delText>
              </w:r>
            </w:del>
            <w:ins w:id="1744" w:author="R&amp;S" w:date="2021-08-05T13:22:00Z">
              <w:r>
                <w:rPr>
                  <w:rFonts w:ascii="Arial" w:eastAsia="MS Mincho" w:hAnsi="Arial"/>
                  <w:sz w:val="18"/>
                  <w:lang w:eastAsia="en-GB"/>
                </w:rPr>
                <w:t xml:space="preserve"> </w:t>
              </w:r>
            </w:ins>
            <w:ins w:id="1745" w:author="R&amp;S" w:date="2021-08-05T13:21:00Z">
              <w:r w:rsidRPr="00BB26CB">
                <w:rPr>
                  <w:rFonts w:ascii="Arial" w:eastAsia="MS Mincho" w:hAnsi="Arial"/>
                  <w:sz w:val="18"/>
                </w:rPr>
                <w:t>5.4.2.2-3</w:t>
              </w:r>
            </w:ins>
          </w:p>
        </w:tc>
      </w:tr>
      <w:tr w:rsidR="00DD4A24" w:rsidRPr="00DD4A24" w14:paraId="2E77DEB7" w14:textId="77777777" w:rsidTr="00BB26CB">
        <w:tc>
          <w:tcPr>
            <w:tcW w:w="4535" w:type="dxa"/>
            <w:tcBorders>
              <w:top w:val="single" w:sz="4" w:space="0" w:color="auto"/>
              <w:left w:val="single" w:sz="4" w:space="0" w:color="auto"/>
              <w:bottom w:val="single" w:sz="4" w:space="0" w:color="auto"/>
              <w:right w:val="single" w:sz="4" w:space="0" w:color="auto"/>
            </w:tcBorders>
            <w:hideMark/>
          </w:tcPr>
          <w:p w14:paraId="196CDBEF" w14:textId="77777777" w:rsidR="00DD4A24" w:rsidRPr="00DD4A24" w:rsidRDefault="00DD4A24" w:rsidP="00DD4A24">
            <w:pPr>
              <w:keepNext/>
              <w:keepLines/>
              <w:spacing w:after="0"/>
              <w:jc w:val="center"/>
              <w:rPr>
                <w:rFonts w:ascii="Arial" w:eastAsia="MS Mincho" w:hAnsi="Arial"/>
                <w:b/>
                <w:sz w:val="18"/>
                <w:lang w:eastAsia="en-GB"/>
              </w:rPr>
            </w:pPr>
            <w:r w:rsidRPr="00DD4A24">
              <w:rPr>
                <w:rFonts w:ascii="Arial" w:eastAsia="MS Mincho"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3E298F" w14:textId="77777777" w:rsidR="00DD4A24" w:rsidRPr="00DD4A24" w:rsidRDefault="00DD4A24" w:rsidP="00DD4A24">
            <w:pPr>
              <w:keepNext/>
              <w:keepLines/>
              <w:spacing w:after="0"/>
              <w:jc w:val="center"/>
              <w:rPr>
                <w:rFonts w:ascii="Arial" w:eastAsia="MS Mincho" w:hAnsi="Arial"/>
                <w:b/>
                <w:sz w:val="18"/>
                <w:lang w:eastAsia="en-GB"/>
              </w:rPr>
            </w:pPr>
            <w:r w:rsidRPr="00DD4A24">
              <w:rPr>
                <w:rFonts w:ascii="Arial" w:eastAsia="MS Mincho"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CCFC3B" w14:textId="77777777" w:rsidR="00DD4A24" w:rsidRPr="00DD4A24" w:rsidRDefault="00DD4A24" w:rsidP="00DD4A24">
            <w:pPr>
              <w:keepNext/>
              <w:keepLines/>
              <w:spacing w:after="0"/>
              <w:jc w:val="center"/>
              <w:rPr>
                <w:rFonts w:ascii="Arial" w:eastAsia="MS Mincho" w:hAnsi="Arial"/>
                <w:b/>
                <w:sz w:val="18"/>
                <w:lang w:eastAsia="en-GB"/>
              </w:rPr>
            </w:pPr>
            <w:r w:rsidRPr="00DD4A24">
              <w:rPr>
                <w:rFonts w:ascii="Arial" w:eastAsia="MS Mincho"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1F566DC" w14:textId="77777777" w:rsidR="00DD4A24" w:rsidRPr="00DD4A24" w:rsidRDefault="00DD4A24" w:rsidP="00DD4A24">
            <w:pPr>
              <w:keepNext/>
              <w:keepLines/>
              <w:spacing w:after="0"/>
              <w:jc w:val="center"/>
              <w:rPr>
                <w:rFonts w:ascii="Arial" w:eastAsia="MS Mincho" w:hAnsi="Arial"/>
                <w:b/>
                <w:sz w:val="18"/>
                <w:lang w:eastAsia="en-GB"/>
              </w:rPr>
            </w:pPr>
            <w:r w:rsidRPr="00DD4A24">
              <w:rPr>
                <w:rFonts w:ascii="Arial" w:eastAsia="MS Mincho" w:hAnsi="Arial"/>
                <w:b/>
                <w:sz w:val="18"/>
                <w:lang w:eastAsia="en-GB"/>
              </w:rPr>
              <w:t>Condition</w:t>
            </w:r>
          </w:p>
        </w:tc>
      </w:tr>
      <w:tr w:rsidR="00DD4A24" w:rsidRPr="00DD4A24" w14:paraId="0E9BA7D8" w14:textId="77777777" w:rsidTr="00BB26CB">
        <w:tc>
          <w:tcPr>
            <w:tcW w:w="4535" w:type="dxa"/>
            <w:tcBorders>
              <w:top w:val="single" w:sz="4" w:space="0" w:color="auto"/>
              <w:left w:val="single" w:sz="4" w:space="0" w:color="auto"/>
              <w:bottom w:val="single" w:sz="4" w:space="0" w:color="auto"/>
              <w:right w:val="single" w:sz="4" w:space="0" w:color="auto"/>
            </w:tcBorders>
            <w:hideMark/>
          </w:tcPr>
          <w:p w14:paraId="47A7CF52" w14:textId="77777777" w:rsidR="00DD4A24" w:rsidRPr="00DD4A24" w:rsidRDefault="00DD4A24" w:rsidP="00DD4A24">
            <w:pPr>
              <w:keepNext/>
              <w:keepLines/>
              <w:spacing w:after="0"/>
              <w:rPr>
                <w:rFonts w:ascii="Arial" w:eastAsia="MS Mincho" w:hAnsi="Arial"/>
                <w:sz w:val="18"/>
                <w:lang w:eastAsia="en-GB"/>
              </w:rPr>
            </w:pPr>
            <w:r w:rsidRPr="00DD4A24">
              <w:rPr>
                <w:rFonts w:ascii="Arial" w:eastAsia="MS Mincho" w:hAnsi="Arial"/>
                <w:sz w:val="18"/>
                <w:lang w:eastAsia="en-GB"/>
              </w:rPr>
              <w:t xml:space="preserve">PDSCH-Config ::= </w:t>
            </w:r>
            <w:r w:rsidRPr="00DD4A24">
              <w:rPr>
                <w:rFonts w:ascii="Arial" w:eastAsia="MS Mincho" w:hAnsi="Arial"/>
                <w:snapToGrid w:val="0"/>
                <w:sz w:val="18"/>
                <w:lang w:eastAsia="en-GB"/>
              </w:rPr>
              <w:t xml:space="preserve">SEQUENCE </w:t>
            </w:r>
            <w:r w:rsidRPr="00DD4A24">
              <w:rPr>
                <w:rFonts w:ascii="Arial" w:eastAsia="MS Mincho"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0BC96983" w14:textId="77777777" w:rsidR="00DD4A24" w:rsidRPr="00DD4A24" w:rsidRDefault="00DD4A24" w:rsidP="00DD4A24">
            <w:pPr>
              <w:keepNext/>
              <w:keepLines/>
              <w:spacing w:after="0"/>
              <w:rPr>
                <w:rFonts w:ascii="Arial" w:eastAsia="MS Mincho"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8E18F92" w14:textId="77777777" w:rsidR="00DD4A24" w:rsidRPr="00DD4A24" w:rsidRDefault="00DD4A24" w:rsidP="00DD4A24">
            <w:pPr>
              <w:keepNext/>
              <w:keepLines/>
              <w:spacing w:after="0"/>
              <w:rPr>
                <w:rFonts w:ascii="Arial" w:eastAsia="MS Mincho"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04DAABC" w14:textId="77777777" w:rsidR="00DD4A24" w:rsidRPr="00DD4A24" w:rsidRDefault="00DD4A24" w:rsidP="00DD4A24">
            <w:pPr>
              <w:keepNext/>
              <w:keepLines/>
              <w:spacing w:after="0"/>
              <w:rPr>
                <w:rFonts w:ascii="Arial" w:eastAsia="MS Mincho" w:hAnsi="Arial"/>
                <w:sz w:val="18"/>
                <w:lang w:eastAsia="en-GB"/>
              </w:rPr>
            </w:pPr>
          </w:p>
        </w:tc>
      </w:tr>
      <w:tr w:rsidR="00DD4A24" w:rsidRPr="00DD4A24" w14:paraId="512D4CBB" w14:textId="77777777" w:rsidTr="00BB26CB">
        <w:tc>
          <w:tcPr>
            <w:tcW w:w="4535" w:type="dxa"/>
            <w:tcBorders>
              <w:top w:val="single" w:sz="4" w:space="0" w:color="auto"/>
              <w:left w:val="single" w:sz="4" w:space="0" w:color="auto"/>
              <w:bottom w:val="single" w:sz="4" w:space="0" w:color="auto"/>
              <w:right w:val="single" w:sz="4" w:space="0" w:color="auto"/>
            </w:tcBorders>
          </w:tcPr>
          <w:p w14:paraId="0482D021" w14:textId="77777777" w:rsidR="00DD4A24" w:rsidRPr="00DD4A24" w:rsidRDefault="00DD4A24" w:rsidP="00DD4A24">
            <w:pPr>
              <w:keepNext/>
              <w:keepLines/>
              <w:spacing w:after="0"/>
              <w:rPr>
                <w:rFonts w:ascii="Arial" w:eastAsia="MS Mincho" w:hAnsi="Arial"/>
                <w:sz w:val="18"/>
                <w:lang w:eastAsia="en-GB"/>
              </w:rPr>
            </w:pPr>
            <w:r w:rsidRPr="00DD4A24">
              <w:rPr>
                <w:rFonts w:ascii="Arial" w:eastAsia="MS Mincho" w:hAnsi="Arial"/>
                <w:sz w:val="18"/>
                <w:lang w:eastAsia="en-GB"/>
              </w:rPr>
              <w:t xml:space="preserve">  </w:t>
            </w:r>
            <w:proofErr w:type="spellStart"/>
            <w:r w:rsidRPr="00DD4A24">
              <w:rPr>
                <w:rFonts w:ascii="Arial" w:eastAsia="MS Mincho" w:hAnsi="Arial"/>
                <w:sz w:val="18"/>
                <w:lang w:eastAsia="en-GB"/>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977407B" w14:textId="77777777" w:rsidR="00DD4A24" w:rsidRPr="00DD4A24" w:rsidRDefault="00DD4A24" w:rsidP="00DD4A24">
            <w:pPr>
              <w:keepNext/>
              <w:keepLines/>
              <w:spacing w:after="0"/>
              <w:rPr>
                <w:rFonts w:ascii="Arial" w:eastAsia="MS Mincho" w:hAnsi="Arial"/>
                <w:sz w:val="18"/>
                <w:lang w:eastAsia="ja-JP"/>
              </w:rPr>
            </w:pPr>
            <w:r w:rsidRPr="00DD4A24">
              <w:rPr>
                <w:rFonts w:ascii="Arial" w:eastAsia="MS Mincho" w:hAnsi="Arial"/>
                <w:sz w:val="18"/>
                <w:lang w:eastAsia="en-GB"/>
              </w:rPr>
              <w:t>resourceAllocationType</w:t>
            </w:r>
            <w:r w:rsidRPr="00DD4A24">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EF174E4" w14:textId="77777777" w:rsidR="00DD4A24" w:rsidRPr="00DD4A24" w:rsidRDefault="00DD4A24" w:rsidP="00DD4A24">
            <w:pPr>
              <w:keepNext/>
              <w:keepLines/>
              <w:spacing w:after="0"/>
              <w:rPr>
                <w:rFonts w:ascii="Arial" w:eastAsia="MS Mincho"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01E303B" w14:textId="77777777" w:rsidR="00DD4A24" w:rsidRPr="00DD4A24" w:rsidRDefault="00DD4A24" w:rsidP="00DD4A24">
            <w:pPr>
              <w:keepNext/>
              <w:keepLines/>
              <w:spacing w:after="0"/>
              <w:rPr>
                <w:rFonts w:ascii="Arial" w:eastAsia="MS Mincho" w:hAnsi="Arial"/>
                <w:sz w:val="18"/>
                <w:lang w:eastAsia="ja-JP"/>
              </w:rPr>
            </w:pPr>
            <w:r w:rsidRPr="00DD4A24">
              <w:rPr>
                <w:rFonts w:ascii="Arial" w:eastAsia="MS Mincho" w:hAnsi="Arial"/>
                <w:sz w:val="18"/>
                <w:lang w:eastAsia="ja-JP"/>
              </w:rPr>
              <w:t>T</w:t>
            </w:r>
            <w:r w:rsidRPr="00DD4A24">
              <w:rPr>
                <w:rFonts w:ascii="Arial" w:eastAsia="MS Mincho" w:hAnsi="Arial"/>
                <w:sz w:val="18"/>
                <w:lang w:eastAsia="en-GB"/>
              </w:rPr>
              <w:t>est 1</w:t>
            </w:r>
          </w:p>
        </w:tc>
      </w:tr>
      <w:tr w:rsidR="00DD4A24" w:rsidRPr="00DD4A24" w14:paraId="1A7A77CA" w14:textId="77777777" w:rsidTr="00BB26CB">
        <w:tc>
          <w:tcPr>
            <w:tcW w:w="4535" w:type="dxa"/>
            <w:tcBorders>
              <w:top w:val="single" w:sz="4" w:space="0" w:color="auto"/>
              <w:left w:val="single" w:sz="4" w:space="0" w:color="auto"/>
              <w:bottom w:val="single" w:sz="4" w:space="0" w:color="auto"/>
              <w:right w:val="single" w:sz="4" w:space="0" w:color="auto"/>
            </w:tcBorders>
          </w:tcPr>
          <w:p w14:paraId="51E5812B" w14:textId="77777777" w:rsidR="00DD4A24" w:rsidRPr="00DD4A24" w:rsidRDefault="00DD4A24" w:rsidP="00DD4A24">
            <w:pPr>
              <w:keepNext/>
              <w:keepLines/>
              <w:spacing w:after="0"/>
              <w:rPr>
                <w:rFonts w:ascii="Arial" w:eastAsia="MS Mincho" w:hAnsi="Arial"/>
                <w:sz w:val="18"/>
                <w:lang w:eastAsia="en-GB"/>
              </w:rPr>
            </w:pPr>
            <w:r w:rsidRPr="00DD4A24">
              <w:rPr>
                <w:rFonts w:ascii="Arial" w:eastAsia="MS Mincho"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6C99234A" w14:textId="77777777" w:rsidR="00DD4A24" w:rsidRPr="00DD4A24" w:rsidRDefault="00DD4A24" w:rsidP="00DD4A24">
            <w:pPr>
              <w:keepNext/>
              <w:keepLines/>
              <w:spacing w:after="0"/>
              <w:rPr>
                <w:rFonts w:ascii="Arial" w:eastAsia="MS Mincho"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9EBB176" w14:textId="77777777" w:rsidR="00DD4A24" w:rsidRPr="00DD4A24" w:rsidRDefault="00DD4A24" w:rsidP="00DD4A24">
            <w:pPr>
              <w:keepNext/>
              <w:keepLines/>
              <w:spacing w:after="0"/>
              <w:rPr>
                <w:rFonts w:ascii="Arial" w:eastAsia="MS Mincho"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203E524" w14:textId="77777777" w:rsidR="00DD4A24" w:rsidRPr="00DD4A24" w:rsidRDefault="00DD4A24" w:rsidP="00DD4A24">
            <w:pPr>
              <w:keepNext/>
              <w:keepLines/>
              <w:spacing w:after="0"/>
              <w:rPr>
                <w:rFonts w:ascii="Arial" w:eastAsia="MS Mincho" w:hAnsi="Arial"/>
                <w:sz w:val="18"/>
                <w:lang w:eastAsia="en-GB"/>
              </w:rPr>
            </w:pPr>
          </w:p>
        </w:tc>
      </w:tr>
    </w:tbl>
    <w:p w14:paraId="67522E76" w14:textId="77777777" w:rsidR="00DD4A24" w:rsidRPr="00DD4A24" w:rsidRDefault="00DD4A24" w:rsidP="00DD4A24">
      <w:pPr>
        <w:rPr>
          <w:rFonts w:eastAsia="MS Mincho"/>
          <w:lang w:eastAsia="ja-JP"/>
        </w:rPr>
      </w:pPr>
    </w:p>
    <w:p w14:paraId="56CD59E7" w14:textId="77777777" w:rsidR="00DD4A24" w:rsidRPr="00DD4A24" w:rsidRDefault="00DD4A24" w:rsidP="00DD4A24">
      <w:pPr>
        <w:keepNext/>
        <w:keepLines/>
        <w:spacing w:before="120"/>
        <w:ind w:left="1985" w:hanging="1985"/>
        <w:rPr>
          <w:rFonts w:ascii="Arial" w:hAnsi="Arial"/>
          <w:lang w:eastAsia="en-GB"/>
        </w:rPr>
      </w:pPr>
      <w:r w:rsidRPr="00DD4A24">
        <w:rPr>
          <w:rFonts w:ascii="Arial" w:hAnsi="Arial"/>
          <w:lang w:eastAsia="en-GB"/>
        </w:rPr>
        <w:t>5.3.3.1.2.4.3.2</w:t>
      </w:r>
      <w:r w:rsidRPr="00DD4A24">
        <w:rPr>
          <w:rFonts w:ascii="Arial" w:hAnsi="Arial"/>
          <w:lang w:eastAsia="en-GB"/>
        </w:rPr>
        <w:tab/>
        <w:t>Message exceptions for NSA</w:t>
      </w:r>
    </w:p>
    <w:p w14:paraId="1EFEE87C" w14:textId="77777777" w:rsidR="00DD4A24" w:rsidRPr="00DD4A24" w:rsidRDefault="00DD4A24" w:rsidP="00DD4A24">
      <w:pPr>
        <w:rPr>
          <w:lang w:eastAsia="en-GB"/>
        </w:rPr>
      </w:pPr>
      <w:r w:rsidRPr="00DD4A24">
        <w:rPr>
          <w:lang w:eastAsia="en-GB"/>
        </w:rPr>
        <w:t>Same as 5.3.3.1.2.4.3.1.</w:t>
      </w:r>
    </w:p>
    <w:p w14:paraId="3429904D" w14:textId="77777777" w:rsidR="00DD4A24" w:rsidRPr="00DD4A24" w:rsidRDefault="00DD4A24" w:rsidP="00DD4A24">
      <w:pPr>
        <w:keepNext/>
        <w:keepLines/>
        <w:spacing w:before="120"/>
        <w:ind w:left="1985" w:hanging="1985"/>
        <w:rPr>
          <w:rFonts w:ascii="Arial" w:hAnsi="Arial"/>
          <w:lang w:eastAsia="en-GB"/>
        </w:rPr>
      </w:pPr>
      <w:r w:rsidRPr="00DD4A24">
        <w:rPr>
          <w:rFonts w:ascii="Arial" w:hAnsi="Arial"/>
          <w:lang w:eastAsia="en-GB"/>
        </w:rPr>
        <w:t>5.3.3.1.2.5</w:t>
      </w:r>
      <w:r w:rsidRPr="00DD4A24">
        <w:rPr>
          <w:rFonts w:ascii="Arial" w:hAnsi="Arial"/>
          <w:lang w:eastAsia="en-GB"/>
        </w:rPr>
        <w:tab/>
        <w:t>Test requirement</w:t>
      </w:r>
    </w:p>
    <w:p w14:paraId="399196BD" w14:textId="77777777" w:rsidR="00DD4A24" w:rsidRPr="00DD4A24" w:rsidRDefault="00DD4A24" w:rsidP="00DD4A24">
      <w:pPr>
        <w:rPr>
          <w:rFonts w:eastAsia="Batang"/>
          <w:lang w:eastAsia="en-GB"/>
        </w:rPr>
      </w:pPr>
      <w:r w:rsidRPr="00DD4A24">
        <w:rPr>
          <w:rFonts w:eastAsia="Batang"/>
          <w:lang w:eastAsia="en-GB"/>
        </w:rPr>
        <w:t>Table 5.3.3.1.2.5-1 defines the primary level settings.</w:t>
      </w:r>
    </w:p>
    <w:p w14:paraId="2150B66A" w14:textId="77777777" w:rsidR="00DD4A24" w:rsidRPr="00DD4A24" w:rsidRDefault="00DD4A24" w:rsidP="00DD4A24">
      <w:pPr>
        <w:rPr>
          <w:rFonts w:cs="v5.0.0"/>
          <w:lang w:eastAsia="en-GB"/>
        </w:rPr>
      </w:pPr>
      <w:r w:rsidRPr="00DD4A24">
        <w:rPr>
          <w:rFonts w:cs="v5.0.0"/>
          <w:lang w:eastAsia="en-GB"/>
        </w:rPr>
        <w:t>For the parameters specified in Table 5.3-1 the average probability of a missed downlink scheduling grant (Pm-</w:t>
      </w:r>
      <w:proofErr w:type="spellStart"/>
      <w:r w:rsidRPr="00DD4A24">
        <w:rPr>
          <w:rFonts w:cs="v5.0.0"/>
          <w:lang w:eastAsia="en-GB"/>
        </w:rPr>
        <w:t>dsg</w:t>
      </w:r>
      <w:proofErr w:type="spellEnd"/>
      <w:r w:rsidRPr="00DD4A24">
        <w:rPr>
          <w:rFonts w:cs="v5.0.0"/>
          <w:lang w:eastAsia="en-GB"/>
        </w:rPr>
        <w:t>) shall be below the specified value in Table 5.3.3.1.2.5-1.</w:t>
      </w:r>
    </w:p>
    <w:p w14:paraId="3072CD9C" w14:textId="77777777" w:rsidR="00DD4A24" w:rsidRPr="00DD4A24" w:rsidRDefault="00DD4A24" w:rsidP="00DD4A24">
      <w:pPr>
        <w:keepNext/>
        <w:keepLines/>
        <w:spacing w:before="60"/>
        <w:jc w:val="center"/>
        <w:rPr>
          <w:rFonts w:ascii="Arial" w:hAnsi="Arial"/>
          <w:b/>
          <w:lang w:eastAsia="en-GB"/>
        </w:rPr>
      </w:pPr>
      <w:r w:rsidRPr="00DD4A24">
        <w:rPr>
          <w:rFonts w:ascii="Arial" w:hAnsi="Arial"/>
          <w:b/>
          <w:lang w:eastAsia="en-GB"/>
        </w:rPr>
        <w:lastRenderedPageBreak/>
        <w:t>Table 5.3.3.1.2.5-1: Test Requirement for 2Tx PDCCH with 15</w:t>
      </w:r>
      <w:r w:rsidRPr="00DD4A24">
        <w:rPr>
          <w:rFonts w:ascii="Arial" w:hAnsi="Arial"/>
          <w:b/>
          <w:lang w:eastAsia="zh-CN"/>
        </w:rPr>
        <w:t xml:space="preserve"> </w:t>
      </w:r>
      <w:r w:rsidRPr="00DD4A24">
        <w:rPr>
          <w:rFonts w:ascii="Arial" w:hAnsi="Arial"/>
          <w:b/>
          <w:lang w:eastAsia="en-G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DD4A24" w:rsidRPr="00DD4A24" w14:paraId="45267C34" w14:textId="77777777" w:rsidTr="00BB26CB">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46AFFD" w14:textId="77777777" w:rsidR="00DD4A24" w:rsidRPr="00DD4A24" w:rsidRDefault="00DD4A24" w:rsidP="00DD4A24">
            <w:pPr>
              <w:keepNext/>
              <w:keepLines/>
              <w:spacing w:after="0"/>
              <w:jc w:val="center"/>
              <w:rPr>
                <w:rFonts w:ascii="Arial" w:eastAsia="SimSun" w:hAnsi="Arial"/>
                <w:b/>
                <w:sz w:val="18"/>
                <w:lang w:eastAsia="en-GB"/>
              </w:rPr>
            </w:pPr>
            <w:r w:rsidRPr="00DD4A24">
              <w:rPr>
                <w:rFonts w:ascii="Arial" w:eastAsia="SimSun" w:hAnsi="Arial"/>
                <w:b/>
                <w:sz w:val="18"/>
                <w:lang w:eastAsia="en-GB"/>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5DA6058" w14:textId="77777777" w:rsidR="00DD4A24" w:rsidRPr="00DD4A24" w:rsidRDefault="00DD4A24" w:rsidP="00DD4A24">
            <w:pPr>
              <w:keepNext/>
              <w:keepLines/>
              <w:spacing w:after="0"/>
              <w:jc w:val="center"/>
              <w:rPr>
                <w:rFonts w:ascii="Arial" w:eastAsia="SimSun" w:hAnsi="Arial"/>
                <w:b/>
                <w:sz w:val="18"/>
                <w:lang w:eastAsia="zh-CN"/>
              </w:rPr>
            </w:pPr>
            <w:r w:rsidRPr="00DD4A24">
              <w:rPr>
                <w:rFonts w:ascii="Arial" w:eastAsia="SimSun" w:hAnsi="Arial"/>
                <w:b/>
                <w:sz w:val="18"/>
                <w:lang w:eastAsia="en-GB"/>
              </w:rPr>
              <w:t>Bandwidth</w:t>
            </w:r>
            <w:r w:rsidRPr="00DD4A24">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5AEC4DD" w14:textId="77777777" w:rsidR="00DD4A24" w:rsidRPr="00DD4A24" w:rsidRDefault="00DD4A24" w:rsidP="00DD4A24">
            <w:pPr>
              <w:keepNext/>
              <w:keepLines/>
              <w:spacing w:after="0"/>
              <w:jc w:val="center"/>
              <w:rPr>
                <w:rFonts w:ascii="Arial" w:eastAsia="SimSun" w:hAnsi="Arial"/>
                <w:b/>
                <w:sz w:val="18"/>
                <w:lang w:eastAsia="zh-CN"/>
              </w:rPr>
            </w:pPr>
            <w:r w:rsidRPr="00DD4A24">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C35BA1" w14:textId="77777777" w:rsidR="00DD4A24" w:rsidRPr="00DD4A24" w:rsidRDefault="00DD4A24" w:rsidP="00DD4A24">
            <w:pPr>
              <w:keepNext/>
              <w:keepLines/>
              <w:spacing w:after="0"/>
              <w:jc w:val="center"/>
              <w:rPr>
                <w:rFonts w:ascii="Arial" w:eastAsia="SimSun" w:hAnsi="Arial"/>
                <w:b/>
                <w:sz w:val="18"/>
                <w:lang w:eastAsia="zh-CN"/>
              </w:rPr>
            </w:pPr>
            <w:r w:rsidRPr="00DD4A24">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7D9F0760" w14:textId="77777777" w:rsidR="00DD4A24" w:rsidRPr="00DD4A24" w:rsidRDefault="00DD4A24" w:rsidP="00DD4A24">
            <w:pPr>
              <w:keepNext/>
              <w:keepLines/>
              <w:spacing w:after="0"/>
              <w:jc w:val="center"/>
              <w:rPr>
                <w:rFonts w:ascii="Arial" w:eastAsia="SimSun" w:hAnsi="Arial"/>
                <w:b/>
                <w:sz w:val="18"/>
              </w:rPr>
            </w:pPr>
            <w:r w:rsidRPr="00DD4A24">
              <w:rPr>
                <w:rFonts w:ascii="Arial" w:eastAsia="SimSun" w:hAnsi="Arial"/>
                <w:b/>
                <w:sz w:val="18"/>
                <w:lang w:eastAsia="en-GB"/>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EAF08C" w14:textId="77777777" w:rsidR="00DD4A24" w:rsidRPr="00DD4A24" w:rsidRDefault="00DD4A24" w:rsidP="00DD4A24">
            <w:pPr>
              <w:keepNext/>
              <w:keepLines/>
              <w:spacing w:after="0"/>
              <w:jc w:val="center"/>
              <w:rPr>
                <w:rFonts w:ascii="Arial" w:eastAsia="SimSun" w:hAnsi="Arial"/>
                <w:b/>
                <w:sz w:val="18"/>
                <w:lang w:eastAsia="en-GB"/>
              </w:rPr>
            </w:pPr>
            <w:r w:rsidRPr="00DD4A24">
              <w:rPr>
                <w:rFonts w:ascii="Arial" w:eastAsia="SimSun" w:hAnsi="Arial"/>
                <w:b/>
                <w:sz w:val="18"/>
                <w:lang w:eastAsia="en-GB"/>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81B22AB" w14:textId="77777777" w:rsidR="00DD4A24" w:rsidRPr="00DD4A24" w:rsidRDefault="00DD4A24" w:rsidP="00DD4A24">
            <w:pPr>
              <w:keepNext/>
              <w:keepLines/>
              <w:spacing w:after="0"/>
              <w:jc w:val="center"/>
              <w:rPr>
                <w:rFonts w:ascii="Arial" w:eastAsia="SimSun" w:hAnsi="Arial"/>
                <w:b/>
                <w:sz w:val="18"/>
                <w:lang w:eastAsia="en-GB"/>
              </w:rPr>
            </w:pPr>
            <w:r w:rsidRPr="00DD4A24">
              <w:rPr>
                <w:rFonts w:ascii="Arial" w:eastAsia="SimSun" w:hAnsi="Arial"/>
                <w:b/>
                <w:sz w:val="18"/>
                <w:lang w:eastAsia="en-GB"/>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40DE4F8" w14:textId="77777777" w:rsidR="00DD4A24" w:rsidRPr="00DD4A24" w:rsidRDefault="00DD4A24" w:rsidP="00DD4A24">
            <w:pPr>
              <w:keepNext/>
              <w:keepLines/>
              <w:spacing w:after="0"/>
              <w:jc w:val="center"/>
              <w:rPr>
                <w:rFonts w:ascii="Arial" w:eastAsia="SimSun" w:hAnsi="Arial"/>
                <w:b/>
                <w:sz w:val="18"/>
                <w:lang w:eastAsia="en-GB"/>
              </w:rPr>
            </w:pPr>
            <w:r w:rsidRPr="00DD4A24">
              <w:rPr>
                <w:rFonts w:ascii="Arial" w:eastAsia="SimSun" w:hAnsi="Arial"/>
                <w:b/>
                <w:sz w:val="18"/>
                <w:lang w:eastAsia="en-GB"/>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415D8AF" w14:textId="77777777" w:rsidR="00DD4A24" w:rsidRPr="00DD4A24" w:rsidRDefault="00DD4A24" w:rsidP="00DD4A24">
            <w:pPr>
              <w:keepNext/>
              <w:keepLines/>
              <w:spacing w:after="0"/>
              <w:jc w:val="center"/>
              <w:rPr>
                <w:rFonts w:ascii="Arial" w:eastAsia="SimSun" w:hAnsi="Arial"/>
                <w:b/>
                <w:sz w:val="18"/>
                <w:lang w:eastAsia="en-GB"/>
              </w:rPr>
            </w:pPr>
            <w:r w:rsidRPr="00DD4A24">
              <w:rPr>
                <w:rFonts w:ascii="Arial" w:eastAsia="SimSun" w:hAnsi="Arial"/>
                <w:b/>
                <w:sz w:val="18"/>
                <w:lang w:eastAsia="en-GB"/>
              </w:rPr>
              <w:t>Reference value</w:t>
            </w:r>
          </w:p>
        </w:tc>
      </w:tr>
      <w:tr w:rsidR="00DD4A24" w:rsidRPr="00DD4A24" w14:paraId="2A6DA7BC" w14:textId="77777777" w:rsidTr="00BB26CB">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077AD6E" w14:textId="77777777" w:rsidR="00DD4A24" w:rsidRPr="00DD4A24" w:rsidRDefault="00DD4A24" w:rsidP="00DD4A24">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A454D4C" w14:textId="77777777" w:rsidR="00DD4A24" w:rsidRPr="00DD4A24" w:rsidRDefault="00DD4A24" w:rsidP="00DD4A24">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B32BA9" w14:textId="77777777" w:rsidR="00DD4A24" w:rsidRPr="00DD4A24" w:rsidRDefault="00DD4A24" w:rsidP="00DD4A24">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9EBE12" w14:textId="77777777" w:rsidR="00DD4A24" w:rsidRPr="00DD4A24" w:rsidRDefault="00DD4A24" w:rsidP="00DD4A24">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FEEA3E9" w14:textId="77777777" w:rsidR="00DD4A24" w:rsidRPr="00DD4A24" w:rsidRDefault="00DD4A24" w:rsidP="00DD4A24">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1306A7" w14:textId="77777777" w:rsidR="00DD4A24" w:rsidRPr="00DD4A24" w:rsidRDefault="00DD4A24" w:rsidP="00DD4A24">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1F2E274" w14:textId="77777777" w:rsidR="00DD4A24" w:rsidRPr="00DD4A24" w:rsidRDefault="00DD4A24" w:rsidP="00DD4A24">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DE62EF0" w14:textId="77777777" w:rsidR="00DD4A24" w:rsidRPr="00DD4A24" w:rsidRDefault="00DD4A24" w:rsidP="00DD4A24">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A3B33D" w14:textId="77777777" w:rsidR="00DD4A24" w:rsidRPr="00DD4A24" w:rsidRDefault="00DD4A24" w:rsidP="00DD4A24">
            <w:pPr>
              <w:keepNext/>
              <w:keepLines/>
              <w:spacing w:after="0"/>
              <w:jc w:val="center"/>
              <w:rPr>
                <w:rFonts w:ascii="Arial" w:eastAsia="SimSun" w:hAnsi="Arial"/>
                <w:b/>
                <w:sz w:val="18"/>
                <w:lang w:eastAsia="en-GB"/>
              </w:rPr>
            </w:pPr>
            <w:r w:rsidRPr="00DD4A24">
              <w:rPr>
                <w:rFonts w:ascii="Arial" w:eastAsia="SimSun" w:hAnsi="Arial"/>
                <w:b/>
                <w:sz w:val="18"/>
                <w:lang w:eastAsia="en-GB"/>
              </w:rPr>
              <w:t>Pm-</w:t>
            </w:r>
            <w:proofErr w:type="spellStart"/>
            <w:r w:rsidRPr="00DD4A24">
              <w:rPr>
                <w:rFonts w:ascii="Arial" w:eastAsia="SimSun" w:hAnsi="Arial"/>
                <w:b/>
                <w:sz w:val="18"/>
                <w:lang w:eastAsia="en-GB"/>
              </w:rPr>
              <w:t>dsg</w:t>
            </w:r>
            <w:proofErr w:type="spellEnd"/>
            <w:r w:rsidRPr="00DD4A24">
              <w:rPr>
                <w:rFonts w:ascii="Arial" w:eastAsia="SimSun" w:hAnsi="Arial"/>
                <w:b/>
                <w:sz w:val="18"/>
                <w:lang w:eastAsia="en-GB"/>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D1FDCFC" w14:textId="77777777" w:rsidR="00DD4A24" w:rsidRPr="00DD4A24" w:rsidRDefault="00DD4A24" w:rsidP="00DD4A24">
            <w:pPr>
              <w:keepNext/>
              <w:keepLines/>
              <w:spacing w:after="0"/>
              <w:jc w:val="center"/>
              <w:rPr>
                <w:rFonts w:ascii="Arial" w:eastAsia="SimSun" w:hAnsi="Arial"/>
                <w:b/>
                <w:sz w:val="18"/>
                <w:lang w:eastAsia="en-GB"/>
              </w:rPr>
            </w:pPr>
            <w:r w:rsidRPr="00DD4A24">
              <w:rPr>
                <w:rFonts w:ascii="Arial" w:eastAsia="SimSun" w:hAnsi="Arial"/>
                <w:b/>
                <w:sz w:val="18"/>
                <w:lang w:eastAsia="en-GB"/>
              </w:rPr>
              <w:t>SNR (dB)</w:t>
            </w:r>
          </w:p>
        </w:tc>
      </w:tr>
      <w:tr w:rsidR="00DD4A24" w:rsidRPr="00DD4A24" w14:paraId="60A8FFDA"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BC8AF43" w14:textId="77777777" w:rsidR="00DD4A24" w:rsidRPr="00DD4A24" w:rsidRDefault="00DD4A24" w:rsidP="00DD4A24">
            <w:pPr>
              <w:keepNext/>
              <w:keepLines/>
              <w:spacing w:after="0"/>
              <w:jc w:val="center"/>
              <w:rPr>
                <w:rFonts w:ascii="Arial" w:eastAsia="SimSun" w:hAnsi="Arial"/>
                <w:sz w:val="18"/>
                <w:lang w:eastAsia="en-GB"/>
              </w:rPr>
            </w:pPr>
            <w:r w:rsidRPr="00DD4A24">
              <w:rPr>
                <w:rFonts w:ascii="Arial" w:eastAsia="SimSun" w:hAnsi="Arial"/>
                <w:sz w:val="18"/>
                <w:lang w:eastAsia="en-GB"/>
              </w:rPr>
              <w:t>1</w:t>
            </w:r>
          </w:p>
        </w:tc>
        <w:tc>
          <w:tcPr>
            <w:tcW w:w="742" w:type="dxa"/>
            <w:tcBorders>
              <w:top w:val="single" w:sz="4" w:space="0" w:color="auto"/>
              <w:left w:val="single" w:sz="4" w:space="0" w:color="auto"/>
              <w:bottom w:val="single" w:sz="4" w:space="0" w:color="auto"/>
              <w:right w:val="single" w:sz="4" w:space="0" w:color="auto"/>
            </w:tcBorders>
            <w:hideMark/>
          </w:tcPr>
          <w:p w14:paraId="6CF8809E" w14:textId="77777777" w:rsidR="00DD4A24" w:rsidRPr="00DD4A24" w:rsidRDefault="00DD4A24" w:rsidP="00DD4A24">
            <w:pPr>
              <w:keepNext/>
              <w:keepLines/>
              <w:spacing w:after="0"/>
              <w:jc w:val="center"/>
              <w:rPr>
                <w:rFonts w:ascii="Arial" w:eastAsia="SimSun" w:hAnsi="Arial"/>
                <w:sz w:val="18"/>
                <w:lang w:eastAsia="en-GB"/>
              </w:rPr>
            </w:pPr>
            <w:r w:rsidRPr="00DD4A24">
              <w:rPr>
                <w:rFonts w:ascii="Arial" w:eastAsia="SimSun" w:hAnsi="Arial"/>
                <w:sz w:val="18"/>
                <w:lang w:eastAsia="en-GB"/>
              </w:rPr>
              <w:t>10</w:t>
            </w:r>
          </w:p>
        </w:tc>
        <w:tc>
          <w:tcPr>
            <w:tcW w:w="850" w:type="dxa"/>
            <w:tcBorders>
              <w:top w:val="single" w:sz="4" w:space="0" w:color="auto"/>
              <w:left w:val="single" w:sz="4" w:space="0" w:color="auto"/>
              <w:bottom w:val="single" w:sz="4" w:space="0" w:color="auto"/>
              <w:right w:val="single" w:sz="4" w:space="0" w:color="auto"/>
            </w:tcBorders>
            <w:hideMark/>
          </w:tcPr>
          <w:p w14:paraId="146B2117"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6CE13436"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69CF90D" w14:textId="77777777" w:rsidR="00DD4A24" w:rsidRPr="00DD4A24" w:rsidRDefault="00DD4A24" w:rsidP="00DD4A24">
            <w:pPr>
              <w:keepNext/>
              <w:keepLines/>
              <w:spacing w:after="0"/>
              <w:jc w:val="center"/>
              <w:rPr>
                <w:rFonts w:ascii="Arial" w:eastAsia="SimSun" w:hAnsi="Arial"/>
                <w:sz w:val="18"/>
              </w:rPr>
            </w:pPr>
            <w:r w:rsidRPr="00DD4A24">
              <w:rPr>
                <w:rFonts w:ascii="Arial" w:eastAsia="SimSun" w:hAnsi="Arial"/>
                <w:sz w:val="18"/>
                <w:lang w:eastAsia="en-GB"/>
              </w:rPr>
              <w:t>4</w:t>
            </w:r>
          </w:p>
        </w:tc>
        <w:tc>
          <w:tcPr>
            <w:tcW w:w="1134" w:type="dxa"/>
            <w:tcBorders>
              <w:top w:val="single" w:sz="4" w:space="0" w:color="auto"/>
              <w:left w:val="single" w:sz="4" w:space="0" w:color="auto"/>
              <w:bottom w:val="single" w:sz="4" w:space="0" w:color="auto"/>
              <w:right w:val="single" w:sz="4" w:space="0" w:color="auto"/>
            </w:tcBorders>
            <w:hideMark/>
          </w:tcPr>
          <w:p w14:paraId="1F0B1DE6" w14:textId="77777777" w:rsidR="00DD4A24" w:rsidRPr="00DD4A24" w:rsidRDefault="00DD4A24" w:rsidP="00DD4A24">
            <w:pPr>
              <w:keepNext/>
              <w:keepLines/>
              <w:spacing w:after="0"/>
              <w:jc w:val="center"/>
              <w:rPr>
                <w:rFonts w:ascii="Arial" w:eastAsia="SimSun" w:hAnsi="Arial"/>
                <w:sz w:val="18"/>
                <w:lang w:eastAsia="en-GB"/>
              </w:rPr>
            </w:pPr>
            <w:r w:rsidRPr="00DD4A24">
              <w:rPr>
                <w:rFonts w:ascii="Arial" w:eastAsia="SimSun" w:hAnsi="Arial"/>
                <w:sz w:val="18"/>
                <w:lang w:eastAsia="en-GB"/>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0886C08C" w14:textId="77777777" w:rsidR="00DD4A24" w:rsidRPr="00DD4A24" w:rsidRDefault="00DD4A24" w:rsidP="00DD4A24">
            <w:pPr>
              <w:keepNext/>
              <w:keepLines/>
              <w:spacing w:after="0"/>
              <w:jc w:val="center"/>
              <w:rPr>
                <w:rFonts w:ascii="Arial" w:eastAsia="SimSun" w:hAnsi="Arial"/>
                <w:sz w:val="18"/>
                <w:lang w:eastAsia="en-GB"/>
              </w:rPr>
            </w:pPr>
            <w:r w:rsidRPr="00DD4A24">
              <w:rPr>
                <w:rFonts w:ascii="Arial" w:eastAsia="SimSun" w:hAnsi="Arial"/>
                <w:sz w:val="18"/>
                <w:lang w:eastAsia="en-GB"/>
              </w:rPr>
              <w:t>TDLC300-100</w:t>
            </w:r>
          </w:p>
        </w:tc>
        <w:tc>
          <w:tcPr>
            <w:tcW w:w="1130" w:type="dxa"/>
            <w:tcBorders>
              <w:top w:val="single" w:sz="4" w:space="0" w:color="auto"/>
              <w:left w:val="single" w:sz="4" w:space="0" w:color="auto"/>
              <w:bottom w:val="single" w:sz="4" w:space="0" w:color="auto"/>
              <w:right w:val="single" w:sz="4" w:space="0" w:color="auto"/>
            </w:tcBorders>
            <w:hideMark/>
          </w:tcPr>
          <w:p w14:paraId="349572FB" w14:textId="77777777" w:rsidR="00DD4A24" w:rsidRPr="00DD4A24" w:rsidRDefault="00DD4A24" w:rsidP="00DD4A24">
            <w:pPr>
              <w:keepNext/>
              <w:keepLines/>
              <w:spacing w:after="0"/>
              <w:jc w:val="center"/>
              <w:rPr>
                <w:rFonts w:ascii="Arial" w:eastAsia="SimSun" w:hAnsi="Arial"/>
                <w:sz w:val="18"/>
                <w:lang w:eastAsia="en-GB"/>
              </w:rPr>
            </w:pPr>
            <w:r w:rsidRPr="00DD4A24">
              <w:rPr>
                <w:rFonts w:ascii="Arial" w:eastAsia="SimSun" w:hAnsi="Arial"/>
                <w:sz w:val="18"/>
                <w:lang w:eastAsia="en-GB"/>
              </w:rPr>
              <w:t>2x4 Low</w:t>
            </w:r>
          </w:p>
        </w:tc>
        <w:tc>
          <w:tcPr>
            <w:tcW w:w="992" w:type="dxa"/>
            <w:tcBorders>
              <w:top w:val="single" w:sz="4" w:space="0" w:color="auto"/>
              <w:left w:val="single" w:sz="4" w:space="0" w:color="auto"/>
              <w:bottom w:val="single" w:sz="4" w:space="0" w:color="auto"/>
              <w:right w:val="single" w:sz="4" w:space="0" w:color="auto"/>
            </w:tcBorders>
            <w:hideMark/>
          </w:tcPr>
          <w:p w14:paraId="6468E2E5" w14:textId="77777777" w:rsidR="00DD4A24" w:rsidRPr="00DD4A24" w:rsidRDefault="00DD4A24" w:rsidP="00DD4A24">
            <w:pPr>
              <w:keepNext/>
              <w:keepLines/>
              <w:spacing w:after="0"/>
              <w:jc w:val="center"/>
              <w:rPr>
                <w:rFonts w:ascii="Arial" w:eastAsia="SimSun" w:hAnsi="Arial"/>
                <w:sz w:val="18"/>
                <w:lang w:eastAsia="en-GB"/>
              </w:rPr>
            </w:pPr>
            <w:r w:rsidRPr="00DD4A24">
              <w:rPr>
                <w:rFonts w:ascii="Arial" w:eastAsia="SimSun" w:hAnsi="Arial"/>
                <w:sz w:val="18"/>
                <w:lang w:eastAsia="en-GB"/>
              </w:rPr>
              <w:t>1</w:t>
            </w:r>
          </w:p>
        </w:tc>
        <w:tc>
          <w:tcPr>
            <w:tcW w:w="721" w:type="dxa"/>
            <w:tcBorders>
              <w:top w:val="single" w:sz="4" w:space="0" w:color="auto"/>
              <w:left w:val="single" w:sz="4" w:space="0" w:color="auto"/>
              <w:bottom w:val="single" w:sz="4" w:space="0" w:color="auto"/>
              <w:right w:val="single" w:sz="4" w:space="0" w:color="auto"/>
            </w:tcBorders>
            <w:hideMark/>
          </w:tcPr>
          <w:p w14:paraId="26D5519F"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-0.9</w:t>
            </w:r>
          </w:p>
        </w:tc>
      </w:tr>
      <w:tr w:rsidR="00DD4A24" w:rsidRPr="00DD4A24" w14:paraId="4D53D358"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E6C25C9"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25F276D3"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61C53838"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660AA5B1"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41835FFA"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805CA24"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en-GB"/>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4128BC7E" w14:textId="77777777" w:rsidR="00DD4A24" w:rsidRPr="00DD4A24" w:rsidRDefault="00DD4A24" w:rsidP="00DD4A24">
            <w:pPr>
              <w:keepNext/>
              <w:keepLines/>
              <w:spacing w:after="0"/>
              <w:jc w:val="center"/>
              <w:rPr>
                <w:rFonts w:ascii="Arial" w:eastAsia="SimSun" w:hAnsi="Arial"/>
                <w:sz w:val="18"/>
              </w:rPr>
            </w:pPr>
            <w:r w:rsidRPr="00DD4A24">
              <w:rPr>
                <w:rFonts w:ascii="Arial" w:eastAsia="SimSun" w:hAnsi="Arial"/>
                <w:sz w:val="18"/>
                <w:lang w:eastAsia="en-GB"/>
              </w:rPr>
              <w:t>TDLC300-100</w:t>
            </w:r>
          </w:p>
        </w:tc>
        <w:tc>
          <w:tcPr>
            <w:tcW w:w="1130" w:type="dxa"/>
            <w:tcBorders>
              <w:top w:val="single" w:sz="4" w:space="0" w:color="auto"/>
              <w:left w:val="single" w:sz="4" w:space="0" w:color="auto"/>
              <w:bottom w:val="single" w:sz="4" w:space="0" w:color="auto"/>
              <w:right w:val="single" w:sz="4" w:space="0" w:color="auto"/>
            </w:tcBorders>
            <w:hideMark/>
          </w:tcPr>
          <w:p w14:paraId="52D3F973"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29159C27"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D1442CF"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-3.5</w:t>
            </w:r>
          </w:p>
        </w:tc>
      </w:tr>
      <w:tr w:rsidR="00DD4A24" w:rsidRPr="00DD4A24" w14:paraId="7B512BAE"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3DFB023"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5774E809"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3AF67963"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C9B95D2"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17CF5E60"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9644E7D"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en-GB"/>
              </w:rPr>
              <w:t>R.PDCCH.1-1.</w:t>
            </w:r>
            <w:r w:rsidRPr="00DD4A24">
              <w:rPr>
                <w:rFonts w:ascii="Arial" w:hAnsi="Arial"/>
                <w:sz w:val="18"/>
                <w:lang w:eastAsia="ja-JP"/>
              </w:rPr>
              <w:t>2</w:t>
            </w:r>
            <w:r w:rsidRPr="00DD4A24">
              <w:rPr>
                <w:rFonts w:ascii="Arial" w:eastAsia="SimSun" w:hAnsi="Arial"/>
                <w:sz w:val="18"/>
                <w:lang w:eastAsia="en-GB"/>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6823BB11" w14:textId="77777777" w:rsidR="00DD4A24" w:rsidRPr="00DD4A24" w:rsidRDefault="00DD4A24" w:rsidP="00DD4A24">
            <w:pPr>
              <w:keepNext/>
              <w:keepLines/>
              <w:spacing w:after="0"/>
              <w:jc w:val="center"/>
              <w:rPr>
                <w:rFonts w:ascii="Arial" w:eastAsia="SimSun" w:hAnsi="Arial"/>
                <w:sz w:val="18"/>
              </w:rPr>
            </w:pPr>
            <w:r w:rsidRPr="00DD4A24">
              <w:rPr>
                <w:rFonts w:ascii="Arial" w:eastAsia="SimSun" w:hAnsi="Arial"/>
                <w:sz w:val="18"/>
                <w:lang w:eastAsia="en-GB"/>
              </w:rPr>
              <w:t>TDLA30-10</w:t>
            </w:r>
          </w:p>
        </w:tc>
        <w:tc>
          <w:tcPr>
            <w:tcW w:w="1130" w:type="dxa"/>
            <w:tcBorders>
              <w:top w:val="single" w:sz="4" w:space="0" w:color="auto"/>
              <w:left w:val="single" w:sz="4" w:space="0" w:color="auto"/>
              <w:bottom w:val="single" w:sz="4" w:space="0" w:color="auto"/>
              <w:right w:val="single" w:sz="4" w:space="0" w:color="auto"/>
            </w:tcBorders>
            <w:hideMark/>
          </w:tcPr>
          <w:p w14:paraId="3DCC7B14"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689A8A6D"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BBD617A" w14:textId="77777777" w:rsidR="00DD4A24" w:rsidRPr="00DD4A24" w:rsidRDefault="00DD4A24" w:rsidP="00DD4A24">
            <w:pPr>
              <w:keepNext/>
              <w:keepLines/>
              <w:spacing w:after="0"/>
              <w:jc w:val="center"/>
              <w:rPr>
                <w:rFonts w:ascii="Arial" w:eastAsia="SimSun" w:hAnsi="Arial"/>
                <w:sz w:val="18"/>
                <w:lang w:eastAsia="zh-CN"/>
              </w:rPr>
            </w:pPr>
            <w:r w:rsidRPr="00DD4A24">
              <w:rPr>
                <w:rFonts w:ascii="Arial" w:eastAsia="SimSun" w:hAnsi="Arial"/>
                <w:sz w:val="18"/>
                <w:lang w:eastAsia="zh-CN"/>
              </w:rPr>
              <w:t>0</w:t>
            </w:r>
          </w:p>
        </w:tc>
      </w:tr>
    </w:tbl>
    <w:p w14:paraId="7405B269" w14:textId="1836A0E8" w:rsidR="00DD4A24" w:rsidRDefault="00DD4A24" w:rsidP="00DD4A24">
      <w:pPr>
        <w:rPr>
          <w:lang w:eastAsia="en-GB"/>
        </w:rPr>
      </w:pPr>
      <w:r w:rsidRPr="00DD4A24">
        <w:rPr>
          <w:rFonts w:ascii="Arial" w:hAnsi="Arial" w:cs="Arial"/>
          <w:color w:val="0000FF"/>
          <w:sz w:val="28"/>
          <w:lang w:eastAsia="en-GB"/>
        </w:rPr>
        <w:t>&lt; Unchanged sections omitted &gt;</w:t>
      </w:r>
    </w:p>
    <w:p w14:paraId="127F31E0" w14:textId="77777777" w:rsidR="00DD4A24" w:rsidRPr="00DB30AC" w:rsidRDefault="00DD4A24" w:rsidP="00DD4A24">
      <w:pPr>
        <w:pStyle w:val="berschrift4"/>
      </w:pPr>
      <w:bookmarkStart w:id="1746" w:name="_Toc27479474"/>
      <w:bookmarkStart w:id="1747" w:name="_Toc36058661"/>
      <w:bookmarkStart w:id="1748" w:name="_Toc44067584"/>
      <w:bookmarkStart w:id="1749" w:name="_Toc52716510"/>
      <w:bookmarkStart w:id="1750" w:name="_Toc58239155"/>
      <w:bookmarkStart w:id="1751" w:name="_Toc68246737"/>
      <w:bookmarkStart w:id="1752" w:name="_Toc75790050"/>
      <w:r w:rsidRPr="00DB30AC">
        <w:t>5.3.3.2</w:t>
      </w:r>
      <w:r w:rsidRPr="00DB30AC">
        <w:tab/>
        <w:t>TDD</w:t>
      </w:r>
      <w:bookmarkEnd w:id="1746"/>
      <w:bookmarkEnd w:id="1747"/>
      <w:bookmarkEnd w:id="1748"/>
      <w:bookmarkEnd w:id="1749"/>
      <w:bookmarkEnd w:id="1750"/>
      <w:bookmarkEnd w:id="1751"/>
      <w:bookmarkEnd w:id="1752"/>
    </w:p>
    <w:p w14:paraId="34A91CA4" w14:textId="77777777" w:rsidR="00DD4A24" w:rsidRPr="00DB30AC" w:rsidRDefault="00DD4A24" w:rsidP="00DD4A24">
      <w:r w:rsidRPr="00DB30AC">
        <w:t xml:space="preserve">The parameters specified in Table </w:t>
      </w:r>
      <w:r w:rsidRPr="00DB30AC">
        <w:rPr>
          <w:lang w:eastAsia="zh-CN"/>
        </w:rPr>
        <w:t>5.3.3.2</w:t>
      </w:r>
      <w:r w:rsidRPr="00DB30AC">
        <w:t>-1 are valid for all TDD tests unless otherwise stated.</w:t>
      </w:r>
    </w:p>
    <w:p w14:paraId="56BC973E" w14:textId="77777777" w:rsidR="00DD4A24" w:rsidRPr="00DB30AC" w:rsidRDefault="00DD4A24" w:rsidP="00DD4A24">
      <w:pPr>
        <w:pStyle w:val="TH"/>
      </w:pPr>
      <w:r w:rsidRPr="00DB30AC">
        <w:t xml:space="preserve">Table </w:t>
      </w:r>
      <w:r w:rsidRPr="00DB30AC">
        <w:rPr>
          <w:lang w:eastAsia="zh-CN"/>
        </w:rPr>
        <w:t>5.3.3.2</w:t>
      </w:r>
      <w:r w:rsidRPr="00DB30AC">
        <w:t xml:space="preserve">-1: </w:t>
      </w:r>
      <w:r w:rsidRPr="00DB30AC">
        <w:rPr>
          <w:lang w:eastAsia="zh-CN"/>
        </w:rPr>
        <w:t xml:space="preserve">Common </w:t>
      </w:r>
      <w:r w:rsidRPr="00DB30AC">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495"/>
        <w:gridCol w:w="31"/>
        <w:gridCol w:w="33"/>
        <w:gridCol w:w="1432"/>
      </w:tblGrid>
      <w:tr w:rsidR="00DD4A24" w:rsidRPr="00DB30AC" w14:paraId="68C4FCED" w14:textId="77777777" w:rsidTr="00BB26CB">
        <w:trPr>
          <w:jc w:val="center"/>
        </w:trPr>
        <w:tc>
          <w:tcPr>
            <w:tcW w:w="3235" w:type="dxa"/>
            <w:tcBorders>
              <w:bottom w:val="nil"/>
            </w:tcBorders>
            <w:vAlign w:val="center"/>
          </w:tcPr>
          <w:p w14:paraId="1C03134C" w14:textId="77777777" w:rsidR="00DD4A24" w:rsidRPr="00DB30AC" w:rsidRDefault="00DD4A24" w:rsidP="00BB26CB">
            <w:pPr>
              <w:pStyle w:val="TAH"/>
              <w:rPr>
                <w:rFonts w:eastAsia="?? ??" w:cs="Arial"/>
              </w:rPr>
            </w:pPr>
            <w:r w:rsidRPr="00DB30AC">
              <w:rPr>
                <w:rFonts w:eastAsia="?? ??" w:cs="Arial"/>
              </w:rPr>
              <w:t>Parameter</w:t>
            </w:r>
          </w:p>
        </w:tc>
        <w:tc>
          <w:tcPr>
            <w:tcW w:w="1093" w:type="dxa"/>
            <w:tcBorders>
              <w:bottom w:val="nil"/>
            </w:tcBorders>
            <w:vAlign w:val="center"/>
          </w:tcPr>
          <w:p w14:paraId="3D08020F" w14:textId="77777777" w:rsidR="00DD4A24" w:rsidRPr="00DB30AC" w:rsidRDefault="00DD4A24" w:rsidP="00BB26CB">
            <w:pPr>
              <w:pStyle w:val="TAH"/>
              <w:rPr>
                <w:rFonts w:cs="Arial"/>
              </w:rPr>
            </w:pPr>
            <w:r w:rsidRPr="00DB30AC">
              <w:rPr>
                <w:rFonts w:cs="Arial"/>
              </w:rPr>
              <w:t>Unit</w:t>
            </w:r>
          </w:p>
        </w:tc>
        <w:tc>
          <w:tcPr>
            <w:tcW w:w="1559" w:type="dxa"/>
            <w:gridSpan w:val="3"/>
            <w:tcBorders>
              <w:bottom w:val="nil"/>
            </w:tcBorders>
            <w:vAlign w:val="center"/>
          </w:tcPr>
          <w:p w14:paraId="7743BCCF" w14:textId="77777777" w:rsidR="00DD4A24" w:rsidRPr="00DB30AC" w:rsidRDefault="00DD4A24" w:rsidP="00BB26CB">
            <w:pPr>
              <w:pStyle w:val="TAH"/>
              <w:rPr>
                <w:rFonts w:eastAsia="?? ??" w:cs="Arial"/>
              </w:rPr>
            </w:pPr>
            <w:r w:rsidRPr="00DB30AC">
              <w:rPr>
                <w:rFonts w:eastAsia="?? ??" w:cs="Arial"/>
              </w:rPr>
              <w:t>1 Tx Antenna</w:t>
            </w:r>
          </w:p>
        </w:tc>
        <w:tc>
          <w:tcPr>
            <w:tcW w:w="1432" w:type="dxa"/>
            <w:tcBorders>
              <w:bottom w:val="nil"/>
            </w:tcBorders>
          </w:tcPr>
          <w:p w14:paraId="7CAF3659" w14:textId="77777777" w:rsidR="00DD4A24" w:rsidRPr="00DB30AC" w:rsidRDefault="00DD4A24" w:rsidP="00BB26CB">
            <w:pPr>
              <w:pStyle w:val="TAH"/>
              <w:rPr>
                <w:rFonts w:eastAsia="?? ??" w:cs="Arial"/>
              </w:rPr>
            </w:pPr>
            <w:r w:rsidRPr="00DB30AC">
              <w:rPr>
                <w:rFonts w:cs="Arial"/>
                <w:snapToGrid w:val="0"/>
              </w:rPr>
              <w:t>2 Tx Antenna</w:t>
            </w:r>
          </w:p>
        </w:tc>
      </w:tr>
      <w:tr w:rsidR="00DD4A24" w:rsidRPr="00DB30AC" w14:paraId="7ECD9B12" w14:textId="77777777" w:rsidTr="00BB26CB">
        <w:trPr>
          <w:cantSplit/>
          <w:trHeight w:val="62"/>
          <w:jc w:val="center"/>
        </w:trPr>
        <w:tc>
          <w:tcPr>
            <w:tcW w:w="3235" w:type="dxa"/>
            <w:vAlign w:val="center"/>
          </w:tcPr>
          <w:p w14:paraId="6827EF08" w14:textId="77777777" w:rsidR="00DD4A24" w:rsidRPr="00DB30AC" w:rsidRDefault="00DD4A24" w:rsidP="00BB26CB">
            <w:pPr>
              <w:pStyle w:val="TAC"/>
            </w:pPr>
            <w:r w:rsidRPr="00DB30AC">
              <w:t>TDD UL-DL pattern</w:t>
            </w:r>
          </w:p>
        </w:tc>
        <w:tc>
          <w:tcPr>
            <w:tcW w:w="1093" w:type="dxa"/>
            <w:vAlign w:val="center"/>
          </w:tcPr>
          <w:p w14:paraId="5F09E510" w14:textId="77777777" w:rsidR="00DD4A24" w:rsidRPr="00DB30AC" w:rsidRDefault="00DD4A24" w:rsidP="00BB26CB">
            <w:pPr>
              <w:pStyle w:val="TAC"/>
              <w:rPr>
                <w:rFonts w:eastAsia="?? ??" w:cs="v5.0.0"/>
              </w:rPr>
            </w:pPr>
          </w:p>
        </w:tc>
        <w:tc>
          <w:tcPr>
            <w:tcW w:w="2991" w:type="dxa"/>
            <w:gridSpan w:val="4"/>
            <w:vAlign w:val="center"/>
          </w:tcPr>
          <w:p w14:paraId="19A58AE1" w14:textId="77777777" w:rsidR="00DD4A24" w:rsidRPr="00DB30AC" w:rsidRDefault="00DD4A24" w:rsidP="00BB26CB">
            <w:pPr>
              <w:pStyle w:val="TAC"/>
              <w:rPr>
                <w:rFonts w:eastAsia="?? ??" w:cs="v5.0.0"/>
              </w:rPr>
            </w:pPr>
            <w:r w:rsidRPr="00DB30AC">
              <w:t>FR1.30-1</w:t>
            </w:r>
          </w:p>
        </w:tc>
      </w:tr>
      <w:tr w:rsidR="00DD4A24" w:rsidRPr="00DB30AC" w14:paraId="3AD53690" w14:textId="77777777" w:rsidTr="00BB26CB">
        <w:trPr>
          <w:cantSplit/>
          <w:jc w:val="center"/>
        </w:trPr>
        <w:tc>
          <w:tcPr>
            <w:tcW w:w="3235" w:type="dxa"/>
            <w:vAlign w:val="center"/>
          </w:tcPr>
          <w:p w14:paraId="30C310BA" w14:textId="77777777" w:rsidR="00DD4A24" w:rsidRPr="00DB30AC" w:rsidRDefault="00DD4A24" w:rsidP="00BB26CB">
            <w:pPr>
              <w:pStyle w:val="TAC"/>
            </w:pPr>
            <w:r w:rsidRPr="00DB30AC">
              <w:rPr>
                <w:rFonts w:eastAsia="SimSun"/>
              </w:rPr>
              <w:t>CCE to REG mapping type</w:t>
            </w:r>
          </w:p>
        </w:tc>
        <w:tc>
          <w:tcPr>
            <w:tcW w:w="1093" w:type="dxa"/>
            <w:vAlign w:val="center"/>
          </w:tcPr>
          <w:p w14:paraId="46658DE8" w14:textId="77777777" w:rsidR="00DD4A24" w:rsidRPr="00DB30AC" w:rsidRDefault="00DD4A24" w:rsidP="00BB26CB">
            <w:pPr>
              <w:pStyle w:val="TAC"/>
              <w:rPr>
                <w:rFonts w:eastAsia="?? ??" w:cs="v5.0.0"/>
              </w:rPr>
            </w:pPr>
          </w:p>
        </w:tc>
        <w:tc>
          <w:tcPr>
            <w:tcW w:w="1495" w:type="dxa"/>
            <w:vAlign w:val="center"/>
          </w:tcPr>
          <w:p w14:paraId="4101CB0F" w14:textId="77777777" w:rsidR="00DD4A24" w:rsidRPr="00DB30AC" w:rsidRDefault="00DD4A24" w:rsidP="00BB26CB">
            <w:pPr>
              <w:keepNext/>
              <w:keepLines/>
              <w:spacing w:after="0"/>
              <w:jc w:val="center"/>
              <w:rPr>
                <w:rFonts w:ascii="Arial" w:eastAsia="SimSun" w:hAnsi="Arial"/>
                <w:sz w:val="18"/>
              </w:rPr>
            </w:pPr>
            <w:r w:rsidRPr="00DB30AC">
              <w:rPr>
                <w:rFonts w:ascii="Arial" w:eastAsia="SimSun" w:hAnsi="Arial"/>
                <w:sz w:val="18"/>
              </w:rPr>
              <w:t>Test 3: Non-interleaved</w:t>
            </w:r>
          </w:p>
          <w:p w14:paraId="7CD7C6C0" w14:textId="77777777" w:rsidR="00DD4A24" w:rsidRPr="00DB30AC" w:rsidRDefault="00DD4A24" w:rsidP="00BB26CB">
            <w:pPr>
              <w:pStyle w:val="TAC"/>
              <w:rPr>
                <w:lang w:eastAsia="zh-CN"/>
              </w:rPr>
            </w:pPr>
            <w:r w:rsidRPr="00DB30AC">
              <w:rPr>
                <w:rFonts w:eastAsia="SimSun"/>
              </w:rPr>
              <w:t>Other tests: interleaved</w:t>
            </w:r>
          </w:p>
        </w:tc>
        <w:tc>
          <w:tcPr>
            <w:tcW w:w="1496" w:type="dxa"/>
            <w:gridSpan w:val="3"/>
            <w:vAlign w:val="center"/>
          </w:tcPr>
          <w:p w14:paraId="7CF0BED0" w14:textId="77777777" w:rsidR="00DD4A24" w:rsidRPr="00DB30AC" w:rsidRDefault="00DD4A24" w:rsidP="00BB26CB">
            <w:pPr>
              <w:pStyle w:val="TAC"/>
              <w:rPr>
                <w:lang w:eastAsia="ja-JP"/>
              </w:rPr>
            </w:pPr>
            <w:r w:rsidRPr="00DB30AC">
              <w:rPr>
                <w:rFonts w:eastAsia="SimSun"/>
              </w:rPr>
              <w:t>interleaved</w:t>
            </w:r>
          </w:p>
        </w:tc>
      </w:tr>
      <w:tr w:rsidR="00DD4A24" w:rsidRPr="00DB30AC" w14:paraId="1CB368B7" w14:textId="77777777" w:rsidTr="00BB26CB">
        <w:trPr>
          <w:cantSplit/>
          <w:jc w:val="center"/>
        </w:trPr>
        <w:tc>
          <w:tcPr>
            <w:tcW w:w="3235" w:type="dxa"/>
            <w:vAlign w:val="center"/>
          </w:tcPr>
          <w:p w14:paraId="209AF5AD" w14:textId="77777777" w:rsidR="00DD4A24" w:rsidRPr="00DB30AC" w:rsidRDefault="00DD4A24" w:rsidP="00BB26CB">
            <w:pPr>
              <w:pStyle w:val="TAC"/>
            </w:pPr>
          </w:p>
        </w:tc>
        <w:tc>
          <w:tcPr>
            <w:tcW w:w="1093" w:type="dxa"/>
            <w:vAlign w:val="center"/>
          </w:tcPr>
          <w:p w14:paraId="73CFACA2" w14:textId="77777777" w:rsidR="00DD4A24" w:rsidRPr="00DB30AC" w:rsidRDefault="00DD4A24" w:rsidP="00BB26CB">
            <w:pPr>
              <w:pStyle w:val="TAC"/>
              <w:rPr>
                <w:rFonts w:eastAsia="?? ??" w:cs="v5.0.0"/>
              </w:rPr>
            </w:pPr>
          </w:p>
        </w:tc>
        <w:tc>
          <w:tcPr>
            <w:tcW w:w="1495" w:type="dxa"/>
            <w:vAlign w:val="center"/>
          </w:tcPr>
          <w:p w14:paraId="011ECB4D" w14:textId="77777777" w:rsidR="00DD4A24" w:rsidRPr="00DB30AC" w:rsidRDefault="00DD4A24" w:rsidP="00BB26CB">
            <w:pPr>
              <w:pStyle w:val="TAC"/>
              <w:rPr>
                <w:lang w:eastAsia="zh-CN"/>
              </w:rPr>
            </w:pPr>
          </w:p>
        </w:tc>
        <w:tc>
          <w:tcPr>
            <w:tcW w:w="1496" w:type="dxa"/>
            <w:gridSpan w:val="3"/>
            <w:vAlign w:val="center"/>
          </w:tcPr>
          <w:p w14:paraId="1569F39C" w14:textId="77777777" w:rsidR="00DD4A24" w:rsidRPr="00DB30AC" w:rsidRDefault="00DD4A24" w:rsidP="00BB26CB">
            <w:pPr>
              <w:pStyle w:val="TAC"/>
              <w:rPr>
                <w:lang w:eastAsia="ja-JP"/>
              </w:rPr>
            </w:pPr>
          </w:p>
        </w:tc>
      </w:tr>
      <w:tr w:rsidR="00DD4A24" w:rsidRPr="00DB30AC" w14:paraId="2A285FA3" w14:textId="77777777" w:rsidTr="00BB26CB">
        <w:trPr>
          <w:cantSplit/>
          <w:jc w:val="center"/>
        </w:trPr>
        <w:tc>
          <w:tcPr>
            <w:tcW w:w="3235" w:type="dxa"/>
            <w:vAlign w:val="center"/>
          </w:tcPr>
          <w:p w14:paraId="29C4E692" w14:textId="77777777" w:rsidR="00DD4A24" w:rsidRPr="00DB30AC" w:rsidRDefault="00DD4A24" w:rsidP="00BB26CB">
            <w:pPr>
              <w:pStyle w:val="TAC"/>
              <w:rPr>
                <w:rFonts w:eastAsia="SimSun"/>
              </w:rPr>
            </w:pPr>
            <w:proofErr w:type="spellStart"/>
            <w:r w:rsidRPr="00DB30AC">
              <w:rPr>
                <w:rFonts w:eastAsia="SimSun"/>
              </w:rPr>
              <w:t>Interleaver</w:t>
            </w:r>
            <w:proofErr w:type="spellEnd"/>
            <w:r w:rsidRPr="00DB30AC">
              <w:rPr>
                <w:rFonts w:eastAsia="SimSun"/>
              </w:rPr>
              <w:t xml:space="preserve"> size</w:t>
            </w:r>
          </w:p>
        </w:tc>
        <w:tc>
          <w:tcPr>
            <w:tcW w:w="1093" w:type="dxa"/>
            <w:vAlign w:val="center"/>
          </w:tcPr>
          <w:p w14:paraId="01CE4613" w14:textId="77777777" w:rsidR="00DD4A24" w:rsidRPr="00DB30AC" w:rsidRDefault="00DD4A24" w:rsidP="00BB26CB">
            <w:pPr>
              <w:pStyle w:val="TAC"/>
              <w:rPr>
                <w:rFonts w:eastAsia="?? ??" w:cs="v5.0.0"/>
              </w:rPr>
            </w:pPr>
          </w:p>
        </w:tc>
        <w:tc>
          <w:tcPr>
            <w:tcW w:w="2991" w:type="dxa"/>
            <w:gridSpan w:val="4"/>
            <w:vAlign w:val="center"/>
          </w:tcPr>
          <w:p w14:paraId="6162E642" w14:textId="77777777" w:rsidR="00DD4A24" w:rsidRPr="00DB30AC" w:rsidRDefault="00DD4A24" w:rsidP="00BB26CB">
            <w:pPr>
              <w:pStyle w:val="TAC"/>
              <w:rPr>
                <w:lang w:eastAsia="ja-JP"/>
              </w:rPr>
            </w:pPr>
            <w:r w:rsidRPr="00DB30AC">
              <w:rPr>
                <w:lang w:eastAsia="ja-JP"/>
              </w:rPr>
              <w:t>3</w:t>
            </w:r>
          </w:p>
        </w:tc>
      </w:tr>
      <w:tr w:rsidR="00DD4A24" w:rsidRPr="00DB30AC" w14:paraId="5050E355" w14:textId="77777777" w:rsidTr="00BB26CB">
        <w:trPr>
          <w:cantSplit/>
          <w:jc w:val="center"/>
        </w:trPr>
        <w:tc>
          <w:tcPr>
            <w:tcW w:w="3235" w:type="dxa"/>
            <w:vAlign w:val="center"/>
          </w:tcPr>
          <w:p w14:paraId="69E9C75B" w14:textId="77777777" w:rsidR="00DD4A24" w:rsidRPr="00DB30AC" w:rsidRDefault="00DD4A24" w:rsidP="00BB26CB">
            <w:pPr>
              <w:pStyle w:val="TAC"/>
            </w:pPr>
            <w:r w:rsidRPr="00DB30AC">
              <w:t>REG bundle size</w:t>
            </w:r>
          </w:p>
        </w:tc>
        <w:tc>
          <w:tcPr>
            <w:tcW w:w="1093" w:type="dxa"/>
            <w:vAlign w:val="center"/>
          </w:tcPr>
          <w:p w14:paraId="4891D16A" w14:textId="77777777" w:rsidR="00DD4A24" w:rsidRPr="00DB30AC" w:rsidRDefault="00DD4A24" w:rsidP="00BB26CB">
            <w:pPr>
              <w:pStyle w:val="TAC"/>
              <w:rPr>
                <w:rFonts w:eastAsia="?? ??" w:cs="v5.0.0"/>
              </w:rPr>
            </w:pPr>
          </w:p>
        </w:tc>
        <w:tc>
          <w:tcPr>
            <w:tcW w:w="1526" w:type="dxa"/>
            <w:gridSpan w:val="2"/>
            <w:vAlign w:val="center"/>
          </w:tcPr>
          <w:p w14:paraId="1D1BA3CE" w14:textId="77777777" w:rsidR="00DD4A24" w:rsidRPr="00DB30AC" w:rsidRDefault="00DD4A24" w:rsidP="00BB26CB">
            <w:pPr>
              <w:keepNext/>
              <w:keepLines/>
              <w:spacing w:after="0"/>
              <w:jc w:val="center"/>
              <w:rPr>
                <w:rFonts w:ascii="Arial" w:eastAsia="SimSun" w:hAnsi="Arial"/>
                <w:sz w:val="18"/>
                <w:lang w:eastAsia="zh-CN"/>
              </w:rPr>
            </w:pPr>
            <w:r w:rsidRPr="00DB30AC">
              <w:rPr>
                <w:rFonts w:ascii="Arial" w:eastAsia="SimSun" w:hAnsi="Arial"/>
                <w:sz w:val="18"/>
                <w:lang w:eastAsia="zh-CN"/>
              </w:rPr>
              <w:t>Test 3: 6</w:t>
            </w:r>
          </w:p>
          <w:p w14:paraId="4867D693" w14:textId="77777777" w:rsidR="00DD4A24" w:rsidRPr="00DB30AC" w:rsidRDefault="00DD4A24" w:rsidP="00BB26CB">
            <w:pPr>
              <w:pStyle w:val="TAC"/>
              <w:rPr>
                <w:lang w:eastAsia="zh-CN"/>
              </w:rPr>
            </w:pPr>
            <w:r w:rsidRPr="00DB30AC">
              <w:rPr>
                <w:rFonts w:eastAsia="SimSun"/>
                <w:lang w:eastAsia="zh-CN"/>
              </w:rPr>
              <w:t>Other tests: 2</w:t>
            </w:r>
          </w:p>
        </w:tc>
        <w:tc>
          <w:tcPr>
            <w:tcW w:w="1465" w:type="dxa"/>
            <w:gridSpan w:val="2"/>
            <w:vAlign w:val="center"/>
          </w:tcPr>
          <w:p w14:paraId="529F9CD8" w14:textId="77777777" w:rsidR="00DD4A24" w:rsidRPr="00DB30AC" w:rsidRDefault="00DD4A24" w:rsidP="00BB26CB">
            <w:pPr>
              <w:pStyle w:val="TAC"/>
              <w:rPr>
                <w:lang w:eastAsia="zh-CN"/>
              </w:rPr>
            </w:pPr>
            <w:r w:rsidRPr="00DB30AC">
              <w:rPr>
                <w:lang w:eastAsia="zh-CN"/>
              </w:rPr>
              <w:t>6</w:t>
            </w:r>
          </w:p>
        </w:tc>
      </w:tr>
      <w:tr w:rsidR="00DD4A24" w:rsidRPr="00DB30AC" w14:paraId="016F8C67" w14:textId="77777777" w:rsidTr="00BB26CB">
        <w:trPr>
          <w:cantSplit/>
          <w:jc w:val="center"/>
        </w:trPr>
        <w:tc>
          <w:tcPr>
            <w:tcW w:w="3235" w:type="dxa"/>
            <w:vAlign w:val="center"/>
          </w:tcPr>
          <w:p w14:paraId="4A2E1E0D" w14:textId="77777777" w:rsidR="00DD4A24" w:rsidRPr="00DB30AC" w:rsidRDefault="00DD4A24" w:rsidP="00BB26CB">
            <w:pPr>
              <w:pStyle w:val="TAC"/>
              <w:rPr>
                <w:rFonts w:cs="Arial"/>
                <w:lang w:eastAsia="zh-CN"/>
              </w:rPr>
            </w:pPr>
            <w:r w:rsidRPr="00DB30AC">
              <w:rPr>
                <w:rFonts w:cs="Arial"/>
                <w:lang w:eastAsia="zh-CN"/>
              </w:rPr>
              <w:t>Shift Index</w:t>
            </w:r>
          </w:p>
        </w:tc>
        <w:tc>
          <w:tcPr>
            <w:tcW w:w="1093" w:type="dxa"/>
            <w:vAlign w:val="center"/>
          </w:tcPr>
          <w:p w14:paraId="6643C152" w14:textId="77777777" w:rsidR="00DD4A24" w:rsidRPr="00DB30AC" w:rsidRDefault="00DD4A24" w:rsidP="00BB26CB">
            <w:pPr>
              <w:pStyle w:val="TAC"/>
              <w:rPr>
                <w:rFonts w:eastAsia="?? ??" w:cs="v5.0.0"/>
              </w:rPr>
            </w:pPr>
          </w:p>
        </w:tc>
        <w:tc>
          <w:tcPr>
            <w:tcW w:w="2991" w:type="dxa"/>
            <w:gridSpan w:val="4"/>
            <w:vAlign w:val="center"/>
          </w:tcPr>
          <w:p w14:paraId="505C5682" w14:textId="77777777" w:rsidR="00DD4A24" w:rsidRPr="00DB30AC" w:rsidRDefault="00DD4A24" w:rsidP="00BB26CB">
            <w:pPr>
              <w:pStyle w:val="TAC"/>
              <w:rPr>
                <w:rFonts w:cs="v5.0.0"/>
                <w:lang w:eastAsia="zh-CN"/>
              </w:rPr>
            </w:pPr>
            <w:r w:rsidRPr="00DB30AC">
              <w:rPr>
                <w:rFonts w:cs="v5.0.0"/>
                <w:lang w:eastAsia="zh-CN"/>
              </w:rPr>
              <w:t>0</w:t>
            </w:r>
          </w:p>
        </w:tc>
      </w:tr>
    </w:tbl>
    <w:p w14:paraId="2F69F05C" w14:textId="77777777" w:rsidR="00DD4A24" w:rsidRPr="00DB30AC" w:rsidRDefault="00DD4A24" w:rsidP="00DD4A24">
      <w:pPr>
        <w:rPr>
          <w:snapToGrid w:val="0"/>
        </w:rPr>
      </w:pPr>
    </w:p>
    <w:p w14:paraId="0E36C1F5" w14:textId="77777777" w:rsidR="00DD4A24" w:rsidRPr="00DB30AC" w:rsidRDefault="00DD4A24" w:rsidP="00DD4A24">
      <w:pPr>
        <w:pStyle w:val="berschrift5"/>
        <w:rPr>
          <w:rFonts w:cs="Arial"/>
          <w:szCs w:val="22"/>
        </w:rPr>
      </w:pPr>
      <w:bookmarkStart w:id="1753" w:name="_Toc27479475"/>
      <w:bookmarkStart w:id="1754" w:name="_Toc36058662"/>
      <w:bookmarkStart w:id="1755" w:name="_Toc44067585"/>
      <w:bookmarkStart w:id="1756" w:name="_Toc52716511"/>
      <w:bookmarkStart w:id="1757" w:name="_Toc58239156"/>
      <w:bookmarkStart w:id="1758" w:name="_Toc68246738"/>
      <w:bookmarkStart w:id="1759" w:name="_Toc75790051"/>
      <w:r w:rsidRPr="00DB30AC">
        <w:rPr>
          <w:rFonts w:cs="Arial"/>
          <w:szCs w:val="22"/>
        </w:rPr>
        <w:t>5.3.3.2.1</w:t>
      </w:r>
      <w:r w:rsidRPr="00DB30AC">
        <w:rPr>
          <w:rFonts w:cs="Arial"/>
          <w:szCs w:val="22"/>
        </w:rPr>
        <w:tab/>
        <w:t>4Rx TDD FR1 PDCCH 1 Tx antenna performance for both SA and NSA</w:t>
      </w:r>
      <w:bookmarkEnd w:id="1753"/>
      <w:bookmarkEnd w:id="1754"/>
      <w:bookmarkEnd w:id="1755"/>
      <w:bookmarkEnd w:id="1756"/>
      <w:bookmarkEnd w:id="1757"/>
      <w:bookmarkEnd w:id="1758"/>
      <w:bookmarkEnd w:id="1759"/>
    </w:p>
    <w:p w14:paraId="65BB8C63" w14:textId="77777777" w:rsidR="00DD4A24" w:rsidRPr="00DB30AC" w:rsidRDefault="00DD4A24" w:rsidP="00DD4A24">
      <w:pPr>
        <w:pStyle w:val="H6"/>
      </w:pPr>
      <w:r w:rsidRPr="00DB30AC">
        <w:t>5.3.3.2.1.1</w:t>
      </w:r>
      <w:r w:rsidRPr="00DB30AC">
        <w:tab/>
        <w:t>Test Purpose</w:t>
      </w:r>
    </w:p>
    <w:p w14:paraId="670592E2" w14:textId="77777777" w:rsidR="00DD4A24" w:rsidRPr="00DB30AC" w:rsidRDefault="00DD4A24" w:rsidP="00DD4A24">
      <w:pPr>
        <w:rPr>
          <w:rFonts w:cs="v5.0.0"/>
        </w:rPr>
      </w:pPr>
      <w:r w:rsidRPr="00DB30AC">
        <w:t xml:space="preserve">This test verifies the demodulation performance of PDCCH under 4 receive antenna conditions and with a given </w:t>
      </w:r>
      <w:smartTag w:uri="urn:schemas-microsoft-com:office:smarttags" w:element="stockticker">
        <w:r w:rsidRPr="00DB30AC">
          <w:t>SNR</w:t>
        </w:r>
      </w:smartTag>
      <w:r w:rsidRPr="00DB30AC">
        <w:t xml:space="preserve"> for which the average probability of miss-detection of the Downlink Scheduling Grant </w:t>
      </w:r>
      <w:r w:rsidRPr="00DB30AC">
        <w:rPr>
          <w:rFonts w:cs="v5.0.0"/>
        </w:rPr>
        <w:t>(Pm-</w:t>
      </w:r>
      <w:proofErr w:type="spellStart"/>
      <w:r w:rsidRPr="00DB30AC">
        <w:rPr>
          <w:rFonts w:cs="v5.0.0"/>
        </w:rPr>
        <w:t>dsg</w:t>
      </w:r>
      <w:proofErr w:type="spellEnd"/>
      <w:r w:rsidRPr="00DB30AC">
        <w:rPr>
          <w:rFonts w:cs="v5.0.0"/>
        </w:rPr>
        <w:t>)</w:t>
      </w:r>
      <w:r w:rsidRPr="00DB30AC">
        <w:t xml:space="preserve">, </w:t>
      </w:r>
      <w:r w:rsidRPr="00DB30AC">
        <w:rPr>
          <w:rFonts w:cs="v5.0.0"/>
        </w:rPr>
        <w:t>shall be below the specified value in Table 5.3.3.2.1.3-1. The downlink physical setup is in accordance with Annex C.</w:t>
      </w:r>
      <w:r w:rsidRPr="00DB30AC">
        <w:rPr>
          <w:rFonts w:cs="v5.0.0"/>
          <w:lang w:eastAsia="ja-JP"/>
        </w:rPr>
        <w:t>2</w:t>
      </w:r>
      <w:r w:rsidRPr="00DB30AC">
        <w:rPr>
          <w:rFonts w:cs="v5.0.0"/>
        </w:rPr>
        <w:t>.1.</w:t>
      </w:r>
    </w:p>
    <w:p w14:paraId="5BE0D33F" w14:textId="77777777" w:rsidR="00DD4A24" w:rsidRPr="00DB30AC" w:rsidRDefault="00DD4A24" w:rsidP="00DD4A24">
      <w:pPr>
        <w:pStyle w:val="H6"/>
      </w:pPr>
      <w:r w:rsidRPr="00DB30AC">
        <w:t>5.3.3.2.1.2</w:t>
      </w:r>
      <w:r w:rsidRPr="00DB30AC">
        <w:tab/>
        <w:t>Test applicability</w:t>
      </w:r>
    </w:p>
    <w:p w14:paraId="5B150E59" w14:textId="77777777" w:rsidR="00DD4A24" w:rsidRPr="00DB30AC" w:rsidRDefault="00DD4A24" w:rsidP="00DD4A24">
      <w:r w:rsidRPr="00DB30AC">
        <w:t>This test applies to all types of NR UE release 15 and forward supporting 4 Rx antenna ports.</w:t>
      </w:r>
    </w:p>
    <w:p w14:paraId="51D44CD7" w14:textId="77777777" w:rsidR="00DD4A24" w:rsidRPr="00DB30AC" w:rsidRDefault="00DD4A24" w:rsidP="00DD4A24">
      <w:r w:rsidRPr="00DB30AC">
        <w:t>This test also applies to all types of EUTRA UE release 15 and forward supporting EN-DC and 4 Rx antenna ports.</w:t>
      </w:r>
    </w:p>
    <w:p w14:paraId="5894AC25" w14:textId="77777777" w:rsidR="00DD4A24" w:rsidRPr="00DB30AC" w:rsidRDefault="00DD4A24" w:rsidP="00DD4A24">
      <w:pPr>
        <w:pStyle w:val="H6"/>
      </w:pPr>
      <w:r w:rsidRPr="00DB30AC">
        <w:t>5.3.3.2.1.3</w:t>
      </w:r>
      <w:r w:rsidRPr="00DB30AC">
        <w:tab/>
        <w:t xml:space="preserve">Minimum conformance requirements </w:t>
      </w:r>
    </w:p>
    <w:p w14:paraId="5A9CF1B0" w14:textId="77777777" w:rsidR="00DD4A24" w:rsidRPr="00DB30AC" w:rsidRDefault="00DD4A24" w:rsidP="00DD4A24">
      <w:pPr>
        <w:rPr>
          <w:rFonts w:cs="v5.0.0"/>
        </w:rPr>
      </w:pPr>
      <w:r w:rsidRPr="00DB30AC">
        <w:rPr>
          <w:rFonts w:cs="v5.0.0"/>
        </w:rPr>
        <w:t xml:space="preserve">For the parameters specified in Table </w:t>
      </w:r>
      <w:r w:rsidRPr="00DB30AC">
        <w:rPr>
          <w:lang w:eastAsia="zh-CN"/>
        </w:rPr>
        <w:t>5.3.3.2</w:t>
      </w:r>
      <w:r w:rsidRPr="00DB30AC">
        <w:t>-1</w:t>
      </w:r>
      <w:r w:rsidRPr="00DB30AC">
        <w:rPr>
          <w:rFonts w:cs="v5.0.0"/>
        </w:rPr>
        <w:t>, the average probability of a missed downlink scheduling grant (Pm-</w:t>
      </w:r>
      <w:proofErr w:type="spellStart"/>
      <w:r w:rsidRPr="00DB30AC">
        <w:rPr>
          <w:rFonts w:cs="v5.0.0"/>
        </w:rPr>
        <w:t>dsg</w:t>
      </w:r>
      <w:proofErr w:type="spellEnd"/>
      <w:r w:rsidRPr="00DB30AC">
        <w:rPr>
          <w:rFonts w:cs="v5.0.0"/>
        </w:rPr>
        <w:t>) shall be below the specified value in Table 5.3.3.2.1.3-1. The downlink physical setup is in accordance with Annex C.</w:t>
      </w:r>
      <w:r w:rsidRPr="00DB30AC">
        <w:rPr>
          <w:rFonts w:cs="v5.0.0"/>
          <w:lang w:eastAsia="ja-JP"/>
        </w:rPr>
        <w:t>2</w:t>
      </w:r>
      <w:r w:rsidRPr="00DB30AC">
        <w:rPr>
          <w:rFonts w:cs="v5.0.0"/>
        </w:rPr>
        <w:t>.1.</w:t>
      </w:r>
    </w:p>
    <w:p w14:paraId="51F0DC81" w14:textId="77777777" w:rsidR="00DD4A24" w:rsidRPr="00DB30AC" w:rsidRDefault="00DD4A24" w:rsidP="00DD4A24">
      <w:pPr>
        <w:pStyle w:val="TH"/>
      </w:pPr>
      <w:r w:rsidRPr="00DB30AC">
        <w:t>Table 5.3.3.2.1.3-1: Minimum performance for PDCCH with 30</w:t>
      </w:r>
      <w:r w:rsidRPr="00DB30AC">
        <w:rPr>
          <w:lang w:eastAsia="zh-CN"/>
        </w:rPr>
        <w:t xml:space="preserve"> </w:t>
      </w:r>
      <w:r w:rsidRPr="00DB30AC">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DD4A24" w:rsidRPr="00DB30AC" w14:paraId="7CCCCE37" w14:textId="77777777" w:rsidTr="00BB26CB">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0482C76"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0BDE7E6A" w14:textId="77777777" w:rsidR="00DD4A24" w:rsidRPr="00DB30AC" w:rsidRDefault="00DD4A24" w:rsidP="00BB26CB">
            <w:pPr>
              <w:keepNext/>
              <w:keepLines/>
              <w:spacing w:after="0"/>
              <w:jc w:val="center"/>
              <w:rPr>
                <w:rFonts w:ascii="Arial" w:eastAsia="SimSun" w:hAnsi="Arial" w:cs="Arial"/>
                <w:b/>
                <w:sz w:val="18"/>
                <w:lang w:eastAsia="zh-CN"/>
              </w:rPr>
            </w:pPr>
            <w:r w:rsidRPr="00DB30AC">
              <w:rPr>
                <w:rFonts w:ascii="Arial" w:eastAsia="SimSun" w:hAnsi="Arial" w:cs="Arial"/>
                <w:b/>
                <w:sz w:val="18"/>
              </w:rPr>
              <w:t>Bandwidth</w:t>
            </w:r>
            <w:r w:rsidRPr="00DB30AC">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1A47049" w14:textId="77777777" w:rsidR="00DD4A24" w:rsidRPr="00DB30AC" w:rsidRDefault="00DD4A24"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74A12C" w14:textId="77777777" w:rsidR="00DD4A24" w:rsidRPr="00DB30AC" w:rsidRDefault="00DD4A24"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3157EA2E"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BFAE58"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8903253"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EE75126"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B210515"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Reference value</w:t>
            </w:r>
          </w:p>
        </w:tc>
      </w:tr>
      <w:tr w:rsidR="00DD4A24" w:rsidRPr="00DB30AC" w14:paraId="6DC26643" w14:textId="77777777" w:rsidTr="00BB26CB">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8102125" w14:textId="77777777" w:rsidR="00DD4A24" w:rsidRPr="00DB30AC" w:rsidRDefault="00DD4A24" w:rsidP="00BB26CB">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DD46A5F" w14:textId="77777777" w:rsidR="00DD4A24" w:rsidRPr="00DB30AC" w:rsidRDefault="00DD4A24" w:rsidP="00BB26CB">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01A7DC" w14:textId="77777777" w:rsidR="00DD4A24" w:rsidRPr="00DB30AC" w:rsidRDefault="00DD4A24" w:rsidP="00BB26CB">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918BBF" w14:textId="77777777" w:rsidR="00DD4A24" w:rsidRPr="00DB30AC" w:rsidRDefault="00DD4A24" w:rsidP="00BB26CB">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DAAFCA5" w14:textId="77777777" w:rsidR="00DD4A24" w:rsidRPr="00DB30AC" w:rsidRDefault="00DD4A24" w:rsidP="00BB26CB">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AB331D" w14:textId="77777777" w:rsidR="00DD4A24" w:rsidRPr="00DB30AC" w:rsidRDefault="00DD4A24" w:rsidP="00BB26CB">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D4AC09" w14:textId="77777777" w:rsidR="00DD4A24" w:rsidRPr="00DB30AC" w:rsidRDefault="00DD4A24" w:rsidP="00BB26CB">
            <w:pPr>
              <w:spacing w:after="0"/>
              <w:rPr>
                <w:rFonts w:ascii="Arial" w:eastAsia="SimSun"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ED8C090" w14:textId="77777777" w:rsidR="00DD4A24" w:rsidRPr="00DB30AC" w:rsidRDefault="00DD4A24" w:rsidP="00BB26CB">
            <w:pPr>
              <w:spacing w:after="0"/>
              <w:rPr>
                <w:rFonts w:ascii="Arial" w:eastAsia="SimSun"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C6058B7"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Pm-</w:t>
            </w:r>
            <w:proofErr w:type="spellStart"/>
            <w:r w:rsidRPr="00DB30AC">
              <w:rPr>
                <w:rFonts w:ascii="Arial" w:eastAsia="SimSun" w:hAnsi="Arial" w:cs="Arial"/>
                <w:b/>
                <w:sz w:val="18"/>
              </w:rPr>
              <w:t>dsg</w:t>
            </w:r>
            <w:proofErr w:type="spellEnd"/>
            <w:r w:rsidRPr="00DB30AC">
              <w:rPr>
                <w:rFonts w:ascii="Arial" w:eastAsia="SimSun" w:hAnsi="Arial" w:cs="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7381675"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SNR (dB)</w:t>
            </w:r>
          </w:p>
        </w:tc>
      </w:tr>
      <w:tr w:rsidR="00DD4A24" w:rsidRPr="00DB30AC" w14:paraId="2DC7F7CB" w14:textId="77777777" w:rsidTr="00BB26CB">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5D9F76C" w14:textId="77777777" w:rsidR="00DD4A24" w:rsidRPr="00DB30AC" w:rsidRDefault="00DD4A24" w:rsidP="00BB26CB">
            <w:pPr>
              <w:pStyle w:val="TAC"/>
              <w:rPr>
                <w:rFonts w:eastAsia="SimSun"/>
                <w:lang w:eastAsia="zh-CN"/>
              </w:rPr>
            </w:pPr>
            <w:r w:rsidRPr="00DB30AC">
              <w:lastRenderedPageBreak/>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25F5D768" w14:textId="77777777" w:rsidR="00DD4A24" w:rsidRPr="00DB30AC" w:rsidRDefault="00DD4A24" w:rsidP="00BB26CB">
            <w:pPr>
              <w:pStyle w:val="TAC"/>
              <w:rPr>
                <w:rFonts w:eastAsia="SimSun"/>
              </w:rPr>
            </w:pPr>
            <w:r w:rsidRPr="00DB30AC">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557D35" w14:textId="77777777" w:rsidR="00DD4A24" w:rsidRPr="00DB30AC" w:rsidRDefault="00DD4A24" w:rsidP="00BB26CB">
            <w:pPr>
              <w:pStyle w:val="TAC"/>
              <w:rPr>
                <w:rFonts w:eastAsia="SimSun"/>
              </w:rPr>
            </w:pPr>
            <w:r w:rsidRPr="00DB30AC">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B13E95" w14:textId="77777777" w:rsidR="00DD4A24" w:rsidRPr="00DB30AC" w:rsidRDefault="00DD4A24" w:rsidP="00BB26CB">
            <w:pPr>
              <w:pStyle w:val="TAC"/>
              <w:rPr>
                <w:rFonts w:eastAsia="SimSun"/>
              </w:rPr>
            </w:pPr>
            <w:r w:rsidRPr="00DB30AC">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7BABC48" w14:textId="77777777" w:rsidR="00DD4A24" w:rsidRPr="00DB30AC" w:rsidRDefault="00DD4A24" w:rsidP="00BB26CB">
            <w:pPr>
              <w:pStyle w:val="TAC"/>
              <w:rPr>
                <w:rFonts w:eastAsia="SimSun"/>
              </w:rPr>
            </w:pPr>
            <w:r w:rsidRPr="00DB30A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D6146A" w14:textId="77777777" w:rsidR="00DD4A24" w:rsidRPr="00DB30AC" w:rsidRDefault="00DD4A24" w:rsidP="00BB26CB">
            <w:pPr>
              <w:pStyle w:val="TAC"/>
              <w:rPr>
                <w:rFonts w:eastAsia="SimSun"/>
              </w:rPr>
            </w:pPr>
            <w:r w:rsidRPr="00DB30AC">
              <w:rPr>
                <w:rFonts w:eastAsia="Calibri"/>
                <w:szCs w:val="18"/>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D9DC76" w14:textId="77777777" w:rsidR="00DD4A24" w:rsidRPr="00DB30AC" w:rsidRDefault="00DD4A24" w:rsidP="00BB26CB">
            <w:pPr>
              <w:pStyle w:val="TAC"/>
              <w:rPr>
                <w:rFonts w:eastAsia="SimSun"/>
              </w:rPr>
            </w:pPr>
            <w:r w:rsidRPr="00DB30AC">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CEB45F5" w14:textId="77777777" w:rsidR="00DD4A24" w:rsidRPr="00DB30AC" w:rsidRDefault="00DD4A24" w:rsidP="00BB26CB">
            <w:pPr>
              <w:pStyle w:val="TAC"/>
              <w:rPr>
                <w:rFonts w:eastAsia="SimSun"/>
              </w:rPr>
            </w:pPr>
            <w:r w:rsidRPr="00DB30AC">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E77D1F" w14:textId="77777777" w:rsidR="00DD4A24" w:rsidRPr="00DB30AC" w:rsidRDefault="00DD4A24" w:rsidP="00BB26CB">
            <w:pPr>
              <w:pStyle w:val="TAC"/>
              <w:rPr>
                <w:rFonts w:eastAsia="SimSun"/>
              </w:rPr>
            </w:pPr>
            <w:r w:rsidRPr="00DB30AC">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33B7D089" w14:textId="77777777" w:rsidR="00DD4A24" w:rsidRPr="00DB30AC" w:rsidRDefault="00DD4A24" w:rsidP="00BB26CB">
            <w:pPr>
              <w:pStyle w:val="TAC"/>
              <w:rPr>
                <w:rFonts w:eastAsia="SimSun"/>
                <w:lang w:eastAsia="zh-CN"/>
              </w:rPr>
            </w:pPr>
            <w:r w:rsidRPr="00DB30AC">
              <w:rPr>
                <w:lang w:eastAsia="zh-CN"/>
              </w:rPr>
              <w:t>2.1</w:t>
            </w:r>
          </w:p>
        </w:tc>
      </w:tr>
      <w:tr w:rsidR="00DD4A24" w:rsidRPr="00DB30AC" w14:paraId="62850935" w14:textId="77777777" w:rsidTr="00BB26CB">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B79E4AC" w14:textId="77777777" w:rsidR="00DD4A24" w:rsidRPr="00DB30AC" w:rsidRDefault="00DD4A24" w:rsidP="00BB26CB">
            <w:pPr>
              <w:pStyle w:val="TAC"/>
              <w:rPr>
                <w:rFonts w:eastAsia="SimSun"/>
                <w:lang w:eastAsia="zh-CN"/>
              </w:rPr>
            </w:pPr>
            <w:r w:rsidRPr="00DB30AC">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3E468C57" w14:textId="77777777" w:rsidR="00DD4A24" w:rsidRPr="00DB30AC" w:rsidRDefault="00DD4A24" w:rsidP="00BB26CB">
            <w:pPr>
              <w:pStyle w:val="TAC"/>
              <w:rPr>
                <w:rFonts w:eastAsia="SimSun"/>
              </w:rPr>
            </w:pPr>
            <w:r w:rsidRPr="00DB30AC">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2AC6A" w14:textId="77777777" w:rsidR="00DD4A24" w:rsidRPr="00DB30AC" w:rsidRDefault="00DD4A24" w:rsidP="00BB26CB">
            <w:pPr>
              <w:pStyle w:val="TAC"/>
              <w:rPr>
                <w:rFonts w:eastAsia="SimSun"/>
              </w:rPr>
            </w:pPr>
            <w:r w:rsidRPr="00DB30AC">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1D2AEF" w14:textId="77777777" w:rsidR="00DD4A24" w:rsidRPr="00DB30AC" w:rsidRDefault="00DD4A24" w:rsidP="00BB26CB">
            <w:pPr>
              <w:pStyle w:val="TAC"/>
              <w:rPr>
                <w:rFonts w:eastAsia="SimSun"/>
              </w:rPr>
            </w:pPr>
            <w:r w:rsidRPr="00DB30AC">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504F726" w14:textId="77777777" w:rsidR="00DD4A24" w:rsidRPr="00DB30AC" w:rsidRDefault="00DD4A24" w:rsidP="00BB26CB">
            <w:pPr>
              <w:pStyle w:val="TAC"/>
              <w:rPr>
                <w:rFonts w:eastAsia="SimSun"/>
              </w:rPr>
            </w:pPr>
            <w:r w:rsidRPr="00DB30AC">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A7553" w14:textId="77777777" w:rsidR="00DD4A24" w:rsidRPr="00DB30AC" w:rsidRDefault="00DD4A24" w:rsidP="00BB26CB">
            <w:pPr>
              <w:pStyle w:val="TAC"/>
              <w:rPr>
                <w:rFonts w:eastAsia="SimSun"/>
              </w:rPr>
            </w:pPr>
            <w:r w:rsidRPr="00DB30AC">
              <w:rPr>
                <w:rFonts w:eastAsia="Calibri"/>
                <w:szCs w:val="18"/>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C3C932" w14:textId="77777777" w:rsidR="00DD4A24" w:rsidRPr="00DB30AC" w:rsidRDefault="00DD4A24" w:rsidP="00BB26CB">
            <w:pPr>
              <w:pStyle w:val="TAC"/>
              <w:rPr>
                <w:rFonts w:eastAsia="SimSun"/>
              </w:rPr>
            </w:pPr>
            <w:r w:rsidRPr="00DB30AC">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E0A470C" w14:textId="77777777" w:rsidR="00DD4A24" w:rsidRPr="00DB30AC" w:rsidRDefault="00DD4A24" w:rsidP="00BB26CB">
            <w:pPr>
              <w:pStyle w:val="TAC"/>
              <w:rPr>
                <w:rFonts w:eastAsia="SimSun"/>
              </w:rPr>
            </w:pPr>
            <w:r w:rsidRPr="00DB30AC">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486ED" w14:textId="77777777" w:rsidR="00DD4A24" w:rsidRPr="00DB30AC" w:rsidRDefault="00DD4A24" w:rsidP="00BB26CB">
            <w:pPr>
              <w:pStyle w:val="TAC"/>
              <w:rPr>
                <w:rFonts w:eastAsia="SimSun"/>
              </w:rPr>
            </w:pPr>
            <w:r w:rsidRPr="00DB30AC">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4C91DB1" w14:textId="77777777" w:rsidR="00DD4A24" w:rsidRPr="00DB30AC" w:rsidRDefault="00DD4A24" w:rsidP="00BB26CB">
            <w:pPr>
              <w:pStyle w:val="TAC"/>
              <w:rPr>
                <w:rFonts w:eastAsia="SimSun"/>
                <w:lang w:eastAsia="zh-CN"/>
              </w:rPr>
            </w:pPr>
            <w:r w:rsidRPr="00DB30AC">
              <w:rPr>
                <w:lang w:eastAsia="zh-CN"/>
              </w:rPr>
              <w:t>-0.9</w:t>
            </w:r>
          </w:p>
        </w:tc>
      </w:tr>
      <w:tr w:rsidR="00DD4A24" w:rsidRPr="00DB30AC" w14:paraId="28191E39" w14:textId="77777777" w:rsidTr="00BB26CB">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4BF247A" w14:textId="77777777" w:rsidR="00DD4A24" w:rsidRPr="00DB30AC" w:rsidRDefault="00DD4A24" w:rsidP="00BB26CB">
            <w:pPr>
              <w:pStyle w:val="TAC"/>
              <w:rPr>
                <w:rFonts w:eastAsia="SimSun"/>
                <w:lang w:eastAsia="zh-CN"/>
              </w:rPr>
            </w:pPr>
            <w:r w:rsidRPr="00DB30AC">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53E71737" w14:textId="77777777" w:rsidR="00DD4A24" w:rsidRPr="00DB30AC" w:rsidRDefault="00DD4A24" w:rsidP="00BB26CB">
            <w:pPr>
              <w:pStyle w:val="TAC"/>
              <w:rPr>
                <w:rFonts w:eastAsia="SimSun"/>
              </w:rPr>
            </w:pPr>
            <w:r w:rsidRPr="00DB30AC">
              <w:rPr>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7269FA" w14:textId="77777777" w:rsidR="00DD4A24" w:rsidRPr="00DB30AC" w:rsidRDefault="00DD4A24" w:rsidP="00BB26CB">
            <w:pPr>
              <w:pStyle w:val="TAC"/>
              <w:rPr>
                <w:rFonts w:eastAsia="SimSun"/>
              </w:rPr>
            </w:pPr>
            <w:r w:rsidRPr="00DB30AC">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588339" w14:textId="77777777" w:rsidR="00DD4A24" w:rsidRPr="00DB30AC" w:rsidRDefault="00DD4A24" w:rsidP="00BB26CB">
            <w:pPr>
              <w:pStyle w:val="TAC"/>
              <w:rPr>
                <w:rFonts w:eastAsia="SimSun"/>
              </w:rPr>
            </w:pPr>
            <w:r w:rsidRPr="00DB30AC">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9AEEEA8" w14:textId="77777777" w:rsidR="00DD4A24" w:rsidRPr="00DB30AC" w:rsidRDefault="00DD4A24" w:rsidP="00BB26CB">
            <w:pPr>
              <w:pStyle w:val="TAC"/>
              <w:rPr>
                <w:rFonts w:eastAsia="SimSun"/>
              </w:rPr>
            </w:pPr>
            <w:r w:rsidRPr="00DB30AC">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691C7" w14:textId="77777777" w:rsidR="00DD4A24" w:rsidRPr="00DB30AC" w:rsidRDefault="00DD4A24" w:rsidP="00BB26CB">
            <w:pPr>
              <w:pStyle w:val="TAC"/>
              <w:rPr>
                <w:rFonts w:eastAsia="SimSun"/>
              </w:rPr>
            </w:pPr>
            <w:r w:rsidRPr="00DB30AC">
              <w:rPr>
                <w:rFonts w:eastAsia="Calibri"/>
                <w:szCs w:val="18"/>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13449A" w14:textId="77777777" w:rsidR="00DD4A24" w:rsidRPr="00DB30AC" w:rsidRDefault="00DD4A24" w:rsidP="00BB26CB">
            <w:pPr>
              <w:pStyle w:val="TAC"/>
              <w:rPr>
                <w:rFonts w:eastAsia="SimSun"/>
              </w:rPr>
            </w:pPr>
            <w:r w:rsidRPr="00DB30AC">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83BA275" w14:textId="77777777" w:rsidR="00DD4A24" w:rsidRPr="00DB30AC" w:rsidRDefault="00DD4A24" w:rsidP="00BB26CB">
            <w:pPr>
              <w:pStyle w:val="TAC"/>
              <w:rPr>
                <w:rFonts w:eastAsia="SimSun"/>
              </w:rPr>
            </w:pPr>
            <w:r w:rsidRPr="00DB30AC">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D44C88" w14:textId="77777777" w:rsidR="00DD4A24" w:rsidRPr="00DB30AC" w:rsidRDefault="00DD4A24" w:rsidP="00BB26CB">
            <w:pPr>
              <w:pStyle w:val="TAC"/>
              <w:rPr>
                <w:rFonts w:eastAsia="SimSun"/>
              </w:rPr>
            </w:pPr>
            <w:r w:rsidRPr="00DB30AC">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4588B1C8" w14:textId="77777777" w:rsidR="00DD4A24" w:rsidRPr="00DB30AC" w:rsidRDefault="00DD4A24" w:rsidP="00BB26CB">
            <w:pPr>
              <w:pStyle w:val="TAC"/>
              <w:rPr>
                <w:rFonts w:eastAsia="SimSun"/>
              </w:rPr>
            </w:pPr>
            <w:r w:rsidRPr="00DB30AC">
              <w:rPr>
                <w:lang w:eastAsia="zh-CN"/>
              </w:rPr>
              <w:t>-3.6</w:t>
            </w:r>
          </w:p>
        </w:tc>
      </w:tr>
    </w:tbl>
    <w:p w14:paraId="66A93F01" w14:textId="77777777" w:rsidR="00DD4A24" w:rsidRPr="00DB30AC" w:rsidRDefault="00DD4A24" w:rsidP="00DD4A24"/>
    <w:p w14:paraId="05E30274" w14:textId="77777777" w:rsidR="00DD4A24" w:rsidRPr="00DB30AC" w:rsidRDefault="00DD4A24" w:rsidP="00DD4A24">
      <w:r w:rsidRPr="00DB30AC">
        <w:t>The normative reference for this requirement is TS 38.101-4 [5] clause 5.3.3.2.</w:t>
      </w:r>
    </w:p>
    <w:p w14:paraId="70E1BDA2" w14:textId="77777777" w:rsidR="00DD4A24" w:rsidRPr="00DB30AC" w:rsidRDefault="00DD4A24" w:rsidP="00DD4A24">
      <w:pPr>
        <w:pStyle w:val="H6"/>
      </w:pPr>
      <w:r w:rsidRPr="00DB30AC">
        <w:t>5.3.3.2.1.4</w:t>
      </w:r>
      <w:r w:rsidRPr="00DB30AC">
        <w:tab/>
        <w:t>Test description</w:t>
      </w:r>
    </w:p>
    <w:p w14:paraId="1F34D11C" w14:textId="77777777" w:rsidR="00DD4A24" w:rsidRPr="00DB30AC" w:rsidRDefault="00DD4A24" w:rsidP="00DD4A24">
      <w:pPr>
        <w:pStyle w:val="H6"/>
      </w:pPr>
      <w:r w:rsidRPr="00DB30AC">
        <w:t>5.3.3.2.1.4.1</w:t>
      </w:r>
      <w:r w:rsidRPr="00DB30AC">
        <w:tab/>
        <w:t>Initial conditions</w:t>
      </w:r>
    </w:p>
    <w:p w14:paraId="4846F052" w14:textId="77777777" w:rsidR="00DD4A24" w:rsidRPr="00DB30AC" w:rsidRDefault="00DD4A24" w:rsidP="00DD4A24">
      <w:r w:rsidRPr="00DB30AC">
        <w:t>Initial conditions are a set of test configurations the UE needs to be tested in and the steps for the SS to take with the UE to reach the correct measurement state.</w:t>
      </w:r>
    </w:p>
    <w:p w14:paraId="647E48C3" w14:textId="77777777" w:rsidR="00DD4A24" w:rsidRPr="00DB30AC" w:rsidRDefault="00DD4A24" w:rsidP="00DD4A24">
      <w:r w:rsidRPr="00DB30AC">
        <w:t>The initial test configurations consist of environmental conditions, test frequencies, test channel bandwidths and sub-carrier spacing based on NR operating bands specified in Table 5.3.5-1 and Table 5.3.6-2 of 38.521-1 [7].</w:t>
      </w:r>
    </w:p>
    <w:p w14:paraId="5BBA4BE9" w14:textId="77777777" w:rsidR="00DD4A24" w:rsidRPr="00DB30AC" w:rsidRDefault="00DD4A24" w:rsidP="00DD4A24">
      <w:r w:rsidRPr="00DB30AC">
        <w:t>Configurations of PDSCH and PDCCH before measurement are specified in Annex C.</w:t>
      </w:r>
    </w:p>
    <w:p w14:paraId="14FF1924" w14:textId="77777777" w:rsidR="00DD4A24" w:rsidRPr="00DB30AC" w:rsidRDefault="00DD4A24" w:rsidP="00DD4A24">
      <w:r w:rsidRPr="00DB30AC">
        <w:t>Test Environment: Normal, as defined in TS 38.508-1 [6] clause 4.1.</w:t>
      </w:r>
    </w:p>
    <w:p w14:paraId="19743859" w14:textId="77777777" w:rsidR="00DD4A24" w:rsidRPr="00DB30AC" w:rsidRDefault="00DD4A24" w:rsidP="00DD4A24">
      <w:r w:rsidRPr="00DB30AC">
        <w:t xml:space="preserve">Frequencies to be tested: </w:t>
      </w:r>
      <w:proofErr w:type="spellStart"/>
      <w:r w:rsidRPr="00DB30AC">
        <w:t>Mid Range</w:t>
      </w:r>
      <w:proofErr w:type="spellEnd"/>
      <w:r w:rsidRPr="00DB30AC">
        <w:t>, as defined in TS 38.508-1 [6] clause 4.3.1.1.</w:t>
      </w:r>
    </w:p>
    <w:p w14:paraId="1AA25FA3" w14:textId="77777777" w:rsidR="00DD4A24" w:rsidRPr="00DB30AC" w:rsidRDefault="00DD4A24" w:rsidP="00DD4A24">
      <w:r w:rsidRPr="00DB30AC">
        <w:t>For EN-DC within FR1 operation, setup the LTE link according to Annex D.</w:t>
      </w:r>
    </w:p>
    <w:p w14:paraId="623BB79F" w14:textId="77777777" w:rsidR="00DD4A24" w:rsidRPr="00DB30AC" w:rsidRDefault="00DD4A24" w:rsidP="00DD4A24">
      <w:pPr>
        <w:pStyle w:val="B10"/>
      </w:pPr>
      <w:r w:rsidRPr="00DB30AC">
        <w:t>1.</w:t>
      </w:r>
      <w:r w:rsidRPr="00DB30AC">
        <w:tab/>
        <w:t>Connect the SS, the faders and AWGN noise sources to the UE antenna connectors as shown in TS 38.508-1 [6] Annex A, in Figure A.3.1.7.3 for TE diagram and section A.3.2.5 for UE diagram.</w:t>
      </w:r>
    </w:p>
    <w:p w14:paraId="28002C93" w14:textId="77777777" w:rsidR="00DD4A24" w:rsidRPr="00DB30AC" w:rsidRDefault="00DD4A24" w:rsidP="00DD4A24">
      <w:pPr>
        <w:pStyle w:val="B10"/>
      </w:pPr>
      <w:r w:rsidRPr="00DB30AC">
        <w:t>2.</w:t>
      </w:r>
      <w:r w:rsidRPr="00DB30AC">
        <w:tab/>
        <w:t>The parameter settings for the cell are set up according to Table 5.3-1, Table 5.3.3.2-1 and Table 5.3.3.2.1.3-1 as appropriate.</w:t>
      </w:r>
    </w:p>
    <w:p w14:paraId="29BAC6C4" w14:textId="77777777" w:rsidR="00DD4A24" w:rsidRPr="00DB30AC" w:rsidRDefault="00DD4A24" w:rsidP="00DD4A24">
      <w:pPr>
        <w:pStyle w:val="B10"/>
      </w:pPr>
      <w:r w:rsidRPr="00DB30AC">
        <w:t>3.</w:t>
      </w:r>
      <w:r w:rsidRPr="00DB30AC">
        <w:tab/>
        <w:t>Downlink signals for NR cell are initially set up according to Annexes C.0, C.1, C.2 and uplink signals according to Annexes G.0, G.1, G.2, G.3.1 of TS 38.521-1 [7].</w:t>
      </w:r>
    </w:p>
    <w:p w14:paraId="7D680BFD" w14:textId="77777777" w:rsidR="00DD4A24" w:rsidRPr="00DB30AC" w:rsidRDefault="00DD4A24" w:rsidP="00DD4A24">
      <w:pPr>
        <w:pStyle w:val="B10"/>
      </w:pPr>
      <w:r w:rsidRPr="00DB30AC">
        <w:t>4.</w:t>
      </w:r>
      <w:r w:rsidRPr="00DB30AC">
        <w:tab/>
        <w:t>Propagation conditions are set according to Annex B.0.</w:t>
      </w:r>
    </w:p>
    <w:p w14:paraId="1BA0F15B" w14:textId="77777777" w:rsidR="00DD4A24" w:rsidRPr="00DB30AC" w:rsidRDefault="00DD4A24" w:rsidP="00DD4A24">
      <w:pPr>
        <w:pStyle w:val="B10"/>
      </w:pPr>
      <w:r w:rsidRPr="00DB30AC">
        <w:t>5.</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 xml:space="preserve">SCG, Connected without Release On, Test Mode </w:t>
      </w:r>
      <w:r w:rsidRPr="00DB30AC">
        <w:t>On</w:t>
      </w:r>
      <w:r w:rsidRPr="00DB30AC">
        <w:rPr>
          <w:i/>
        </w:rPr>
        <w:t>)</w:t>
      </w:r>
      <w:r w:rsidRPr="00DB30AC">
        <w:t xml:space="preserve"> for NSA according to TS 38.508-1 [6] clause 4.5. Message content</w:t>
      </w:r>
      <w:r w:rsidRPr="00DB30AC">
        <w:rPr>
          <w:lang w:eastAsia="ja-JP"/>
        </w:rPr>
        <w:t>s</w:t>
      </w:r>
      <w:r w:rsidRPr="00DB30AC">
        <w:t xml:space="preserve"> are defined in clause 5.3.3.2.1.4.3.</w:t>
      </w:r>
    </w:p>
    <w:p w14:paraId="0858010F" w14:textId="77777777" w:rsidR="00DD4A24" w:rsidRPr="00DB30AC" w:rsidRDefault="00DD4A24" w:rsidP="00DD4A24">
      <w:pPr>
        <w:pStyle w:val="H6"/>
        <w:rPr>
          <w:b/>
        </w:rPr>
      </w:pPr>
      <w:r w:rsidRPr="00DB30AC">
        <w:t>5.3.3.2.1.4.2</w:t>
      </w:r>
      <w:r w:rsidRPr="00DB30AC">
        <w:tab/>
        <w:t>Test procedure</w:t>
      </w:r>
    </w:p>
    <w:p w14:paraId="332D5D7D" w14:textId="77777777" w:rsidR="00DD4A24" w:rsidRPr="00DB30AC" w:rsidRDefault="00DD4A24" w:rsidP="00DD4A24">
      <w:pPr>
        <w:pStyle w:val="B10"/>
      </w:pPr>
      <w:r w:rsidRPr="00DB30AC">
        <w:t>1.</w:t>
      </w:r>
      <w:r w:rsidRPr="00DB30AC">
        <w:tab/>
        <w:t xml:space="preserve">SS transmits PDSCH via PDCCH with DCI format </w:t>
      </w:r>
      <w:r w:rsidRPr="00DB30AC">
        <w:rPr>
          <w:lang w:eastAsia="ja-JP"/>
        </w:rPr>
        <w:t xml:space="preserve">as specified in PDCCH </w:t>
      </w:r>
      <w:r w:rsidRPr="00DB30AC">
        <w:t>Reference Channel for C_RNTI to transmit the DL RMC according to Table 5.3.3.2.1.3-1. The details of PDCCH are specified in Table 5.3-1, Table 5.3.3.2-1 and Table 5.3.3.2.1.3-1 respectively. The details of PDSCH are specified in Table A.3.3.2.2-3. The SS sends downlink MAC padding bits on the DL RMC.</w:t>
      </w:r>
    </w:p>
    <w:p w14:paraId="6E68515C" w14:textId="77777777" w:rsidR="00DD4A24" w:rsidRPr="00DB30AC" w:rsidRDefault="00DD4A24" w:rsidP="00DD4A24">
      <w:pPr>
        <w:pStyle w:val="B10"/>
      </w:pPr>
      <w:r w:rsidRPr="00DB30AC">
        <w:t>2.</w:t>
      </w:r>
      <w:r w:rsidRPr="00DB30AC">
        <w:tab/>
        <w:t>Set the parameters of the propagation condition, antenna configuration, the correlation matrix and the SNR according to Table 5.3.3.2.1.3-1 as appropriate.</w:t>
      </w:r>
    </w:p>
    <w:p w14:paraId="3306252B" w14:textId="77777777" w:rsidR="00DD4A24" w:rsidRPr="00DB30AC" w:rsidRDefault="00DD4A24" w:rsidP="00DD4A24">
      <w:pPr>
        <w:pStyle w:val="B10"/>
      </w:pPr>
      <w:r w:rsidRPr="00DB30AC">
        <w:t>3.   Measure the Pm-</w:t>
      </w:r>
      <w:proofErr w:type="spellStart"/>
      <w:r w:rsidRPr="00DB30AC">
        <w:t>dsg</w:t>
      </w:r>
      <w:proofErr w:type="spellEnd"/>
      <w:r w:rsidRPr="00DB30AC">
        <w:t xml:space="preserve"> for a duration sufficient to achieve statistical significance according to Annex G clause [G.1.x]. Count the number of NACKs, ACKs and </w:t>
      </w:r>
      <w:proofErr w:type="spellStart"/>
      <w:r w:rsidRPr="00DB30AC">
        <w:t>statDTXs</w:t>
      </w:r>
      <w:proofErr w:type="spellEnd"/>
      <w:r w:rsidRPr="00DB30AC">
        <w:t xml:space="preserve"> on the UL PUCCH during each subtest interval. Pm-</w:t>
      </w:r>
      <w:proofErr w:type="spellStart"/>
      <w:r w:rsidRPr="00DB30AC">
        <w:t>dsg</w:t>
      </w:r>
      <w:proofErr w:type="spellEnd"/>
      <w:r w:rsidRPr="00DB30AC">
        <w:t xml:space="preserve"> is the ratio (</w:t>
      </w:r>
      <w:proofErr w:type="spellStart"/>
      <w:r w:rsidRPr="00DB30AC">
        <w:t>statDTX</w:t>
      </w:r>
      <w:proofErr w:type="spellEnd"/>
      <w:r w:rsidRPr="00DB30AC">
        <w:t>)/(</w:t>
      </w:r>
      <w:proofErr w:type="spellStart"/>
      <w:r w:rsidRPr="00DB30AC">
        <w:t>NACK+ACK+statDTX</w:t>
      </w:r>
      <w:proofErr w:type="spellEnd"/>
      <w:r w:rsidRPr="00DB30AC">
        <w:t>). If Pm-</w:t>
      </w:r>
      <w:proofErr w:type="spellStart"/>
      <w:r w:rsidRPr="00DB30AC">
        <w:t>dsg</w:t>
      </w:r>
      <w:proofErr w:type="spellEnd"/>
      <w:r w:rsidRPr="00DB30AC">
        <w:t xml:space="preserve"> is less than the value specified in table 5.3.3.2.1.5-1, pass the UE. Otherwise fail the UE.</w:t>
      </w:r>
    </w:p>
    <w:p w14:paraId="0DCCA815" w14:textId="77777777" w:rsidR="00DD4A24" w:rsidRPr="00DB30AC" w:rsidRDefault="00DD4A24" w:rsidP="00DD4A24">
      <w:pPr>
        <w:pStyle w:val="B10"/>
      </w:pPr>
      <w:r w:rsidRPr="00DB30AC">
        <w:t>4.</w:t>
      </w:r>
      <w:r w:rsidRPr="00DB30AC">
        <w:tab/>
        <w:t>Repeat steps from 1 to 3 for each subtest in Table 5.3.3.2.1.3-1 as appropriate.</w:t>
      </w:r>
    </w:p>
    <w:p w14:paraId="7F58EFB6" w14:textId="77777777" w:rsidR="00DD4A24" w:rsidRPr="00DB30AC" w:rsidRDefault="00DD4A24" w:rsidP="00DD4A24">
      <w:pPr>
        <w:pStyle w:val="H6"/>
      </w:pPr>
      <w:r w:rsidRPr="00DB30AC">
        <w:t>5.3.3.2.1.4.3</w:t>
      </w:r>
      <w:r w:rsidRPr="00DB30AC">
        <w:tab/>
        <w:t>Message contents</w:t>
      </w:r>
    </w:p>
    <w:p w14:paraId="11F12144" w14:textId="77777777" w:rsidR="00DD4A24" w:rsidRPr="00DB30AC" w:rsidRDefault="00DD4A24" w:rsidP="00DD4A24">
      <w:r w:rsidRPr="00DB30AC">
        <w:t>Message contents are according to TS 38.508-1 [6] clause</w:t>
      </w:r>
      <w:r w:rsidRPr="00DB30AC">
        <w:rPr>
          <w:lang w:eastAsia="ja-JP"/>
        </w:rPr>
        <w:t>s</w:t>
      </w:r>
      <w:r w:rsidRPr="00DB30AC">
        <w:t xml:space="preserve"> 4.6.1</w:t>
      </w:r>
      <w:r w:rsidRPr="00DB30AC">
        <w:rPr>
          <w:lang w:eastAsia="ja-JP"/>
        </w:rPr>
        <w:t xml:space="preserve"> and 5.4.2</w:t>
      </w:r>
      <w:r w:rsidRPr="00DB30AC">
        <w:t>.</w:t>
      </w:r>
    </w:p>
    <w:p w14:paraId="6A95E2D3" w14:textId="77777777" w:rsidR="00DD4A24" w:rsidRPr="00DB30AC" w:rsidRDefault="00DD4A24" w:rsidP="00DD4A24">
      <w:pPr>
        <w:pStyle w:val="H6"/>
      </w:pPr>
      <w:r w:rsidRPr="00DB30AC">
        <w:lastRenderedPageBreak/>
        <w:t>5.3.3.2.1.4.3.1</w:t>
      </w:r>
      <w:r w:rsidRPr="00DB30AC">
        <w:tab/>
        <w:t>Message exceptions for SA</w:t>
      </w:r>
    </w:p>
    <w:p w14:paraId="132BB08A" w14:textId="77777777" w:rsidR="00DD4A24" w:rsidRPr="00DB30AC" w:rsidRDefault="00DD4A24" w:rsidP="00DD4A24">
      <w:pPr>
        <w:pStyle w:val="TH"/>
      </w:pPr>
      <w:r w:rsidRPr="00DB30AC">
        <w:t>Table 5.3.3.2.1.4.3.1-1: PDCCH-</w:t>
      </w:r>
      <w:proofErr w:type="spellStart"/>
      <w:r w:rsidRPr="00DB30AC">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4A24" w:rsidRPr="00DB30AC" w14:paraId="0C7F75F7" w14:textId="77777777" w:rsidTr="00BB26CB">
        <w:tc>
          <w:tcPr>
            <w:tcW w:w="9750" w:type="dxa"/>
            <w:gridSpan w:val="4"/>
            <w:tcBorders>
              <w:top w:val="single" w:sz="4" w:space="0" w:color="auto"/>
              <w:left w:val="single" w:sz="4" w:space="0" w:color="auto"/>
              <w:bottom w:val="single" w:sz="4" w:space="0" w:color="auto"/>
              <w:right w:val="single" w:sz="4" w:space="0" w:color="auto"/>
            </w:tcBorders>
            <w:hideMark/>
          </w:tcPr>
          <w:p w14:paraId="0E206997" w14:textId="2E26CFAB" w:rsidR="00DD4A24" w:rsidRPr="00DB30AC" w:rsidRDefault="00DD4A24" w:rsidP="00BB26CB">
            <w:pPr>
              <w:pStyle w:val="TAH"/>
              <w:jc w:val="left"/>
              <w:rPr>
                <w:b w:val="0"/>
              </w:rPr>
            </w:pPr>
            <w:r w:rsidRPr="00DB30AC">
              <w:rPr>
                <w:b w:val="0"/>
              </w:rPr>
              <w:t>Derivation Path: TS 38.508-1 [6], Table</w:t>
            </w:r>
            <w:ins w:id="1760" w:author="R&amp;S" w:date="2021-08-05T13:25:00Z">
              <w:r>
                <w:rPr>
                  <w:b w:val="0"/>
                </w:rPr>
                <w:t xml:space="preserve"> </w:t>
              </w:r>
            </w:ins>
            <w:r w:rsidRPr="00DB30AC">
              <w:rPr>
                <w:b w:val="0"/>
              </w:rPr>
              <w:t>5.4.2.0-6</w:t>
            </w:r>
          </w:p>
        </w:tc>
      </w:tr>
      <w:tr w:rsidR="00DD4A24" w:rsidRPr="00DB30AC" w14:paraId="5F45F1E8"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10DD2960" w14:textId="77777777" w:rsidR="00DD4A24" w:rsidRPr="00DB30AC" w:rsidRDefault="00DD4A24" w:rsidP="00BB26CB">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88F489" w14:textId="77777777" w:rsidR="00DD4A24" w:rsidRPr="00DB30AC" w:rsidRDefault="00DD4A24" w:rsidP="00BB26CB">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1419E924" w14:textId="77777777" w:rsidR="00DD4A24" w:rsidRPr="00DB30AC" w:rsidRDefault="00DD4A24" w:rsidP="00BB26CB">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4111B47D" w14:textId="77777777" w:rsidR="00DD4A24" w:rsidRPr="00DB30AC" w:rsidRDefault="00DD4A24" w:rsidP="00BB26CB">
            <w:pPr>
              <w:pStyle w:val="TAH"/>
            </w:pPr>
            <w:r w:rsidRPr="00DB30AC">
              <w:t>Condition</w:t>
            </w:r>
          </w:p>
        </w:tc>
      </w:tr>
      <w:tr w:rsidR="00DD4A24" w:rsidRPr="00DB30AC" w14:paraId="6689186C"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195E2A99" w14:textId="77777777" w:rsidR="00DD4A24" w:rsidRPr="00DB30AC" w:rsidRDefault="00DD4A24" w:rsidP="00BB26CB">
            <w:pPr>
              <w:pStyle w:val="TAL"/>
            </w:pPr>
            <w:proofErr w:type="spellStart"/>
            <w:r w:rsidRPr="00DB30AC">
              <w:t>ControlResourceSet</w:t>
            </w:r>
            <w:proofErr w:type="spellEnd"/>
            <w:r w:rsidRPr="00DB30AC">
              <w:t xml:space="preserv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4C94F6D7"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09CE65FC"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4E2B19C9" w14:textId="77777777" w:rsidR="00DD4A24" w:rsidRPr="00DB30AC" w:rsidRDefault="00DD4A24" w:rsidP="00BB26CB">
            <w:pPr>
              <w:pStyle w:val="TAL"/>
            </w:pPr>
          </w:p>
        </w:tc>
      </w:tr>
      <w:tr w:rsidR="00DD4A24" w:rsidRPr="00DB30AC" w:rsidDel="00DD4A24" w14:paraId="1846337D" w14:textId="5E5B9DE2" w:rsidTr="00BB26CB">
        <w:trPr>
          <w:del w:id="1761" w:author="R&amp;S" w:date="2021-08-05T13:25:00Z"/>
        </w:trPr>
        <w:tc>
          <w:tcPr>
            <w:tcW w:w="4536" w:type="dxa"/>
            <w:tcBorders>
              <w:top w:val="single" w:sz="4" w:space="0" w:color="auto"/>
              <w:left w:val="single" w:sz="4" w:space="0" w:color="auto"/>
              <w:bottom w:val="single" w:sz="4" w:space="0" w:color="auto"/>
              <w:right w:val="single" w:sz="4" w:space="0" w:color="auto"/>
            </w:tcBorders>
            <w:hideMark/>
          </w:tcPr>
          <w:p w14:paraId="347AD05C" w14:textId="21F98CD1" w:rsidR="00DD4A24" w:rsidRPr="00DB30AC" w:rsidDel="00DD4A24" w:rsidRDefault="00DD4A24" w:rsidP="00BB26CB">
            <w:pPr>
              <w:pStyle w:val="TAL"/>
              <w:rPr>
                <w:del w:id="1762" w:author="R&amp;S" w:date="2021-08-05T13:25:00Z"/>
              </w:rPr>
            </w:pPr>
            <w:del w:id="1763" w:author="R&amp;S" w:date="2021-08-05T13:25:00Z">
              <w:r w:rsidRPr="00DB30AC" w:rsidDel="00DD4A24">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66982D31" w14:textId="651984ED" w:rsidR="00DD4A24" w:rsidRPr="00DB30AC" w:rsidDel="00DD4A24" w:rsidRDefault="00DD4A24" w:rsidP="00BB26CB">
            <w:pPr>
              <w:pStyle w:val="TAL"/>
              <w:rPr>
                <w:del w:id="1764" w:author="R&amp;S" w:date="2021-08-05T13:25:00Z"/>
              </w:rPr>
            </w:pPr>
            <w:del w:id="1765" w:author="R&amp;S" w:date="2021-08-05T13:25:00Z">
              <w:r w:rsidRPr="00DB30AC" w:rsidDel="00DD4A24">
                <w:delText>ControlResourceSetId</w:delText>
              </w:r>
            </w:del>
          </w:p>
        </w:tc>
        <w:tc>
          <w:tcPr>
            <w:tcW w:w="1701" w:type="dxa"/>
            <w:tcBorders>
              <w:top w:val="single" w:sz="4" w:space="0" w:color="auto"/>
              <w:left w:val="single" w:sz="4" w:space="0" w:color="auto"/>
              <w:bottom w:val="single" w:sz="4" w:space="0" w:color="auto"/>
              <w:right w:val="single" w:sz="4" w:space="0" w:color="auto"/>
            </w:tcBorders>
          </w:tcPr>
          <w:p w14:paraId="770A8D7C" w14:textId="1F0D656C" w:rsidR="00DD4A24" w:rsidRPr="00DB30AC" w:rsidDel="00DD4A24" w:rsidRDefault="00DD4A24" w:rsidP="00BB26CB">
            <w:pPr>
              <w:pStyle w:val="TAL"/>
              <w:rPr>
                <w:del w:id="1766" w:author="R&amp;S" w:date="2021-08-05T13:25:00Z"/>
              </w:rPr>
            </w:pPr>
          </w:p>
        </w:tc>
        <w:tc>
          <w:tcPr>
            <w:tcW w:w="1245" w:type="dxa"/>
            <w:tcBorders>
              <w:top w:val="single" w:sz="4" w:space="0" w:color="auto"/>
              <w:left w:val="single" w:sz="4" w:space="0" w:color="auto"/>
              <w:bottom w:val="single" w:sz="4" w:space="0" w:color="auto"/>
              <w:right w:val="single" w:sz="4" w:space="0" w:color="auto"/>
            </w:tcBorders>
          </w:tcPr>
          <w:p w14:paraId="6AE2C255" w14:textId="5FF8943C" w:rsidR="00DD4A24" w:rsidRPr="00DB30AC" w:rsidDel="00DD4A24" w:rsidRDefault="00DD4A24" w:rsidP="00BB26CB">
            <w:pPr>
              <w:pStyle w:val="TAL"/>
              <w:rPr>
                <w:del w:id="1767" w:author="R&amp;S" w:date="2021-08-05T13:25:00Z"/>
              </w:rPr>
            </w:pPr>
          </w:p>
        </w:tc>
      </w:tr>
      <w:tr w:rsidR="00DD4A24" w:rsidRPr="00DB30AC" w14:paraId="25DAB4CA" w14:textId="77777777" w:rsidTr="00BB26CB">
        <w:tc>
          <w:tcPr>
            <w:tcW w:w="4536" w:type="dxa"/>
            <w:vMerge w:val="restart"/>
            <w:tcBorders>
              <w:top w:val="single" w:sz="4" w:space="0" w:color="auto"/>
              <w:left w:val="single" w:sz="4" w:space="0" w:color="auto"/>
              <w:right w:val="single" w:sz="4" w:space="0" w:color="auto"/>
            </w:tcBorders>
            <w:hideMark/>
          </w:tcPr>
          <w:p w14:paraId="5831F895" w14:textId="77777777" w:rsidR="00DD4A24" w:rsidRPr="00DB30AC" w:rsidRDefault="00DD4A24" w:rsidP="00BB26CB">
            <w:pPr>
              <w:pStyle w:val="TAL"/>
            </w:pPr>
            <w:r w:rsidRPr="00DB30AC">
              <w:t xml:space="preserve">  </w:t>
            </w:r>
            <w:proofErr w:type="spellStart"/>
            <w:r w:rsidRPr="00DB30AC">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01A527C" w14:textId="77777777" w:rsidR="00DD4A24" w:rsidRPr="00DB30AC" w:rsidRDefault="00DD4A24" w:rsidP="00BB26CB">
            <w:pPr>
              <w:pStyle w:val="TAL"/>
            </w:pPr>
            <w:r w:rsidRPr="00DB30AC">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CDB172B" w14:textId="77777777" w:rsidR="00DD4A24" w:rsidRPr="00DB30AC" w:rsidRDefault="00DD4A24" w:rsidP="00BB26CB">
            <w:pPr>
              <w:pStyle w:val="TAL"/>
            </w:pPr>
            <w:r w:rsidRPr="00DB30AC">
              <w:t>CORESET to use the least significant 48 RBs of the BWP</w:t>
            </w:r>
          </w:p>
          <w:p w14:paraId="5C14A855" w14:textId="77777777" w:rsidR="00DD4A24" w:rsidRPr="00DB30AC" w:rsidRDefault="00DD4A24" w:rsidP="00BB26CB">
            <w:pPr>
              <w:pStyle w:val="TAL"/>
            </w:pPr>
            <w:r w:rsidRPr="00DB30AC">
              <w:t>Test 3</w:t>
            </w:r>
          </w:p>
        </w:tc>
        <w:tc>
          <w:tcPr>
            <w:tcW w:w="1245" w:type="dxa"/>
            <w:tcBorders>
              <w:top w:val="single" w:sz="4" w:space="0" w:color="auto"/>
              <w:left w:val="single" w:sz="4" w:space="0" w:color="auto"/>
              <w:bottom w:val="single" w:sz="4" w:space="0" w:color="auto"/>
              <w:right w:val="single" w:sz="4" w:space="0" w:color="auto"/>
            </w:tcBorders>
          </w:tcPr>
          <w:p w14:paraId="1F8AAB4F" w14:textId="77777777" w:rsidR="00DD4A24" w:rsidRPr="00DB30AC" w:rsidRDefault="00DD4A24" w:rsidP="00BB26CB">
            <w:pPr>
              <w:pStyle w:val="TAL"/>
            </w:pPr>
          </w:p>
        </w:tc>
      </w:tr>
      <w:tr w:rsidR="00DD4A24" w:rsidRPr="00DB30AC" w14:paraId="4D993566" w14:textId="77777777" w:rsidTr="00BB26CB">
        <w:tc>
          <w:tcPr>
            <w:tcW w:w="4536" w:type="dxa"/>
            <w:vMerge/>
            <w:tcBorders>
              <w:left w:val="single" w:sz="4" w:space="0" w:color="auto"/>
              <w:bottom w:val="single" w:sz="4" w:space="0" w:color="auto"/>
              <w:right w:val="single" w:sz="4" w:space="0" w:color="auto"/>
            </w:tcBorders>
          </w:tcPr>
          <w:p w14:paraId="525680F9" w14:textId="77777777" w:rsidR="00DD4A24" w:rsidRPr="00DB30AC" w:rsidRDefault="00DD4A24" w:rsidP="00BB26CB">
            <w:pPr>
              <w:pStyle w:val="TAL"/>
            </w:pPr>
          </w:p>
        </w:tc>
        <w:tc>
          <w:tcPr>
            <w:tcW w:w="2268" w:type="dxa"/>
            <w:tcBorders>
              <w:top w:val="single" w:sz="4" w:space="0" w:color="auto"/>
              <w:left w:val="single" w:sz="4" w:space="0" w:color="auto"/>
              <w:bottom w:val="single" w:sz="4" w:space="0" w:color="auto"/>
              <w:right w:val="single" w:sz="4" w:space="0" w:color="auto"/>
            </w:tcBorders>
          </w:tcPr>
          <w:p w14:paraId="5B9EB742" w14:textId="77777777" w:rsidR="00DD4A24" w:rsidRPr="00DB30AC" w:rsidRDefault="00DD4A24" w:rsidP="00BB26CB">
            <w:pPr>
              <w:pStyle w:val="TAL"/>
            </w:pPr>
            <w:r w:rsidRPr="00DB30AC">
              <w:t>1111</w:t>
            </w:r>
            <w:r w:rsidRPr="00DB30AC">
              <w:rPr>
                <w:lang w:eastAsia="ja-JP"/>
              </w:rPr>
              <w:t>1111</w:t>
            </w:r>
            <w:r w:rsidRPr="00DB30AC">
              <w:t xml:space="preserve"> </w:t>
            </w:r>
            <w:r w:rsidRPr="00DB30AC">
              <w:rPr>
                <w:lang w:eastAsia="ja-JP"/>
              </w:rPr>
              <w:t>11111111</w:t>
            </w:r>
            <w:r w:rsidRPr="00DB30AC">
              <w:t xml:space="preserve"> </w:t>
            </w:r>
            <w:r w:rsidRPr="00DB30AC">
              <w:rPr>
                <w:lang w:eastAsia="ja-JP"/>
              </w:rPr>
              <w:t>1</w:t>
            </w:r>
            <w:r w:rsidRPr="00DB30AC">
              <w:t>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72E940E8" w14:textId="77777777" w:rsidR="00DD4A24" w:rsidRPr="00DB30AC" w:rsidRDefault="00DD4A24" w:rsidP="00BB26CB">
            <w:pPr>
              <w:pStyle w:val="TAL"/>
            </w:pPr>
            <w:r w:rsidRPr="00DB30AC">
              <w:t>CORESET to use the least significant 102 RBs of the BWP</w:t>
            </w:r>
          </w:p>
          <w:p w14:paraId="796BEDA1" w14:textId="77777777" w:rsidR="00DD4A24" w:rsidRPr="00DB30AC" w:rsidRDefault="00DD4A24" w:rsidP="00BB26CB">
            <w:pPr>
              <w:pStyle w:val="TAL"/>
            </w:pPr>
            <w:r w:rsidRPr="00DB30AC">
              <w:t>Test 1, 2</w:t>
            </w:r>
          </w:p>
        </w:tc>
        <w:tc>
          <w:tcPr>
            <w:tcW w:w="1245" w:type="dxa"/>
            <w:tcBorders>
              <w:top w:val="single" w:sz="4" w:space="0" w:color="auto"/>
              <w:left w:val="single" w:sz="4" w:space="0" w:color="auto"/>
              <w:bottom w:val="single" w:sz="4" w:space="0" w:color="auto"/>
              <w:right w:val="single" w:sz="4" w:space="0" w:color="auto"/>
            </w:tcBorders>
          </w:tcPr>
          <w:p w14:paraId="3C882250" w14:textId="77777777" w:rsidR="00DD4A24" w:rsidRPr="00DB30AC" w:rsidRDefault="00DD4A24" w:rsidP="00BB26CB">
            <w:pPr>
              <w:pStyle w:val="TAL"/>
            </w:pPr>
          </w:p>
        </w:tc>
      </w:tr>
      <w:tr w:rsidR="00DD4A24" w:rsidRPr="00DB30AC" w14:paraId="0C6767F2" w14:textId="77777777" w:rsidTr="00BB26CB">
        <w:tc>
          <w:tcPr>
            <w:tcW w:w="4536" w:type="dxa"/>
            <w:vMerge w:val="restart"/>
            <w:tcBorders>
              <w:top w:val="single" w:sz="4" w:space="0" w:color="auto"/>
              <w:left w:val="single" w:sz="4" w:space="0" w:color="auto"/>
              <w:right w:val="single" w:sz="4" w:space="0" w:color="auto"/>
            </w:tcBorders>
            <w:hideMark/>
          </w:tcPr>
          <w:p w14:paraId="09A257D5" w14:textId="77777777" w:rsidR="00DD4A24" w:rsidRPr="00DB30AC" w:rsidRDefault="00DD4A24" w:rsidP="00BB26CB">
            <w:pPr>
              <w:pStyle w:val="TAL"/>
            </w:pPr>
            <w:r w:rsidRPr="00DB30AC">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4104EB0" w14:textId="77777777" w:rsidR="00DD4A24" w:rsidRPr="00DB30AC" w:rsidRDefault="00DD4A24" w:rsidP="00BB26CB">
            <w:pPr>
              <w:pStyle w:val="TAL"/>
            </w:pPr>
            <w:r w:rsidRPr="00DB30AC">
              <w:t>2</w:t>
            </w:r>
          </w:p>
        </w:tc>
        <w:tc>
          <w:tcPr>
            <w:tcW w:w="1701" w:type="dxa"/>
            <w:tcBorders>
              <w:top w:val="single" w:sz="4" w:space="0" w:color="auto"/>
              <w:left w:val="single" w:sz="4" w:space="0" w:color="auto"/>
              <w:bottom w:val="single" w:sz="4" w:space="0" w:color="auto"/>
              <w:right w:val="single" w:sz="4" w:space="0" w:color="auto"/>
            </w:tcBorders>
            <w:hideMark/>
          </w:tcPr>
          <w:p w14:paraId="70A77446" w14:textId="77777777" w:rsidR="00DD4A24" w:rsidRPr="00DB30AC" w:rsidRDefault="00DD4A24" w:rsidP="00BB26CB">
            <w:pPr>
              <w:pStyle w:val="TAL"/>
            </w:pPr>
            <w:proofErr w:type="spellStart"/>
            <w:r w:rsidRPr="00DB30AC">
              <w:t>SearchSpace</w:t>
            </w:r>
            <w:proofErr w:type="spellEnd"/>
            <w:r w:rsidRPr="00DB30AC">
              <w:t xml:space="preserve"> duration of 2 symbols</w:t>
            </w:r>
          </w:p>
          <w:p w14:paraId="6324A66D" w14:textId="77777777" w:rsidR="00DD4A24" w:rsidRPr="00DB30AC" w:rsidRDefault="00DD4A24" w:rsidP="00BB26CB">
            <w:pPr>
              <w:pStyle w:val="TAL"/>
            </w:pPr>
            <w:r w:rsidRPr="00DB30AC">
              <w:t>Test 3</w:t>
            </w:r>
          </w:p>
        </w:tc>
        <w:tc>
          <w:tcPr>
            <w:tcW w:w="1245" w:type="dxa"/>
            <w:tcBorders>
              <w:top w:val="single" w:sz="4" w:space="0" w:color="auto"/>
              <w:left w:val="single" w:sz="4" w:space="0" w:color="auto"/>
              <w:bottom w:val="single" w:sz="4" w:space="0" w:color="auto"/>
              <w:right w:val="single" w:sz="4" w:space="0" w:color="auto"/>
            </w:tcBorders>
          </w:tcPr>
          <w:p w14:paraId="10118D53" w14:textId="77777777" w:rsidR="00DD4A24" w:rsidRPr="00DB30AC" w:rsidRDefault="00DD4A24" w:rsidP="00BB26CB">
            <w:pPr>
              <w:pStyle w:val="TAL"/>
            </w:pPr>
          </w:p>
        </w:tc>
      </w:tr>
      <w:tr w:rsidR="00DD4A24" w:rsidRPr="00DB30AC" w14:paraId="62103B4A" w14:textId="77777777" w:rsidTr="00BB26CB">
        <w:tc>
          <w:tcPr>
            <w:tcW w:w="4536" w:type="dxa"/>
            <w:vMerge/>
            <w:tcBorders>
              <w:left w:val="single" w:sz="4" w:space="0" w:color="auto"/>
              <w:bottom w:val="single" w:sz="4" w:space="0" w:color="auto"/>
              <w:right w:val="single" w:sz="4" w:space="0" w:color="auto"/>
            </w:tcBorders>
          </w:tcPr>
          <w:p w14:paraId="760B6AA1" w14:textId="77777777" w:rsidR="00DD4A24" w:rsidRPr="00DB30AC" w:rsidRDefault="00DD4A24" w:rsidP="00BB26CB">
            <w:pPr>
              <w:pStyle w:val="TAL"/>
            </w:pPr>
          </w:p>
        </w:tc>
        <w:tc>
          <w:tcPr>
            <w:tcW w:w="2268" w:type="dxa"/>
            <w:tcBorders>
              <w:top w:val="single" w:sz="4" w:space="0" w:color="auto"/>
              <w:left w:val="single" w:sz="4" w:space="0" w:color="auto"/>
              <w:bottom w:val="single" w:sz="4" w:space="0" w:color="auto"/>
              <w:right w:val="single" w:sz="4" w:space="0" w:color="auto"/>
            </w:tcBorders>
          </w:tcPr>
          <w:p w14:paraId="2F0699C7" w14:textId="77777777" w:rsidR="00DD4A24" w:rsidRPr="00DB30AC" w:rsidRDefault="00DD4A24" w:rsidP="00BB26CB">
            <w:pPr>
              <w:pStyle w:val="TAL"/>
            </w:pPr>
            <w:r w:rsidRPr="00DB30AC">
              <w:t>1</w:t>
            </w:r>
          </w:p>
        </w:tc>
        <w:tc>
          <w:tcPr>
            <w:tcW w:w="1701" w:type="dxa"/>
            <w:tcBorders>
              <w:top w:val="single" w:sz="4" w:space="0" w:color="auto"/>
              <w:left w:val="single" w:sz="4" w:space="0" w:color="auto"/>
              <w:bottom w:val="single" w:sz="4" w:space="0" w:color="auto"/>
              <w:right w:val="single" w:sz="4" w:space="0" w:color="auto"/>
            </w:tcBorders>
          </w:tcPr>
          <w:p w14:paraId="2B46215D" w14:textId="77777777" w:rsidR="00DD4A24" w:rsidRPr="00DB30AC" w:rsidRDefault="00DD4A24" w:rsidP="00BB26CB">
            <w:pPr>
              <w:pStyle w:val="TAL"/>
            </w:pPr>
            <w:proofErr w:type="spellStart"/>
            <w:r w:rsidRPr="00DB30AC">
              <w:t>SearchSpace</w:t>
            </w:r>
            <w:proofErr w:type="spellEnd"/>
            <w:r w:rsidRPr="00DB30AC">
              <w:t xml:space="preserve"> duration of 1 symbol</w:t>
            </w:r>
          </w:p>
          <w:p w14:paraId="3C7ABDDC" w14:textId="77777777" w:rsidR="00DD4A24" w:rsidRPr="00DB30AC" w:rsidRDefault="00DD4A24" w:rsidP="00BB26CB">
            <w:pPr>
              <w:pStyle w:val="TAL"/>
            </w:pPr>
            <w:r w:rsidRPr="00DB30AC">
              <w:t xml:space="preserve">Test </w:t>
            </w:r>
            <w:r w:rsidRPr="00DB30AC">
              <w:rPr>
                <w:lang w:eastAsia="ja-JP"/>
              </w:rPr>
              <w:t>1, 2</w:t>
            </w:r>
          </w:p>
        </w:tc>
        <w:tc>
          <w:tcPr>
            <w:tcW w:w="1245" w:type="dxa"/>
            <w:tcBorders>
              <w:top w:val="single" w:sz="4" w:space="0" w:color="auto"/>
              <w:left w:val="single" w:sz="4" w:space="0" w:color="auto"/>
              <w:bottom w:val="single" w:sz="4" w:space="0" w:color="auto"/>
              <w:right w:val="single" w:sz="4" w:space="0" w:color="auto"/>
            </w:tcBorders>
          </w:tcPr>
          <w:p w14:paraId="4BD268ED" w14:textId="77777777" w:rsidR="00DD4A24" w:rsidRPr="00DB30AC" w:rsidRDefault="00DD4A24" w:rsidP="00BB26CB">
            <w:pPr>
              <w:pStyle w:val="TAL"/>
            </w:pPr>
          </w:p>
        </w:tc>
      </w:tr>
      <w:tr w:rsidR="00DD4A24" w:rsidRPr="00DB30AC" w14:paraId="5523E788"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23BF7501" w14:textId="77777777" w:rsidR="00DD4A24" w:rsidRPr="00DB30AC" w:rsidRDefault="00DD4A24" w:rsidP="00BB26CB">
            <w:pPr>
              <w:pStyle w:val="TAL"/>
            </w:pPr>
            <w:r w:rsidRPr="00DB30AC">
              <w:t xml:space="preserve">  </w:t>
            </w:r>
            <w:proofErr w:type="spellStart"/>
            <w:r w:rsidRPr="00DB30AC">
              <w:t>cce</w:t>
            </w:r>
            <w:proofErr w:type="spellEnd"/>
            <w:r w:rsidRPr="00DB30AC">
              <w:t>-REG-</w:t>
            </w:r>
            <w:proofErr w:type="spellStart"/>
            <w:r w:rsidRPr="00DB30AC">
              <w:t>MappingType</w:t>
            </w:r>
            <w:proofErr w:type="spellEnd"/>
            <w:r w:rsidRPr="00DB30A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2F86928"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0EE6C314"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45D69BCD" w14:textId="77777777" w:rsidR="00DD4A24" w:rsidRPr="00DB30AC" w:rsidRDefault="00DD4A24" w:rsidP="00BB26CB">
            <w:pPr>
              <w:pStyle w:val="TAL"/>
            </w:pPr>
          </w:p>
        </w:tc>
      </w:tr>
      <w:tr w:rsidR="00DD4A24" w:rsidRPr="00DB30AC" w14:paraId="59AF55E0"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5D762100" w14:textId="77777777" w:rsidR="00DD4A24" w:rsidRPr="00DB30AC" w:rsidRDefault="00DD4A24" w:rsidP="00BB26CB">
            <w:pPr>
              <w:pStyle w:val="TAL"/>
            </w:pPr>
            <w:r w:rsidRPr="00DB30AC">
              <w:t xml:space="preserve">    Interleaved </w:t>
            </w:r>
            <w:r w:rsidRPr="00DB30AC">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17DCD99D" w14:textId="77777777" w:rsidR="00DD4A24" w:rsidRPr="00DB30AC" w:rsidRDefault="00DD4A24" w:rsidP="00BB26CB">
            <w:pPr>
              <w:pStyle w:val="TAL"/>
            </w:pPr>
            <w:r w:rsidRPr="00DB30AC">
              <w:t>Null</w:t>
            </w:r>
          </w:p>
        </w:tc>
        <w:tc>
          <w:tcPr>
            <w:tcW w:w="1701" w:type="dxa"/>
            <w:tcBorders>
              <w:top w:val="single" w:sz="4" w:space="0" w:color="auto"/>
              <w:left w:val="single" w:sz="4" w:space="0" w:color="auto"/>
              <w:bottom w:val="single" w:sz="4" w:space="0" w:color="auto"/>
              <w:right w:val="single" w:sz="4" w:space="0" w:color="auto"/>
            </w:tcBorders>
          </w:tcPr>
          <w:p w14:paraId="0E9522FF"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0A6C44A4" w14:textId="77777777" w:rsidR="00DD4A24" w:rsidRPr="00DB30AC" w:rsidRDefault="00DD4A24" w:rsidP="00BB26CB">
            <w:pPr>
              <w:keepNext/>
              <w:keepLines/>
              <w:spacing w:after="0"/>
              <w:rPr>
                <w:rFonts w:ascii="Arial" w:hAnsi="Arial"/>
                <w:sz w:val="18"/>
                <w:lang w:eastAsia="ja-JP"/>
              </w:rPr>
            </w:pPr>
            <w:r w:rsidRPr="00DB30AC">
              <w:rPr>
                <w:rFonts w:ascii="Arial" w:hAnsi="Arial"/>
                <w:sz w:val="18"/>
                <w:lang w:eastAsia="ja-JP"/>
              </w:rPr>
              <w:t>Test 1,</w:t>
            </w:r>
          </w:p>
          <w:p w14:paraId="7691FD4C" w14:textId="77777777" w:rsidR="00DD4A24" w:rsidRPr="00DB30AC" w:rsidRDefault="00DD4A24" w:rsidP="00BB26CB">
            <w:pPr>
              <w:pStyle w:val="TAL"/>
            </w:pPr>
            <w:r w:rsidRPr="00DB30AC">
              <w:rPr>
                <w:lang w:eastAsia="ja-JP"/>
              </w:rPr>
              <w:t>Test 2</w:t>
            </w:r>
          </w:p>
        </w:tc>
      </w:tr>
      <w:tr w:rsidR="00DD4A24" w:rsidRPr="00DB30AC" w14:paraId="5EC4713F" w14:textId="77777777" w:rsidTr="00BB26CB">
        <w:tc>
          <w:tcPr>
            <w:tcW w:w="4536" w:type="dxa"/>
            <w:tcBorders>
              <w:top w:val="single" w:sz="4" w:space="0" w:color="auto"/>
              <w:left w:val="single" w:sz="4" w:space="0" w:color="auto"/>
              <w:bottom w:val="single" w:sz="4" w:space="0" w:color="auto"/>
              <w:right w:val="single" w:sz="4" w:space="0" w:color="auto"/>
            </w:tcBorders>
          </w:tcPr>
          <w:p w14:paraId="367E6996" w14:textId="77777777" w:rsidR="00DD4A24" w:rsidRPr="00DB30AC" w:rsidRDefault="00DD4A24" w:rsidP="00BB26CB">
            <w:pPr>
              <w:pStyle w:val="TAL"/>
              <w:ind w:firstLineChars="150" w:firstLine="270"/>
            </w:pPr>
            <w:r w:rsidRPr="00DB30AC">
              <w:t>reg-</w:t>
            </w:r>
            <w:proofErr w:type="spellStart"/>
            <w:r w:rsidRPr="00DB30AC">
              <w:t>BundleSize</w:t>
            </w:r>
            <w:proofErr w:type="spellEnd"/>
          </w:p>
        </w:tc>
        <w:tc>
          <w:tcPr>
            <w:tcW w:w="2268" w:type="dxa"/>
            <w:tcBorders>
              <w:top w:val="single" w:sz="4" w:space="0" w:color="auto"/>
              <w:left w:val="single" w:sz="4" w:space="0" w:color="auto"/>
              <w:bottom w:val="single" w:sz="4" w:space="0" w:color="auto"/>
              <w:right w:val="single" w:sz="4" w:space="0" w:color="auto"/>
            </w:tcBorders>
          </w:tcPr>
          <w:p w14:paraId="2AA578F5" w14:textId="77777777" w:rsidR="00DD4A24" w:rsidRPr="00DB30AC" w:rsidRDefault="00DD4A24" w:rsidP="00BB26CB">
            <w:pPr>
              <w:pStyle w:val="TAL"/>
            </w:pPr>
            <w:r w:rsidRPr="00DB30AC">
              <w:t>n2</w:t>
            </w:r>
          </w:p>
        </w:tc>
        <w:tc>
          <w:tcPr>
            <w:tcW w:w="1701" w:type="dxa"/>
            <w:tcBorders>
              <w:top w:val="single" w:sz="4" w:space="0" w:color="auto"/>
              <w:left w:val="single" w:sz="4" w:space="0" w:color="auto"/>
              <w:bottom w:val="single" w:sz="4" w:space="0" w:color="auto"/>
              <w:right w:val="single" w:sz="4" w:space="0" w:color="auto"/>
            </w:tcBorders>
          </w:tcPr>
          <w:p w14:paraId="291E2433"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045F802A" w14:textId="77777777" w:rsidR="00DD4A24" w:rsidRPr="00DB30AC" w:rsidRDefault="00DD4A24" w:rsidP="00BB26CB">
            <w:pPr>
              <w:pStyle w:val="TAL"/>
            </w:pPr>
            <w:r w:rsidRPr="00DB30AC">
              <w:t>1 Tx</w:t>
            </w:r>
          </w:p>
        </w:tc>
      </w:tr>
      <w:tr w:rsidR="00DD4A24" w:rsidRPr="00DB30AC" w14:paraId="5E385964" w14:textId="77777777" w:rsidTr="00BB26CB">
        <w:tc>
          <w:tcPr>
            <w:tcW w:w="4536" w:type="dxa"/>
            <w:tcBorders>
              <w:top w:val="single" w:sz="4" w:space="0" w:color="auto"/>
              <w:left w:val="single" w:sz="4" w:space="0" w:color="auto"/>
              <w:bottom w:val="single" w:sz="4" w:space="0" w:color="auto"/>
              <w:right w:val="single" w:sz="4" w:space="0" w:color="auto"/>
            </w:tcBorders>
          </w:tcPr>
          <w:p w14:paraId="31395B40" w14:textId="77777777" w:rsidR="00DD4A24" w:rsidRPr="00DB30AC" w:rsidRDefault="00DD4A24" w:rsidP="00BB26CB">
            <w:pPr>
              <w:pStyle w:val="TAL"/>
              <w:ind w:firstLineChars="150" w:firstLine="270"/>
            </w:pPr>
            <w:proofErr w:type="spellStart"/>
            <w:r w:rsidRPr="00DB30AC">
              <w:t>interleaverSize</w:t>
            </w:r>
            <w:proofErr w:type="spellEnd"/>
          </w:p>
        </w:tc>
        <w:tc>
          <w:tcPr>
            <w:tcW w:w="2268" w:type="dxa"/>
            <w:tcBorders>
              <w:top w:val="single" w:sz="4" w:space="0" w:color="auto"/>
              <w:left w:val="single" w:sz="4" w:space="0" w:color="auto"/>
              <w:bottom w:val="single" w:sz="4" w:space="0" w:color="auto"/>
              <w:right w:val="single" w:sz="4" w:space="0" w:color="auto"/>
            </w:tcBorders>
          </w:tcPr>
          <w:p w14:paraId="006E662B" w14:textId="77777777" w:rsidR="00DD4A24" w:rsidRPr="00DB30AC" w:rsidRDefault="00DD4A24" w:rsidP="00BB26CB">
            <w:pPr>
              <w:pStyle w:val="TAL"/>
            </w:pPr>
            <w:r w:rsidRPr="00DB30AC">
              <w:t>n3</w:t>
            </w:r>
          </w:p>
        </w:tc>
        <w:tc>
          <w:tcPr>
            <w:tcW w:w="1701" w:type="dxa"/>
            <w:tcBorders>
              <w:top w:val="single" w:sz="4" w:space="0" w:color="auto"/>
              <w:left w:val="single" w:sz="4" w:space="0" w:color="auto"/>
              <w:bottom w:val="single" w:sz="4" w:space="0" w:color="auto"/>
              <w:right w:val="single" w:sz="4" w:space="0" w:color="auto"/>
            </w:tcBorders>
          </w:tcPr>
          <w:p w14:paraId="265230C7"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3A25FBC4" w14:textId="77777777" w:rsidR="00DD4A24" w:rsidRPr="00DB30AC" w:rsidRDefault="00DD4A24" w:rsidP="00BB26CB">
            <w:pPr>
              <w:pStyle w:val="TAL"/>
            </w:pPr>
            <w:r w:rsidRPr="00DB30AC">
              <w:t>TDD</w:t>
            </w:r>
          </w:p>
        </w:tc>
      </w:tr>
      <w:tr w:rsidR="00DD4A24" w:rsidRPr="00DB30AC" w14:paraId="390DD74C"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2CA48EA" w14:textId="77777777" w:rsidR="00DD4A24" w:rsidRPr="00DB30AC" w:rsidRDefault="00DD4A24"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155C0EF4"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07B6673C"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7BA30BEF" w14:textId="77777777" w:rsidR="00DD4A24" w:rsidRPr="00DB30AC" w:rsidRDefault="00DD4A24" w:rsidP="00BB26CB">
            <w:pPr>
              <w:pStyle w:val="TAL"/>
            </w:pPr>
          </w:p>
        </w:tc>
      </w:tr>
      <w:tr w:rsidR="00DD4A24" w:rsidRPr="00DB30AC" w14:paraId="6E6EE947" w14:textId="77777777" w:rsidTr="00BB26CB">
        <w:tc>
          <w:tcPr>
            <w:tcW w:w="4536" w:type="dxa"/>
            <w:tcBorders>
              <w:top w:val="single" w:sz="4" w:space="0" w:color="auto"/>
              <w:left w:val="single" w:sz="4" w:space="0" w:color="auto"/>
              <w:bottom w:val="single" w:sz="4" w:space="0" w:color="auto"/>
              <w:right w:val="single" w:sz="4" w:space="0" w:color="auto"/>
            </w:tcBorders>
          </w:tcPr>
          <w:p w14:paraId="630941AB" w14:textId="77777777" w:rsidR="00DD4A24" w:rsidRPr="00DB30AC" w:rsidRDefault="00DD4A24" w:rsidP="00BB26CB">
            <w:pPr>
              <w:keepNext/>
              <w:keepLines/>
              <w:spacing w:after="0"/>
              <w:rPr>
                <w:rFonts w:ascii="Arial" w:hAnsi="Arial"/>
                <w:sz w:val="18"/>
              </w:rPr>
            </w:pPr>
            <w:r w:rsidRPr="00DB30AC">
              <w:rPr>
                <w:rFonts w:ascii="Arial" w:hAnsi="Arial"/>
                <w:sz w:val="18"/>
              </w:rPr>
              <w:t xml:space="preserve">    </w:t>
            </w:r>
            <w:proofErr w:type="spellStart"/>
            <w:r w:rsidRPr="00DB30AC">
              <w:rPr>
                <w:rFonts w:ascii="Arial" w:hAnsi="Arial"/>
                <w:sz w:val="18"/>
              </w:rPr>
              <w:t>nonInterleaved</w:t>
            </w:r>
            <w:proofErr w:type="spellEnd"/>
          </w:p>
        </w:tc>
        <w:tc>
          <w:tcPr>
            <w:tcW w:w="2268" w:type="dxa"/>
            <w:tcBorders>
              <w:top w:val="single" w:sz="4" w:space="0" w:color="auto"/>
              <w:left w:val="single" w:sz="4" w:space="0" w:color="auto"/>
              <w:bottom w:val="single" w:sz="4" w:space="0" w:color="auto"/>
              <w:right w:val="single" w:sz="4" w:space="0" w:color="auto"/>
            </w:tcBorders>
          </w:tcPr>
          <w:p w14:paraId="75292CC3" w14:textId="77777777" w:rsidR="00DD4A24" w:rsidRPr="00DB30AC" w:rsidRDefault="00DD4A24" w:rsidP="00BB26CB">
            <w:pPr>
              <w:keepNext/>
              <w:keepLines/>
              <w:spacing w:after="0"/>
              <w:rPr>
                <w:rFonts w:ascii="Arial" w:hAnsi="Arial"/>
                <w:sz w:val="18"/>
              </w:rPr>
            </w:pPr>
            <w:r w:rsidRPr="00DB30AC">
              <w:rPr>
                <w:rFonts w:ascii="Arial" w:hAnsi="Arial"/>
                <w:sz w:val="18"/>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47A72768" w14:textId="77777777" w:rsidR="00DD4A24" w:rsidRPr="00DB30AC" w:rsidRDefault="00DD4A24" w:rsidP="00BB26C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9F9047" w14:textId="77777777" w:rsidR="00DD4A24" w:rsidRPr="00DB30AC" w:rsidRDefault="00DD4A24" w:rsidP="00BB26CB">
            <w:pPr>
              <w:keepNext/>
              <w:keepLines/>
              <w:spacing w:after="0"/>
              <w:rPr>
                <w:rFonts w:ascii="Arial" w:hAnsi="Arial"/>
                <w:sz w:val="18"/>
              </w:rPr>
            </w:pPr>
            <w:r w:rsidRPr="00DB30AC">
              <w:rPr>
                <w:rFonts w:ascii="Arial" w:hAnsi="Arial"/>
                <w:sz w:val="18"/>
                <w:lang w:eastAsia="ja-JP"/>
              </w:rPr>
              <w:t>Test 3</w:t>
            </w:r>
          </w:p>
        </w:tc>
      </w:tr>
      <w:tr w:rsidR="00DD4A24" w:rsidRPr="00DB30AC" w14:paraId="3DC20CA9" w14:textId="77777777" w:rsidTr="00BB26CB">
        <w:tc>
          <w:tcPr>
            <w:tcW w:w="4536" w:type="dxa"/>
            <w:tcBorders>
              <w:top w:val="single" w:sz="4" w:space="0" w:color="auto"/>
              <w:left w:val="single" w:sz="4" w:space="0" w:color="auto"/>
              <w:bottom w:val="single" w:sz="4" w:space="0" w:color="auto"/>
              <w:right w:val="single" w:sz="4" w:space="0" w:color="auto"/>
            </w:tcBorders>
          </w:tcPr>
          <w:p w14:paraId="2FF841CE" w14:textId="77777777" w:rsidR="00DD4A24" w:rsidRPr="00DB30AC" w:rsidRDefault="00DD4A24" w:rsidP="00BB26CB">
            <w:pPr>
              <w:keepNext/>
              <w:keepLines/>
              <w:spacing w:after="0"/>
              <w:rPr>
                <w:rFonts w:ascii="Arial" w:hAnsi="Arial"/>
                <w:sz w:val="18"/>
              </w:rPr>
            </w:pPr>
            <w:r w:rsidRPr="00DB30AC">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2013CCC" w14:textId="77777777" w:rsidR="00DD4A24" w:rsidRPr="00DB30AC" w:rsidRDefault="00DD4A24" w:rsidP="00BB26C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864A74" w14:textId="77777777" w:rsidR="00DD4A24" w:rsidRPr="00DB30AC" w:rsidRDefault="00DD4A24" w:rsidP="00BB26C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E33702" w14:textId="77777777" w:rsidR="00DD4A24" w:rsidRPr="00DB30AC" w:rsidRDefault="00DD4A24" w:rsidP="00BB26CB">
            <w:pPr>
              <w:keepNext/>
              <w:keepLines/>
              <w:spacing w:after="0"/>
              <w:rPr>
                <w:rFonts w:ascii="Arial" w:hAnsi="Arial"/>
                <w:sz w:val="18"/>
              </w:rPr>
            </w:pPr>
          </w:p>
        </w:tc>
      </w:tr>
      <w:tr w:rsidR="00DD4A24" w:rsidRPr="00DB30AC" w:rsidDel="00DD4A24" w14:paraId="54D69958" w14:textId="1482FFFE" w:rsidTr="00BB26CB">
        <w:trPr>
          <w:del w:id="1768" w:author="R&amp;S" w:date="2021-08-05T13:25:00Z"/>
        </w:trPr>
        <w:tc>
          <w:tcPr>
            <w:tcW w:w="4536" w:type="dxa"/>
            <w:tcBorders>
              <w:top w:val="single" w:sz="4" w:space="0" w:color="auto"/>
              <w:left w:val="single" w:sz="4" w:space="0" w:color="auto"/>
              <w:bottom w:val="single" w:sz="4" w:space="0" w:color="auto"/>
              <w:right w:val="single" w:sz="4" w:space="0" w:color="auto"/>
            </w:tcBorders>
            <w:hideMark/>
          </w:tcPr>
          <w:p w14:paraId="586C8D6E" w14:textId="7BC4CA01" w:rsidR="00DD4A24" w:rsidRPr="00DB30AC" w:rsidDel="00DD4A24" w:rsidRDefault="00DD4A24" w:rsidP="00BB26CB">
            <w:pPr>
              <w:pStyle w:val="TAL"/>
              <w:rPr>
                <w:del w:id="1769" w:author="R&amp;S" w:date="2021-08-05T13:25:00Z"/>
              </w:rPr>
            </w:pPr>
            <w:del w:id="1770" w:author="R&amp;S" w:date="2021-08-05T13:25:00Z">
              <w:r w:rsidRPr="00DB30AC" w:rsidDel="00DD4A24">
                <w:delText xml:space="preserve">  precoderGranularity</w:delText>
              </w:r>
            </w:del>
          </w:p>
        </w:tc>
        <w:tc>
          <w:tcPr>
            <w:tcW w:w="2268" w:type="dxa"/>
            <w:tcBorders>
              <w:top w:val="single" w:sz="4" w:space="0" w:color="auto"/>
              <w:left w:val="single" w:sz="4" w:space="0" w:color="auto"/>
              <w:bottom w:val="single" w:sz="4" w:space="0" w:color="auto"/>
              <w:right w:val="single" w:sz="4" w:space="0" w:color="auto"/>
            </w:tcBorders>
            <w:hideMark/>
          </w:tcPr>
          <w:p w14:paraId="577A8D3A" w14:textId="47867F93" w:rsidR="00DD4A24" w:rsidRPr="00DB30AC" w:rsidDel="00DD4A24" w:rsidRDefault="00DD4A24" w:rsidP="00BB26CB">
            <w:pPr>
              <w:pStyle w:val="TAL"/>
              <w:rPr>
                <w:del w:id="1771" w:author="R&amp;S" w:date="2021-08-05T13:25:00Z"/>
              </w:rPr>
            </w:pPr>
            <w:del w:id="1772" w:author="R&amp;S" w:date="2021-08-05T13:25:00Z">
              <w:r w:rsidRPr="00DB30AC" w:rsidDel="00DD4A24">
                <w:delText>sameAsREG-bundle</w:delText>
              </w:r>
            </w:del>
          </w:p>
        </w:tc>
        <w:tc>
          <w:tcPr>
            <w:tcW w:w="1701" w:type="dxa"/>
            <w:tcBorders>
              <w:top w:val="single" w:sz="4" w:space="0" w:color="auto"/>
              <w:left w:val="single" w:sz="4" w:space="0" w:color="auto"/>
              <w:bottom w:val="single" w:sz="4" w:space="0" w:color="auto"/>
              <w:right w:val="single" w:sz="4" w:space="0" w:color="auto"/>
            </w:tcBorders>
          </w:tcPr>
          <w:p w14:paraId="1388C2DD" w14:textId="0DD903F2" w:rsidR="00DD4A24" w:rsidRPr="00DB30AC" w:rsidDel="00DD4A24" w:rsidRDefault="00DD4A24" w:rsidP="00BB26CB">
            <w:pPr>
              <w:pStyle w:val="TAL"/>
              <w:rPr>
                <w:del w:id="1773" w:author="R&amp;S" w:date="2021-08-05T13:25:00Z"/>
              </w:rPr>
            </w:pPr>
          </w:p>
        </w:tc>
        <w:tc>
          <w:tcPr>
            <w:tcW w:w="1245" w:type="dxa"/>
            <w:tcBorders>
              <w:top w:val="single" w:sz="4" w:space="0" w:color="auto"/>
              <w:left w:val="single" w:sz="4" w:space="0" w:color="auto"/>
              <w:bottom w:val="single" w:sz="4" w:space="0" w:color="auto"/>
              <w:right w:val="single" w:sz="4" w:space="0" w:color="auto"/>
            </w:tcBorders>
          </w:tcPr>
          <w:p w14:paraId="00A85522" w14:textId="597910B6" w:rsidR="00DD4A24" w:rsidRPr="00DB30AC" w:rsidDel="00DD4A24" w:rsidRDefault="00DD4A24" w:rsidP="00BB26CB">
            <w:pPr>
              <w:pStyle w:val="TAL"/>
              <w:rPr>
                <w:del w:id="1774" w:author="R&amp;S" w:date="2021-08-05T13:25:00Z"/>
              </w:rPr>
            </w:pPr>
          </w:p>
        </w:tc>
      </w:tr>
      <w:tr w:rsidR="00DD4A24" w:rsidRPr="00DB30AC" w:rsidDel="00DD4A24" w14:paraId="4BDDA09E" w14:textId="578730F2" w:rsidTr="00BB26CB">
        <w:trPr>
          <w:del w:id="1775" w:author="R&amp;S" w:date="2021-08-05T13:25:00Z"/>
        </w:trPr>
        <w:tc>
          <w:tcPr>
            <w:tcW w:w="4536" w:type="dxa"/>
            <w:tcBorders>
              <w:top w:val="single" w:sz="4" w:space="0" w:color="auto"/>
              <w:left w:val="single" w:sz="4" w:space="0" w:color="auto"/>
              <w:bottom w:val="nil"/>
              <w:right w:val="single" w:sz="4" w:space="0" w:color="auto"/>
            </w:tcBorders>
          </w:tcPr>
          <w:p w14:paraId="47C5B450" w14:textId="00A38001" w:rsidR="00DD4A24" w:rsidRPr="00DB30AC" w:rsidDel="00DD4A24" w:rsidRDefault="00DD4A24" w:rsidP="00BB26CB">
            <w:pPr>
              <w:pStyle w:val="TAL"/>
              <w:rPr>
                <w:del w:id="1776" w:author="R&amp;S" w:date="2021-08-05T13:25:00Z"/>
              </w:rPr>
            </w:pPr>
            <w:del w:id="1777" w:author="R&amp;S" w:date="2021-08-05T13:25:00Z">
              <w:r w:rsidRPr="00DB30AC" w:rsidDel="00DD4A24">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
          <w:p w14:paraId="06A34339" w14:textId="1B7259D7" w:rsidR="00DD4A24" w:rsidRPr="00DB30AC" w:rsidDel="00DD4A24" w:rsidRDefault="00DD4A24" w:rsidP="00BB26CB">
            <w:pPr>
              <w:pStyle w:val="TAL"/>
              <w:rPr>
                <w:del w:id="1778" w:author="R&amp;S" w:date="2021-08-05T13:25:00Z"/>
              </w:rPr>
            </w:pPr>
            <w:del w:id="1779" w:author="R&amp;S" w:date="2021-08-05T13:25:00Z">
              <w:r w:rsidRPr="00DB30AC" w:rsidDel="00DD4A24">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4056933C" w14:textId="0CED5EC8" w:rsidR="00DD4A24" w:rsidRPr="00DB30AC" w:rsidDel="00DD4A24" w:rsidRDefault="00DD4A24" w:rsidP="00BB26CB">
            <w:pPr>
              <w:pStyle w:val="TAL"/>
              <w:rPr>
                <w:del w:id="1780" w:author="R&amp;S" w:date="2021-08-05T13:25:00Z"/>
              </w:rPr>
            </w:pPr>
            <w:del w:id="1781" w:author="R&amp;S" w:date="2021-08-05T13:25:00Z">
              <w:r w:rsidRPr="00DB30AC" w:rsidDel="00DD4A24">
                <w:delText>TCI State #0</w:delText>
              </w:r>
            </w:del>
          </w:p>
        </w:tc>
        <w:tc>
          <w:tcPr>
            <w:tcW w:w="1245" w:type="dxa"/>
            <w:tcBorders>
              <w:top w:val="single" w:sz="4" w:space="0" w:color="auto"/>
              <w:left w:val="single" w:sz="4" w:space="0" w:color="auto"/>
              <w:bottom w:val="single" w:sz="4" w:space="0" w:color="auto"/>
              <w:right w:val="single" w:sz="4" w:space="0" w:color="auto"/>
            </w:tcBorders>
          </w:tcPr>
          <w:p w14:paraId="545B411C" w14:textId="0959DD30" w:rsidR="00DD4A24" w:rsidRPr="00DB30AC" w:rsidDel="00DD4A24" w:rsidRDefault="00DD4A24" w:rsidP="00BB26CB">
            <w:pPr>
              <w:pStyle w:val="TAL"/>
              <w:rPr>
                <w:del w:id="1782" w:author="R&amp;S" w:date="2021-08-05T13:25:00Z"/>
              </w:rPr>
            </w:pPr>
          </w:p>
        </w:tc>
      </w:tr>
      <w:tr w:rsidR="00DD4A24" w:rsidRPr="00DB30AC" w:rsidDel="00DD4A24" w14:paraId="57FC5B56" w14:textId="5CA5E03B" w:rsidTr="00BB26CB">
        <w:trPr>
          <w:del w:id="1783" w:author="R&amp;S" w:date="2021-08-05T13:25:00Z"/>
        </w:trPr>
        <w:tc>
          <w:tcPr>
            <w:tcW w:w="4536" w:type="dxa"/>
            <w:tcBorders>
              <w:top w:val="nil"/>
              <w:left w:val="single" w:sz="4" w:space="0" w:color="auto"/>
              <w:bottom w:val="single" w:sz="4" w:space="0" w:color="auto"/>
              <w:right w:val="single" w:sz="4" w:space="0" w:color="auto"/>
            </w:tcBorders>
          </w:tcPr>
          <w:p w14:paraId="1067B840" w14:textId="786DA670" w:rsidR="00DD4A24" w:rsidRPr="00DB30AC" w:rsidDel="00DD4A24" w:rsidRDefault="00DD4A24" w:rsidP="00BB26CB">
            <w:pPr>
              <w:pStyle w:val="TAL"/>
              <w:rPr>
                <w:del w:id="1784" w:author="R&amp;S" w:date="2021-08-05T13:25:00Z"/>
              </w:rPr>
            </w:pPr>
          </w:p>
        </w:tc>
        <w:tc>
          <w:tcPr>
            <w:tcW w:w="2268" w:type="dxa"/>
            <w:tcBorders>
              <w:top w:val="single" w:sz="4" w:space="0" w:color="auto"/>
              <w:left w:val="single" w:sz="4" w:space="0" w:color="auto"/>
              <w:bottom w:val="single" w:sz="4" w:space="0" w:color="auto"/>
              <w:right w:val="single" w:sz="4" w:space="0" w:color="auto"/>
            </w:tcBorders>
            <w:hideMark/>
          </w:tcPr>
          <w:p w14:paraId="76142379" w14:textId="21971C36" w:rsidR="00DD4A24" w:rsidRPr="00DB30AC" w:rsidDel="00DD4A24" w:rsidRDefault="00DD4A24" w:rsidP="00BB26CB">
            <w:pPr>
              <w:pStyle w:val="TAL"/>
              <w:rPr>
                <w:del w:id="1785" w:author="R&amp;S" w:date="2021-08-05T13:25:00Z"/>
              </w:rPr>
            </w:pPr>
            <w:del w:id="1786" w:author="R&amp;S" w:date="2021-08-05T13:25:00Z">
              <w:r w:rsidRPr="00DB30AC" w:rsidDel="00DD4A24">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7DA1C9F2" w14:textId="3D221178" w:rsidR="00DD4A24" w:rsidRPr="00DB30AC" w:rsidDel="00DD4A24" w:rsidRDefault="00DD4A24" w:rsidP="00BB26CB">
            <w:pPr>
              <w:pStyle w:val="TAL"/>
              <w:rPr>
                <w:del w:id="1787" w:author="R&amp;S" w:date="2021-08-05T13:25:00Z"/>
              </w:rPr>
            </w:pPr>
            <w:del w:id="1788" w:author="R&amp;S" w:date="2021-08-05T13:25:00Z">
              <w:r w:rsidRPr="00DB30AC" w:rsidDel="00DD4A24">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42CD45D2" w14:textId="5F04F7DE" w:rsidR="00DD4A24" w:rsidRPr="00DB30AC" w:rsidDel="00DD4A24" w:rsidRDefault="00DD4A24" w:rsidP="00BB26CB">
            <w:pPr>
              <w:pStyle w:val="TAL"/>
              <w:rPr>
                <w:del w:id="1789" w:author="R&amp;S" w:date="2021-08-05T13:25:00Z"/>
              </w:rPr>
            </w:pPr>
          </w:p>
        </w:tc>
      </w:tr>
      <w:tr w:rsidR="00DD4A24" w:rsidRPr="00DB30AC" w:rsidDel="00DD4A24" w14:paraId="02B2C84A" w14:textId="728D5F1F" w:rsidTr="00BB26CB">
        <w:trPr>
          <w:del w:id="1790" w:author="R&amp;S" w:date="2021-08-05T13:25:00Z"/>
        </w:trPr>
        <w:tc>
          <w:tcPr>
            <w:tcW w:w="4536" w:type="dxa"/>
            <w:tcBorders>
              <w:top w:val="single" w:sz="4" w:space="0" w:color="auto"/>
              <w:left w:val="single" w:sz="4" w:space="0" w:color="auto"/>
              <w:bottom w:val="single" w:sz="4" w:space="0" w:color="auto"/>
              <w:right w:val="single" w:sz="4" w:space="0" w:color="auto"/>
            </w:tcBorders>
            <w:hideMark/>
          </w:tcPr>
          <w:p w14:paraId="0748C81D" w14:textId="62981671" w:rsidR="00DD4A24" w:rsidRPr="00DB30AC" w:rsidDel="00DD4A24" w:rsidRDefault="00DD4A24" w:rsidP="00BB26CB">
            <w:pPr>
              <w:pStyle w:val="TAL"/>
              <w:rPr>
                <w:del w:id="1791" w:author="R&amp;S" w:date="2021-08-05T13:25:00Z"/>
              </w:rPr>
            </w:pPr>
            <w:del w:id="1792" w:author="R&amp;S" w:date="2021-08-05T13:25:00Z">
              <w:r w:rsidRPr="00DB30AC" w:rsidDel="00DD4A2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E31BA29" w14:textId="7FA1D32D" w:rsidR="00DD4A24" w:rsidRPr="00DB30AC" w:rsidDel="00DD4A24" w:rsidRDefault="00DD4A24" w:rsidP="00BB26CB">
            <w:pPr>
              <w:pStyle w:val="TAL"/>
              <w:rPr>
                <w:del w:id="1793" w:author="R&amp;S" w:date="2021-08-05T13:25:00Z"/>
              </w:rPr>
            </w:pPr>
          </w:p>
        </w:tc>
        <w:tc>
          <w:tcPr>
            <w:tcW w:w="1701" w:type="dxa"/>
            <w:tcBorders>
              <w:top w:val="single" w:sz="4" w:space="0" w:color="auto"/>
              <w:left w:val="single" w:sz="4" w:space="0" w:color="auto"/>
              <w:bottom w:val="single" w:sz="4" w:space="0" w:color="auto"/>
              <w:right w:val="single" w:sz="4" w:space="0" w:color="auto"/>
            </w:tcBorders>
          </w:tcPr>
          <w:p w14:paraId="24BF5E29" w14:textId="7E2F5549" w:rsidR="00DD4A24" w:rsidRPr="00DB30AC" w:rsidDel="00DD4A24" w:rsidRDefault="00DD4A24" w:rsidP="00BB26CB">
            <w:pPr>
              <w:pStyle w:val="TAL"/>
              <w:rPr>
                <w:del w:id="1794" w:author="R&amp;S" w:date="2021-08-05T13:25:00Z"/>
              </w:rPr>
            </w:pPr>
          </w:p>
        </w:tc>
        <w:tc>
          <w:tcPr>
            <w:tcW w:w="1245" w:type="dxa"/>
            <w:tcBorders>
              <w:top w:val="single" w:sz="4" w:space="0" w:color="auto"/>
              <w:left w:val="single" w:sz="4" w:space="0" w:color="auto"/>
              <w:bottom w:val="single" w:sz="4" w:space="0" w:color="auto"/>
              <w:right w:val="single" w:sz="4" w:space="0" w:color="auto"/>
            </w:tcBorders>
          </w:tcPr>
          <w:p w14:paraId="5C8C0543" w14:textId="78E7E01B" w:rsidR="00DD4A24" w:rsidRPr="00DB30AC" w:rsidDel="00DD4A24" w:rsidRDefault="00DD4A24" w:rsidP="00BB26CB">
            <w:pPr>
              <w:pStyle w:val="TAL"/>
              <w:rPr>
                <w:del w:id="1795" w:author="R&amp;S" w:date="2021-08-05T13:25:00Z"/>
              </w:rPr>
            </w:pPr>
          </w:p>
        </w:tc>
      </w:tr>
      <w:tr w:rsidR="00DD4A24" w:rsidRPr="00DB30AC" w:rsidDel="00DD4A24" w14:paraId="496D1A2B" w14:textId="57DD5B85" w:rsidTr="00BB26CB">
        <w:trPr>
          <w:del w:id="1796" w:author="R&amp;S" w:date="2021-08-05T13:25:00Z"/>
        </w:trPr>
        <w:tc>
          <w:tcPr>
            <w:tcW w:w="4536" w:type="dxa"/>
            <w:tcBorders>
              <w:top w:val="single" w:sz="4" w:space="0" w:color="auto"/>
              <w:left w:val="single" w:sz="4" w:space="0" w:color="auto"/>
              <w:bottom w:val="single" w:sz="4" w:space="0" w:color="auto"/>
              <w:right w:val="single" w:sz="4" w:space="0" w:color="auto"/>
            </w:tcBorders>
          </w:tcPr>
          <w:p w14:paraId="1FBA7668" w14:textId="34871715" w:rsidR="00DD4A24" w:rsidRPr="00DB30AC" w:rsidDel="00DD4A24" w:rsidRDefault="00DD4A24" w:rsidP="00BB26CB">
            <w:pPr>
              <w:pStyle w:val="TAL"/>
              <w:rPr>
                <w:del w:id="1797" w:author="R&amp;S" w:date="2021-08-05T13:25:00Z"/>
              </w:rPr>
            </w:pPr>
          </w:p>
        </w:tc>
        <w:tc>
          <w:tcPr>
            <w:tcW w:w="2268" w:type="dxa"/>
            <w:tcBorders>
              <w:top w:val="single" w:sz="4" w:space="0" w:color="auto"/>
              <w:left w:val="single" w:sz="4" w:space="0" w:color="auto"/>
              <w:bottom w:val="single" w:sz="4" w:space="0" w:color="auto"/>
              <w:right w:val="single" w:sz="4" w:space="0" w:color="auto"/>
            </w:tcBorders>
          </w:tcPr>
          <w:p w14:paraId="4F5D3E1D" w14:textId="3D8D4CFB" w:rsidR="00DD4A24" w:rsidRPr="00DB30AC" w:rsidDel="00DD4A24" w:rsidRDefault="00DD4A24" w:rsidP="00BB26CB">
            <w:pPr>
              <w:pStyle w:val="TAL"/>
              <w:rPr>
                <w:del w:id="1798" w:author="R&amp;S" w:date="2021-08-05T13:25:00Z"/>
              </w:rPr>
            </w:pPr>
          </w:p>
        </w:tc>
        <w:tc>
          <w:tcPr>
            <w:tcW w:w="1701" w:type="dxa"/>
            <w:tcBorders>
              <w:top w:val="single" w:sz="4" w:space="0" w:color="auto"/>
              <w:left w:val="single" w:sz="4" w:space="0" w:color="auto"/>
              <w:bottom w:val="single" w:sz="4" w:space="0" w:color="auto"/>
              <w:right w:val="single" w:sz="4" w:space="0" w:color="auto"/>
            </w:tcBorders>
          </w:tcPr>
          <w:p w14:paraId="4724B035" w14:textId="70CF168B" w:rsidR="00DD4A24" w:rsidRPr="00DB30AC" w:rsidDel="00DD4A24" w:rsidRDefault="00DD4A24" w:rsidP="00BB26CB">
            <w:pPr>
              <w:pStyle w:val="TAL"/>
              <w:rPr>
                <w:del w:id="1799" w:author="R&amp;S" w:date="2021-08-05T13:25:00Z"/>
              </w:rPr>
            </w:pPr>
          </w:p>
        </w:tc>
        <w:tc>
          <w:tcPr>
            <w:tcW w:w="1245" w:type="dxa"/>
            <w:tcBorders>
              <w:top w:val="single" w:sz="4" w:space="0" w:color="auto"/>
              <w:left w:val="single" w:sz="4" w:space="0" w:color="auto"/>
              <w:bottom w:val="single" w:sz="4" w:space="0" w:color="auto"/>
              <w:right w:val="single" w:sz="4" w:space="0" w:color="auto"/>
            </w:tcBorders>
          </w:tcPr>
          <w:p w14:paraId="6588BAA4" w14:textId="53A0B8C6" w:rsidR="00DD4A24" w:rsidRPr="00DB30AC" w:rsidDel="00DD4A24" w:rsidRDefault="00DD4A24" w:rsidP="00BB26CB">
            <w:pPr>
              <w:pStyle w:val="TAL"/>
              <w:rPr>
                <w:del w:id="1800" w:author="R&amp;S" w:date="2021-08-05T13:25:00Z"/>
              </w:rPr>
            </w:pPr>
          </w:p>
        </w:tc>
      </w:tr>
      <w:tr w:rsidR="00DD4A24" w:rsidRPr="00DB30AC" w14:paraId="7BB92071"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7991AF5F" w14:textId="77777777" w:rsidR="00DD4A24" w:rsidRPr="00DB30AC" w:rsidRDefault="00DD4A24" w:rsidP="00BB26CB">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6501C1DA"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0F76A93B"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5646F886" w14:textId="77777777" w:rsidR="00DD4A24" w:rsidRPr="00DB30AC" w:rsidRDefault="00DD4A24" w:rsidP="00BB26CB">
            <w:pPr>
              <w:pStyle w:val="TAL"/>
            </w:pPr>
          </w:p>
        </w:tc>
      </w:tr>
    </w:tbl>
    <w:p w14:paraId="081E813F" w14:textId="77777777" w:rsidR="00DD4A24" w:rsidRPr="00DB30AC" w:rsidRDefault="00DD4A24" w:rsidP="00DD4A24"/>
    <w:p w14:paraId="1550FA79" w14:textId="77777777" w:rsidR="00DD4A24" w:rsidRPr="00DB30AC" w:rsidRDefault="00DD4A24" w:rsidP="00DD4A24">
      <w:pPr>
        <w:pStyle w:val="TH"/>
        <w:rPr>
          <w:i/>
          <w:iCs/>
        </w:rPr>
      </w:pPr>
      <w:r w:rsidRPr="00DB30AC">
        <w:lastRenderedPageBreak/>
        <w:t xml:space="preserve">Table 5.3.3.2.1.4.3.1-2: PDCCH </w:t>
      </w:r>
      <w:r w:rsidRPr="00DB30AC">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4A24" w:rsidRPr="00DB30AC" w14:paraId="148539F5" w14:textId="77777777" w:rsidTr="00BB26CB">
        <w:tc>
          <w:tcPr>
            <w:tcW w:w="9750" w:type="dxa"/>
            <w:gridSpan w:val="4"/>
            <w:tcBorders>
              <w:top w:val="single" w:sz="4" w:space="0" w:color="auto"/>
              <w:left w:val="single" w:sz="4" w:space="0" w:color="auto"/>
              <w:bottom w:val="single" w:sz="4" w:space="0" w:color="auto"/>
              <w:right w:val="single" w:sz="4" w:space="0" w:color="auto"/>
            </w:tcBorders>
            <w:hideMark/>
          </w:tcPr>
          <w:p w14:paraId="5EA5AA5A" w14:textId="11CAF4B2" w:rsidR="00DD4A24" w:rsidRPr="00DB30AC" w:rsidRDefault="00DD4A24" w:rsidP="00BB26CB">
            <w:pPr>
              <w:pStyle w:val="TAH"/>
              <w:jc w:val="left"/>
              <w:rPr>
                <w:b w:val="0"/>
              </w:rPr>
            </w:pPr>
            <w:r w:rsidRPr="00DB30AC">
              <w:rPr>
                <w:b w:val="0"/>
              </w:rPr>
              <w:t>Derivation Path: TS 38.508-1 [6], Table</w:t>
            </w:r>
            <w:ins w:id="1801" w:author="R&amp;S" w:date="2021-08-05T13:26:00Z">
              <w:r>
                <w:rPr>
                  <w:b w:val="0"/>
                </w:rPr>
                <w:t xml:space="preserve"> </w:t>
              </w:r>
            </w:ins>
            <w:r w:rsidRPr="00DB30AC">
              <w:rPr>
                <w:b w:val="0"/>
              </w:rPr>
              <w:t>5.4.2.0-7</w:t>
            </w:r>
            <w:ins w:id="1802" w:author="R&amp;S" w:date="2021-08-05T13:26:00Z">
              <w:r>
                <w:rPr>
                  <w:b w:val="0"/>
                </w:rPr>
                <w:t xml:space="preserve"> with condition USS</w:t>
              </w:r>
            </w:ins>
          </w:p>
        </w:tc>
      </w:tr>
      <w:tr w:rsidR="00DD4A24" w:rsidRPr="00DB30AC" w14:paraId="32DED81C"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560D17C3" w14:textId="77777777" w:rsidR="00DD4A24" w:rsidRPr="00DB30AC" w:rsidRDefault="00DD4A24" w:rsidP="00BB26CB">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5570AD" w14:textId="77777777" w:rsidR="00DD4A24" w:rsidRPr="00DB30AC" w:rsidRDefault="00DD4A24" w:rsidP="00BB26CB">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
          <w:p w14:paraId="1BD078B6" w14:textId="77777777" w:rsidR="00DD4A24" w:rsidRPr="00DB30AC" w:rsidRDefault="00DD4A24" w:rsidP="00BB26CB">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
          <w:p w14:paraId="27B3AC1F" w14:textId="77777777" w:rsidR="00DD4A24" w:rsidRPr="00DB30AC" w:rsidRDefault="00DD4A24" w:rsidP="00BB26CB">
            <w:pPr>
              <w:pStyle w:val="TAH"/>
            </w:pPr>
            <w:r w:rsidRPr="00DB30AC">
              <w:t>Condition</w:t>
            </w:r>
          </w:p>
        </w:tc>
      </w:tr>
      <w:tr w:rsidR="00DD4A24" w:rsidRPr="00DB30AC" w14:paraId="695176C4"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2A158284" w14:textId="77777777" w:rsidR="00DD4A24" w:rsidRPr="00DB30AC" w:rsidRDefault="00DD4A24" w:rsidP="00BB26CB">
            <w:pPr>
              <w:pStyle w:val="TAL"/>
            </w:pPr>
            <w:proofErr w:type="spellStart"/>
            <w:r w:rsidRPr="00DB30AC">
              <w:t>SearchSpace</w:t>
            </w:r>
            <w:proofErr w:type="spellEnd"/>
            <w:r w:rsidRPr="00DB30AC">
              <w:t xml:space="preserv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
          <w:p w14:paraId="163CBB5A"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32EC246B"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283DE39B" w14:textId="77777777" w:rsidR="00DD4A24" w:rsidRPr="00DB30AC" w:rsidRDefault="00DD4A24" w:rsidP="00BB26CB">
            <w:pPr>
              <w:pStyle w:val="TAL"/>
            </w:pPr>
          </w:p>
        </w:tc>
      </w:tr>
      <w:tr w:rsidR="00DD4A24" w:rsidRPr="00DB30AC" w:rsidDel="00DD4A24" w14:paraId="7B7D0285" w14:textId="4CAF4266" w:rsidTr="00BB26CB">
        <w:trPr>
          <w:del w:id="1803" w:author="R&amp;S" w:date="2021-08-05T13:27:00Z"/>
        </w:trPr>
        <w:tc>
          <w:tcPr>
            <w:tcW w:w="4536" w:type="dxa"/>
            <w:tcBorders>
              <w:top w:val="single" w:sz="4" w:space="0" w:color="auto"/>
              <w:left w:val="single" w:sz="4" w:space="0" w:color="auto"/>
              <w:bottom w:val="nil"/>
              <w:right w:val="single" w:sz="4" w:space="0" w:color="auto"/>
            </w:tcBorders>
            <w:hideMark/>
          </w:tcPr>
          <w:p w14:paraId="754625A6" w14:textId="321A0D48" w:rsidR="00DD4A24" w:rsidRPr="00DB30AC" w:rsidDel="00DD4A24" w:rsidRDefault="00DD4A24" w:rsidP="00BB26CB">
            <w:pPr>
              <w:pStyle w:val="TAL"/>
              <w:rPr>
                <w:del w:id="1804" w:author="R&amp;S" w:date="2021-08-05T13:27:00Z"/>
              </w:rPr>
            </w:pPr>
            <w:del w:id="1805" w:author="R&amp;S" w:date="2021-08-05T13:27:00Z">
              <w:r w:rsidRPr="00DB30AC" w:rsidDel="00DD4A24">
                <w:delText xml:space="preserve">  searchSpaceId</w:delText>
              </w:r>
            </w:del>
          </w:p>
        </w:tc>
        <w:tc>
          <w:tcPr>
            <w:tcW w:w="2268" w:type="dxa"/>
            <w:tcBorders>
              <w:top w:val="single" w:sz="4" w:space="0" w:color="auto"/>
              <w:left w:val="single" w:sz="4" w:space="0" w:color="auto"/>
              <w:bottom w:val="single" w:sz="4" w:space="0" w:color="auto"/>
              <w:right w:val="single" w:sz="4" w:space="0" w:color="auto"/>
            </w:tcBorders>
            <w:hideMark/>
          </w:tcPr>
          <w:p w14:paraId="1F1F5974" w14:textId="39BAD7CD" w:rsidR="00DD4A24" w:rsidRPr="00DB30AC" w:rsidDel="00DD4A24" w:rsidRDefault="00DD4A24" w:rsidP="00BB26CB">
            <w:pPr>
              <w:pStyle w:val="TAL"/>
              <w:rPr>
                <w:del w:id="1806" w:author="R&amp;S" w:date="2021-08-05T13:27:00Z"/>
              </w:rPr>
            </w:pPr>
            <w:del w:id="1807" w:author="R&amp;S" w:date="2021-08-05T13:27:00Z">
              <w:r w:rsidRPr="00DB30AC" w:rsidDel="00DD4A24">
                <w:delText>2</w:delText>
              </w:r>
            </w:del>
          </w:p>
        </w:tc>
        <w:tc>
          <w:tcPr>
            <w:tcW w:w="1701" w:type="dxa"/>
            <w:tcBorders>
              <w:top w:val="single" w:sz="4" w:space="0" w:color="auto"/>
              <w:left w:val="single" w:sz="4" w:space="0" w:color="auto"/>
              <w:bottom w:val="single" w:sz="4" w:space="0" w:color="auto"/>
              <w:right w:val="single" w:sz="4" w:space="0" w:color="auto"/>
            </w:tcBorders>
            <w:hideMark/>
          </w:tcPr>
          <w:p w14:paraId="10B76C45" w14:textId="4FB01CEB" w:rsidR="00DD4A24" w:rsidRPr="00DB30AC" w:rsidDel="00DD4A24" w:rsidRDefault="00DD4A24" w:rsidP="00BB26CB">
            <w:pPr>
              <w:pStyle w:val="TAL"/>
              <w:rPr>
                <w:del w:id="1808" w:author="R&amp;S" w:date="2021-08-05T13:27:00Z"/>
              </w:rPr>
            </w:pPr>
            <w:del w:id="1809" w:author="R&amp;S" w:date="2021-08-05T13:27:00Z">
              <w:r w:rsidRPr="00DB30AC" w:rsidDel="00DD4A24">
                <w:delText>SearchSpaceId with condition USS</w:delText>
              </w:r>
            </w:del>
          </w:p>
        </w:tc>
        <w:tc>
          <w:tcPr>
            <w:tcW w:w="1245" w:type="dxa"/>
            <w:tcBorders>
              <w:top w:val="single" w:sz="4" w:space="0" w:color="auto"/>
              <w:left w:val="single" w:sz="4" w:space="0" w:color="auto"/>
              <w:bottom w:val="single" w:sz="4" w:space="0" w:color="auto"/>
              <w:right w:val="single" w:sz="4" w:space="0" w:color="auto"/>
            </w:tcBorders>
            <w:hideMark/>
          </w:tcPr>
          <w:p w14:paraId="67C13E39" w14:textId="18D208FB" w:rsidR="00DD4A24" w:rsidRPr="00DB30AC" w:rsidDel="00DD4A24" w:rsidRDefault="00DD4A24" w:rsidP="00BB26CB">
            <w:pPr>
              <w:pStyle w:val="TAL"/>
              <w:rPr>
                <w:del w:id="1810" w:author="R&amp;S" w:date="2021-08-05T13:27:00Z"/>
              </w:rPr>
            </w:pPr>
            <w:del w:id="1811" w:author="R&amp;S" w:date="2021-08-05T13:27:00Z">
              <w:r w:rsidRPr="00DB30AC" w:rsidDel="00DD4A24">
                <w:delText>USS</w:delText>
              </w:r>
            </w:del>
          </w:p>
        </w:tc>
      </w:tr>
      <w:tr w:rsidR="00DD4A24" w:rsidRPr="00DB30AC" w:rsidDel="00DD4A24" w14:paraId="69D42B14" w14:textId="14E22EED" w:rsidTr="00BB26CB">
        <w:trPr>
          <w:del w:id="1812" w:author="R&amp;S" w:date="2021-08-05T13:27:00Z"/>
        </w:trPr>
        <w:tc>
          <w:tcPr>
            <w:tcW w:w="4536" w:type="dxa"/>
            <w:tcBorders>
              <w:top w:val="single" w:sz="4" w:space="0" w:color="auto"/>
              <w:left w:val="single" w:sz="4" w:space="0" w:color="auto"/>
              <w:bottom w:val="single" w:sz="4" w:space="0" w:color="auto"/>
              <w:right w:val="single" w:sz="4" w:space="0" w:color="auto"/>
            </w:tcBorders>
            <w:hideMark/>
          </w:tcPr>
          <w:p w14:paraId="05D6A527" w14:textId="7A932C40" w:rsidR="00DD4A24" w:rsidRPr="00DB30AC" w:rsidDel="00DD4A24" w:rsidRDefault="00DD4A24" w:rsidP="00BB26CB">
            <w:pPr>
              <w:pStyle w:val="TAL"/>
              <w:rPr>
                <w:del w:id="1813" w:author="R&amp;S" w:date="2021-08-05T13:27:00Z"/>
              </w:rPr>
            </w:pPr>
            <w:del w:id="1814" w:author="R&amp;S" w:date="2021-08-05T13:27:00Z">
              <w:r w:rsidRPr="00DB30AC" w:rsidDel="00DD4A24">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168A6DF6" w14:textId="05E91957" w:rsidR="00DD4A24" w:rsidRPr="00DB30AC" w:rsidDel="00DD4A24" w:rsidRDefault="00DD4A24" w:rsidP="00BB26CB">
            <w:pPr>
              <w:pStyle w:val="TAL"/>
              <w:rPr>
                <w:del w:id="1815" w:author="R&amp;S" w:date="2021-08-05T13:27:00Z"/>
              </w:rPr>
            </w:pPr>
            <w:del w:id="1816" w:author="R&amp;S" w:date="2021-08-05T13:27:00Z">
              <w:r w:rsidRPr="00DB30AC" w:rsidDel="00DD4A24">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57A930F6" w14:textId="5A7DCD96" w:rsidR="00DD4A24" w:rsidRPr="00DB30AC" w:rsidDel="00DD4A24" w:rsidRDefault="00DD4A24" w:rsidP="00BB26CB">
            <w:pPr>
              <w:pStyle w:val="TAL"/>
              <w:rPr>
                <w:del w:id="1817" w:author="R&amp;S" w:date="2021-08-05T13:27:00Z"/>
              </w:rPr>
            </w:pPr>
            <w:del w:id="1818" w:author="R&amp;S" w:date="2021-08-05T13:27:00Z">
              <w:r w:rsidRPr="00DB30AC" w:rsidDel="00DD4A24">
                <w:delText>ControlResourceSetId</w:delText>
              </w:r>
            </w:del>
          </w:p>
        </w:tc>
        <w:tc>
          <w:tcPr>
            <w:tcW w:w="1245" w:type="dxa"/>
            <w:tcBorders>
              <w:top w:val="single" w:sz="4" w:space="0" w:color="auto"/>
              <w:left w:val="single" w:sz="4" w:space="0" w:color="auto"/>
              <w:bottom w:val="single" w:sz="4" w:space="0" w:color="auto"/>
              <w:right w:val="single" w:sz="4" w:space="0" w:color="auto"/>
            </w:tcBorders>
          </w:tcPr>
          <w:p w14:paraId="10C828DC" w14:textId="2744C910" w:rsidR="00DD4A24" w:rsidRPr="00DB30AC" w:rsidDel="00DD4A24" w:rsidRDefault="00DD4A24" w:rsidP="00BB26CB">
            <w:pPr>
              <w:pStyle w:val="TAL"/>
              <w:rPr>
                <w:del w:id="1819" w:author="R&amp;S" w:date="2021-08-05T13:27:00Z"/>
              </w:rPr>
            </w:pPr>
          </w:p>
        </w:tc>
      </w:tr>
      <w:tr w:rsidR="00DD4A24" w:rsidRPr="00DB30AC" w:rsidDel="00DD4A24" w14:paraId="1D8B6FD2" w14:textId="69EA5CBD" w:rsidTr="00BB26CB">
        <w:trPr>
          <w:del w:id="1820" w:author="R&amp;S" w:date="2021-08-05T13:27:00Z"/>
        </w:trPr>
        <w:tc>
          <w:tcPr>
            <w:tcW w:w="4536" w:type="dxa"/>
            <w:tcBorders>
              <w:top w:val="single" w:sz="4" w:space="0" w:color="auto"/>
              <w:left w:val="single" w:sz="4" w:space="0" w:color="auto"/>
              <w:bottom w:val="single" w:sz="4" w:space="0" w:color="auto"/>
              <w:right w:val="single" w:sz="4" w:space="0" w:color="auto"/>
            </w:tcBorders>
            <w:hideMark/>
          </w:tcPr>
          <w:p w14:paraId="0B859016" w14:textId="442EF1D8" w:rsidR="00DD4A24" w:rsidRPr="00DB30AC" w:rsidDel="00DD4A24" w:rsidRDefault="00DD4A24" w:rsidP="00BB26CB">
            <w:pPr>
              <w:pStyle w:val="TAL"/>
              <w:rPr>
                <w:del w:id="1821" w:author="R&amp;S" w:date="2021-08-05T13:27:00Z"/>
              </w:rPr>
            </w:pPr>
            <w:del w:id="1822" w:author="R&amp;S" w:date="2021-08-05T13:27:00Z">
              <w:r w:rsidRPr="00DB30AC" w:rsidDel="00DD4A24">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1DF54C19" w14:textId="5800CAB4" w:rsidR="00DD4A24" w:rsidRPr="00DB30AC" w:rsidDel="00DD4A24" w:rsidRDefault="00DD4A24" w:rsidP="00BB26CB">
            <w:pPr>
              <w:pStyle w:val="TAL"/>
              <w:rPr>
                <w:del w:id="1823" w:author="R&amp;S" w:date="2021-08-05T13:27:00Z"/>
              </w:rPr>
            </w:pPr>
          </w:p>
        </w:tc>
        <w:tc>
          <w:tcPr>
            <w:tcW w:w="1701" w:type="dxa"/>
            <w:tcBorders>
              <w:top w:val="single" w:sz="4" w:space="0" w:color="auto"/>
              <w:left w:val="single" w:sz="4" w:space="0" w:color="auto"/>
              <w:bottom w:val="single" w:sz="4" w:space="0" w:color="auto"/>
              <w:right w:val="single" w:sz="4" w:space="0" w:color="auto"/>
            </w:tcBorders>
          </w:tcPr>
          <w:p w14:paraId="66752615" w14:textId="316D3010" w:rsidR="00DD4A24" w:rsidRPr="00DB30AC" w:rsidDel="00DD4A24" w:rsidRDefault="00DD4A24" w:rsidP="00BB26CB">
            <w:pPr>
              <w:pStyle w:val="TAL"/>
              <w:rPr>
                <w:del w:id="1824" w:author="R&amp;S" w:date="2021-08-05T13:27:00Z"/>
              </w:rPr>
            </w:pPr>
          </w:p>
        </w:tc>
        <w:tc>
          <w:tcPr>
            <w:tcW w:w="1245" w:type="dxa"/>
            <w:tcBorders>
              <w:top w:val="single" w:sz="4" w:space="0" w:color="auto"/>
              <w:left w:val="single" w:sz="4" w:space="0" w:color="auto"/>
              <w:bottom w:val="single" w:sz="4" w:space="0" w:color="auto"/>
              <w:right w:val="single" w:sz="4" w:space="0" w:color="auto"/>
            </w:tcBorders>
          </w:tcPr>
          <w:p w14:paraId="3742ED03" w14:textId="44D99307" w:rsidR="00DD4A24" w:rsidRPr="00DB30AC" w:rsidDel="00DD4A24" w:rsidRDefault="00DD4A24" w:rsidP="00BB26CB">
            <w:pPr>
              <w:pStyle w:val="TAL"/>
              <w:rPr>
                <w:del w:id="1825" w:author="R&amp;S" w:date="2021-08-05T13:27:00Z"/>
              </w:rPr>
            </w:pPr>
          </w:p>
        </w:tc>
      </w:tr>
      <w:tr w:rsidR="00DD4A24" w:rsidRPr="00DB30AC" w:rsidDel="00DD4A24" w14:paraId="20C2A57F" w14:textId="2C65603E" w:rsidTr="00BB26CB">
        <w:trPr>
          <w:del w:id="1826" w:author="R&amp;S" w:date="2021-08-05T13:27:00Z"/>
        </w:trPr>
        <w:tc>
          <w:tcPr>
            <w:tcW w:w="4536" w:type="dxa"/>
            <w:tcBorders>
              <w:top w:val="single" w:sz="4" w:space="0" w:color="auto"/>
              <w:left w:val="single" w:sz="4" w:space="0" w:color="auto"/>
              <w:bottom w:val="single" w:sz="4" w:space="0" w:color="auto"/>
              <w:right w:val="single" w:sz="4" w:space="0" w:color="auto"/>
            </w:tcBorders>
            <w:hideMark/>
          </w:tcPr>
          <w:p w14:paraId="094D9C11" w14:textId="6E6D7467" w:rsidR="00DD4A24" w:rsidRPr="00DB30AC" w:rsidDel="00DD4A24" w:rsidRDefault="00DD4A24" w:rsidP="00BB26CB">
            <w:pPr>
              <w:pStyle w:val="TAL"/>
              <w:rPr>
                <w:del w:id="1827" w:author="R&amp;S" w:date="2021-08-05T13:27:00Z"/>
              </w:rPr>
            </w:pPr>
            <w:del w:id="1828" w:author="R&amp;S" w:date="2021-08-05T13:27:00Z">
              <w:r w:rsidRPr="00DB30AC" w:rsidDel="00DD4A24">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0168E450" w14:textId="78178814" w:rsidR="00DD4A24" w:rsidRPr="00DB30AC" w:rsidDel="00DD4A24" w:rsidRDefault="00DD4A24" w:rsidP="00BB26CB">
            <w:pPr>
              <w:pStyle w:val="TAL"/>
              <w:rPr>
                <w:del w:id="1829" w:author="R&amp;S" w:date="2021-08-05T13:27:00Z"/>
              </w:rPr>
            </w:pPr>
            <w:del w:id="1830" w:author="R&amp;S" w:date="2021-08-05T13:27:00Z">
              <w:r w:rsidRPr="00DB30AC" w:rsidDel="00DD4A24">
                <w:delText>NULL</w:delText>
              </w:r>
            </w:del>
          </w:p>
        </w:tc>
        <w:tc>
          <w:tcPr>
            <w:tcW w:w="1701" w:type="dxa"/>
            <w:tcBorders>
              <w:top w:val="single" w:sz="4" w:space="0" w:color="auto"/>
              <w:left w:val="single" w:sz="4" w:space="0" w:color="auto"/>
              <w:bottom w:val="single" w:sz="4" w:space="0" w:color="auto"/>
              <w:right w:val="single" w:sz="4" w:space="0" w:color="auto"/>
            </w:tcBorders>
          </w:tcPr>
          <w:p w14:paraId="300B8404" w14:textId="39CC606D" w:rsidR="00DD4A24" w:rsidRPr="00DB30AC" w:rsidDel="00DD4A24" w:rsidRDefault="00DD4A24" w:rsidP="00BB26CB">
            <w:pPr>
              <w:pStyle w:val="TAL"/>
              <w:rPr>
                <w:del w:id="1831" w:author="R&amp;S" w:date="2021-08-05T13:27:00Z"/>
              </w:rPr>
            </w:pPr>
          </w:p>
        </w:tc>
        <w:tc>
          <w:tcPr>
            <w:tcW w:w="1245" w:type="dxa"/>
            <w:tcBorders>
              <w:top w:val="single" w:sz="4" w:space="0" w:color="auto"/>
              <w:left w:val="single" w:sz="4" w:space="0" w:color="auto"/>
              <w:bottom w:val="single" w:sz="4" w:space="0" w:color="auto"/>
              <w:right w:val="single" w:sz="4" w:space="0" w:color="auto"/>
            </w:tcBorders>
          </w:tcPr>
          <w:p w14:paraId="44D454B6" w14:textId="709C047F" w:rsidR="00DD4A24" w:rsidRPr="00DB30AC" w:rsidDel="00DD4A24" w:rsidRDefault="00DD4A24" w:rsidP="00BB26CB">
            <w:pPr>
              <w:pStyle w:val="TAL"/>
              <w:rPr>
                <w:del w:id="1832" w:author="R&amp;S" w:date="2021-08-05T13:27:00Z"/>
              </w:rPr>
            </w:pPr>
          </w:p>
        </w:tc>
      </w:tr>
      <w:tr w:rsidR="00DD4A24" w:rsidRPr="00DB30AC" w:rsidDel="00DD4A24" w14:paraId="105B9ACC" w14:textId="0AF5F3A3" w:rsidTr="00BB26CB">
        <w:trPr>
          <w:del w:id="1833" w:author="R&amp;S" w:date="2021-08-05T13:27:00Z"/>
        </w:trPr>
        <w:tc>
          <w:tcPr>
            <w:tcW w:w="4536" w:type="dxa"/>
            <w:tcBorders>
              <w:top w:val="single" w:sz="4" w:space="0" w:color="auto"/>
              <w:left w:val="single" w:sz="4" w:space="0" w:color="auto"/>
              <w:bottom w:val="single" w:sz="4" w:space="0" w:color="auto"/>
              <w:right w:val="single" w:sz="4" w:space="0" w:color="auto"/>
            </w:tcBorders>
            <w:hideMark/>
          </w:tcPr>
          <w:p w14:paraId="6653ACFC" w14:textId="4829F7C6" w:rsidR="00DD4A24" w:rsidRPr="00DB30AC" w:rsidDel="00DD4A24" w:rsidRDefault="00DD4A24" w:rsidP="00BB26CB">
            <w:pPr>
              <w:pStyle w:val="TAL"/>
              <w:rPr>
                <w:del w:id="1834" w:author="R&amp;S" w:date="2021-08-05T13:27:00Z"/>
              </w:rPr>
            </w:pPr>
            <w:del w:id="1835" w:author="R&amp;S" w:date="2021-08-05T13:27:00Z">
              <w:r w:rsidRPr="00DB30AC" w:rsidDel="00DD4A2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3203410" w14:textId="0D134B30" w:rsidR="00DD4A24" w:rsidRPr="00DB30AC" w:rsidDel="00DD4A24" w:rsidRDefault="00DD4A24" w:rsidP="00BB26CB">
            <w:pPr>
              <w:pStyle w:val="TAL"/>
              <w:rPr>
                <w:del w:id="1836" w:author="R&amp;S" w:date="2021-08-05T13:27:00Z"/>
              </w:rPr>
            </w:pPr>
          </w:p>
        </w:tc>
        <w:tc>
          <w:tcPr>
            <w:tcW w:w="1701" w:type="dxa"/>
            <w:tcBorders>
              <w:top w:val="single" w:sz="4" w:space="0" w:color="auto"/>
              <w:left w:val="single" w:sz="4" w:space="0" w:color="auto"/>
              <w:bottom w:val="single" w:sz="4" w:space="0" w:color="auto"/>
              <w:right w:val="single" w:sz="4" w:space="0" w:color="auto"/>
            </w:tcBorders>
          </w:tcPr>
          <w:p w14:paraId="757A0E98" w14:textId="38382543" w:rsidR="00DD4A24" w:rsidRPr="00DB30AC" w:rsidDel="00DD4A24" w:rsidRDefault="00DD4A24" w:rsidP="00BB26CB">
            <w:pPr>
              <w:pStyle w:val="TAL"/>
              <w:rPr>
                <w:del w:id="1837" w:author="R&amp;S" w:date="2021-08-05T13:27:00Z"/>
              </w:rPr>
            </w:pPr>
          </w:p>
        </w:tc>
        <w:tc>
          <w:tcPr>
            <w:tcW w:w="1245" w:type="dxa"/>
            <w:tcBorders>
              <w:top w:val="single" w:sz="4" w:space="0" w:color="auto"/>
              <w:left w:val="single" w:sz="4" w:space="0" w:color="auto"/>
              <w:bottom w:val="single" w:sz="4" w:space="0" w:color="auto"/>
              <w:right w:val="single" w:sz="4" w:space="0" w:color="auto"/>
            </w:tcBorders>
          </w:tcPr>
          <w:p w14:paraId="668ED3AE" w14:textId="5CFA575A" w:rsidR="00DD4A24" w:rsidRPr="00DB30AC" w:rsidDel="00DD4A24" w:rsidRDefault="00DD4A24" w:rsidP="00BB26CB">
            <w:pPr>
              <w:pStyle w:val="TAL"/>
              <w:rPr>
                <w:del w:id="1838" w:author="R&amp;S" w:date="2021-08-05T13:27:00Z"/>
              </w:rPr>
            </w:pPr>
          </w:p>
        </w:tc>
      </w:tr>
      <w:tr w:rsidR="00DD4A24" w:rsidRPr="00DB30AC" w14:paraId="24A716B2"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254E3CC2" w14:textId="77777777" w:rsidR="00DD4A24" w:rsidRPr="00DB30AC" w:rsidRDefault="00DD4A24" w:rsidP="00BB26CB">
            <w:pPr>
              <w:pStyle w:val="TAL"/>
            </w:pPr>
            <w:r w:rsidRPr="00DB30AC">
              <w:t xml:space="preserve">  </w:t>
            </w:r>
            <w:proofErr w:type="spellStart"/>
            <w:r w:rsidRPr="00DB30AC">
              <w:t>nrofCandidates</w:t>
            </w:r>
            <w:proofErr w:type="spellEnd"/>
            <w:r w:rsidRPr="00DB30A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7D9E3E"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7F2C7A19"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68551F85" w14:textId="77777777" w:rsidR="00DD4A24" w:rsidRPr="00DB30AC" w:rsidRDefault="00DD4A24" w:rsidP="00BB26CB">
            <w:pPr>
              <w:pStyle w:val="TAL"/>
            </w:pPr>
          </w:p>
        </w:tc>
      </w:tr>
      <w:tr w:rsidR="00DD4A24" w:rsidRPr="00DB30AC" w14:paraId="42E6E8A1"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91E7B4A" w14:textId="77777777" w:rsidR="00DD4A24" w:rsidRPr="00DB30AC" w:rsidRDefault="00DD4A24" w:rsidP="00BB26CB">
            <w:pPr>
              <w:pStyle w:val="TAL"/>
            </w:pPr>
            <w:r w:rsidRPr="00DB30AC">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16C8A71" w14:textId="77777777" w:rsidR="00DD4A24" w:rsidRPr="00DB30AC" w:rsidRDefault="00DD4A24" w:rsidP="00BB26CB">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C07F29C" w14:textId="77777777" w:rsidR="00DD4A24" w:rsidRPr="00DB30AC" w:rsidRDefault="00DD4A24" w:rsidP="00BB26CB">
            <w:pPr>
              <w:pStyle w:val="TAL"/>
            </w:pPr>
            <w:r w:rsidRPr="00DB30AC">
              <w:t>AL2</w:t>
            </w:r>
          </w:p>
        </w:tc>
        <w:tc>
          <w:tcPr>
            <w:tcW w:w="1245" w:type="dxa"/>
            <w:tcBorders>
              <w:top w:val="single" w:sz="4" w:space="0" w:color="auto"/>
              <w:left w:val="single" w:sz="4" w:space="0" w:color="auto"/>
              <w:bottom w:val="single" w:sz="4" w:space="0" w:color="auto"/>
              <w:right w:val="single" w:sz="4" w:space="0" w:color="auto"/>
            </w:tcBorders>
          </w:tcPr>
          <w:p w14:paraId="77F3112D" w14:textId="77777777" w:rsidR="00DD4A24" w:rsidRPr="00DB30AC" w:rsidRDefault="00DD4A24" w:rsidP="00BB26CB">
            <w:pPr>
              <w:pStyle w:val="TAL"/>
            </w:pPr>
            <w:r w:rsidRPr="00DB30AC">
              <w:t>Test 1</w:t>
            </w:r>
          </w:p>
        </w:tc>
      </w:tr>
      <w:tr w:rsidR="00DD4A24" w:rsidRPr="00DB30AC" w14:paraId="41616130"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2F7736F1" w14:textId="77777777" w:rsidR="00DD4A24" w:rsidRPr="00DB30AC" w:rsidRDefault="00DD4A24" w:rsidP="00BB26CB">
            <w:pPr>
              <w:pStyle w:val="TAL"/>
            </w:pPr>
            <w:r w:rsidRPr="00DB30AC">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B8375D9" w14:textId="77777777" w:rsidR="00DD4A24" w:rsidRPr="00DB30AC" w:rsidRDefault="00DD4A24" w:rsidP="00BB26CB">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4D4CC572" w14:textId="77777777" w:rsidR="00DD4A24" w:rsidRPr="00DB30AC" w:rsidRDefault="00DD4A24" w:rsidP="00BB26CB">
            <w:pPr>
              <w:pStyle w:val="TAL"/>
            </w:pPr>
            <w:r w:rsidRPr="00DB30AC">
              <w:t>AL4</w:t>
            </w:r>
          </w:p>
        </w:tc>
        <w:tc>
          <w:tcPr>
            <w:tcW w:w="1245" w:type="dxa"/>
            <w:tcBorders>
              <w:top w:val="single" w:sz="4" w:space="0" w:color="auto"/>
              <w:left w:val="single" w:sz="4" w:space="0" w:color="auto"/>
              <w:bottom w:val="single" w:sz="4" w:space="0" w:color="auto"/>
              <w:right w:val="single" w:sz="4" w:space="0" w:color="auto"/>
            </w:tcBorders>
          </w:tcPr>
          <w:p w14:paraId="153F886C" w14:textId="77777777" w:rsidR="00DD4A24" w:rsidRPr="00DB30AC" w:rsidRDefault="00DD4A24" w:rsidP="00BB26CB">
            <w:pPr>
              <w:pStyle w:val="TAL"/>
            </w:pPr>
            <w:r w:rsidRPr="00DB30AC">
              <w:t>Test 2</w:t>
            </w:r>
          </w:p>
        </w:tc>
      </w:tr>
      <w:tr w:rsidR="00DD4A24" w:rsidRPr="00DB30AC" w14:paraId="2CD62F6E"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4FDA52FE" w14:textId="77777777" w:rsidR="00DD4A24" w:rsidRPr="00DB30AC" w:rsidRDefault="00DD4A24" w:rsidP="00BB26CB">
            <w:pPr>
              <w:pStyle w:val="TAL"/>
            </w:pPr>
            <w:r w:rsidRPr="00DB30AC">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5AEAAFA" w14:textId="77777777" w:rsidR="00DD4A24" w:rsidRPr="00DB30AC" w:rsidRDefault="00DD4A24" w:rsidP="00BB26CB">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8E1DDFD" w14:textId="77777777" w:rsidR="00DD4A24" w:rsidRPr="00DB30AC" w:rsidRDefault="00DD4A24" w:rsidP="00BB26CB">
            <w:pPr>
              <w:pStyle w:val="TAL"/>
            </w:pPr>
            <w:r w:rsidRPr="00DB30AC">
              <w:t>AL16</w:t>
            </w:r>
          </w:p>
        </w:tc>
        <w:tc>
          <w:tcPr>
            <w:tcW w:w="1245" w:type="dxa"/>
            <w:tcBorders>
              <w:top w:val="single" w:sz="4" w:space="0" w:color="auto"/>
              <w:left w:val="single" w:sz="4" w:space="0" w:color="auto"/>
              <w:bottom w:val="single" w:sz="4" w:space="0" w:color="auto"/>
              <w:right w:val="single" w:sz="4" w:space="0" w:color="auto"/>
            </w:tcBorders>
          </w:tcPr>
          <w:p w14:paraId="2C0DE9FC" w14:textId="77777777" w:rsidR="00DD4A24" w:rsidRPr="00DB30AC" w:rsidRDefault="00DD4A24" w:rsidP="00BB26CB">
            <w:pPr>
              <w:pStyle w:val="TAL"/>
            </w:pPr>
            <w:r w:rsidRPr="00DB30AC">
              <w:t>Test 3</w:t>
            </w:r>
          </w:p>
        </w:tc>
      </w:tr>
      <w:tr w:rsidR="00DD4A24" w:rsidRPr="00DB30AC" w14:paraId="6DB1FF53"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2FE6625C" w14:textId="77777777" w:rsidR="00DD4A24" w:rsidRPr="00DB30AC" w:rsidRDefault="00DD4A24"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34581D44"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33679C3C"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28E17E2B" w14:textId="77777777" w:rsidR="00DD4A24" w:rsidRPr="00DB30AC" w:rsidRDefault="00DD4A24" w:rsidP="00BB26CB">
            <w:pPr>
              <w:pStyle w:val="TAL"/>
            </w:pPr>
          </w:p>
        </w:tc>
      </w:tr>
      <w:tr w:rsidR="00DD4A24" w:rsidRPr="00DB30AC" w14:paraId="139187E4"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609D0CD6" w14:textId="77777777" w:rsidR="00DD4A24" w:rsidRPr="00DB30AC" w:rsidRDefault="00DD4A24" w:rsidP="00BB26CB">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040246FC"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6669F1D5"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096F72BE" w14:textId="77777777" w:rsidR="00DD4A24" w:rsidRPr="00DB30AC" w:rsidRDefault="00DD4A24" w:rsidP="00BB26CB">
            <w:pPr>
              <w:pStyle w:val="TAL"/>
            </w:pPr>
          </w:p>
        </w:tc>
      </w:tr>
      <w:tr w:rsidR="00DD4A24" w:rsidRPr="00DB30AC" w14:paraId="0AC832B3"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5116F764" w14:textId="77777777" w:rsidR="00DD4A24" w:rsidRPr="00DB30AC" w:rsidRDefault="00DD4A24" w:rsidP="00BB26CB">
            <w:pPr>
              <w:pStyle w:val="TAL"/>
            </w:pPr>
            <w:r w:rsidRPr="00DB30AC">
              <w:t xml:space="preserve">  </w:t>
            </w:r>
            <w:proofErr w:type="spellStart"/>
            <w:r w:rsidRPr="00DB30AC">
              <w:t>searchSpaceType</w:t>
            </w:r>
            <w:proofErr w:type="spellEnd"/>
            <w:r w:rsidRPr="00DB30A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91D8EB1"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7DF8148F"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3139A052" w14:textId="77777777" w:rsidR="00DD4A24" w:rsidRPr="00DB30AC" w:rsidRDefault="00DD4A24" w:rsidP="00BB26CB">
            <w:pPr>
              <w:pStyle w:val="TAL"/>
            </w:pPr>
          </w:p>
        </w:tc>
      </w:tr>
      <w:tr w:rsidR="00DD4A24" w:rsidRPr="00DB30AC" w14:paraId="5893BC33"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D4DA663" w14:textId="77777777" w:rsidR="00DD4A24" w:rsidRPr="00DB30AC" w:rsidRDefault="00DD4A24" w:rsidP="00BB26CB">
            <w:pPr>
              <w:pStyle w:val="TAL"/>
            </w:pPr>
            <w:r w:rsidRPr="00DB30AC">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66F507FE"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614087EB"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03AB2AC0" w14:textId="77777777" w:rsidR="00DD4A24" w:rsidRPr="00DB30AC" w:rsidRDefault="00DD4A24" w:rsidP="00BB26CB">
            <w:pPr>
              <w:pStyle w:val="TAL"/>
            </w:pPr>
            <w:r w:rsidRPr="00DB30AC">
              <w:t>CSS, SISS</w:t>
            </w:r>
          </w:p>
        </w:tc>
      </w:tr>
      <w:tr w:rsidR="00DD4A24" w:rsidRPr="00DB30AC" w14:paraId="043C477D"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36A7D010" w14:textId="77777777" w:rsidR="00DD4A24" w:rsidRPr="00DB30AC" w:rsidRDefault="00DD4A24" w:rsidP="00BB26CB">
            <w:pPr>
              <w:pStyle w:val="TAL"/>
            </w:pPr>
            <w:r w:rsidRPr="00DB30AC">
              <w:t xml:space="preserve">    </w:t>
            </w:r>
            <w:proofErr w:type="spellStart"/>
            <w:r w:rsidRPr="00DB30AC">
              <w:t>ue</w:t>
            </w:r>
            <w:proofErr w:type="spellEnd"/>
            <w:r w:rsidRPr="00DB30AC">
              <w:t>-Specific SEQUENCE {</w:t>
            </w:r>
          </w:p>
        </w:tc>
        <w:tc>
          <w:tcPr>
            <w:tcW w:w="2268" w:type="dxa"/>
            <w:tcBorders>
              <w:top w:val="single" w:sz="4" w:space="0" w:color="auto"/>
              <w:left w:val="single" w:sz="4" w:space="0" w:color="auto"/>
              <w:bottom w:val="single" w:sz="4" w:space="0" w:color="auto"/>
              <w:right w:val="single" w:sz="4" w:space="0" w:color="auto"/>
            </w:tcBorders>
          </w:tcPr>
          <w:p w14:paraId="5EE5BFFD"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2F03465F"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2BAF6ED9" w14:textId="77777777" w:rsidR="00DD4A24" w:rsidRPr="00DB30AC" w:rsidRDefault="00DD4A24" w:rsidP="00BB26CB">
            <w:pPr>
              <w:pStyle w:val="TAL"/>
            </w:pPr>
            <w:r w:rsidRPr="00DB30AC">
              <w:t>USS</w:t>
            </w:r>
          </w:p>
        </w:tc>
      </w:tr>
      <w:tr w:rsidR="00DD4A24" w:rsidRPr="00DB30AC" w14:paraId="09FEA8B6" w14:textId="77777777" w:rsidTr="00BB26CB">
        <w:tc>
          <w:tcPr>
            <w:tcW w:w="4536" w:type="dxa"/>
            <w:vMerge w:val="restart"/>
            <w:tcBorders>
              <w:top w:val="single" w:sz="4" w:space="0" w:color="auto"/>
              <w:left w:val="single" w:sz="4" w:space="0" w:color="auto"/>
              <w:right w:val="single" w:sz="4" w:space="0" w:color="auto"/>
            </w:tcBorders>
            <w:hideMark/>
          </w:tcPr>
          <w:p w14:paraId="178F32EC" w14:textId="77777777" w:rsidR="00DD4A24" w:rsidRPr="00DB30AC" w:rsidRDefault="00DD4A24" w:rsidP="00BB26CB">
            <w:pPr>
              <w:pStyle w:val="TAL"/>
            </w:pPr>
            <w:r w:rsidRPr="00DB30AC">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6BA13729" w14:textId="77777777" w:rsidR="00DD4A24" w:rsidRPr="00DB30AC" w:rsidRDefault="00DD4A24" w:rsidP="00BB26CB">
            <w:pPr>
              <w:pStyle w:val="TAL"/>
            </w:pPr>
            <w:r w:rsidRPr="00DB30AC">
              <w:t>formats0-1-And-1-1</w:t>
            </w:r>
          </w:p>
        </w:tc>
        <w:tc>
          <w:tcPr>
            <w:tcW w:w="1701" w:type="dxa"/>
            <w:tcBorders>
              <w:top w:val="single" w:sz="4" w:space="0" w:color="auto"/>
              <w:left w:val="single" w:sz="4" w:space="0" w:color="auto"/>
              <w:bottom w:val="single" w:sz="4" w:space="0" w:color="auto"/>
              <w:right w:val="single" w:sz="4" w:space="0" w:color="auto"/>
            </w:tcBorders>
          </w:tcPr>
          <w:p w14:paraId="22CE1F46" w14:textId="77777777" w:rsidR="00DD4A24" w:rsidRPr="00DB30AC" w:rsidRDefault="00DD4A24" w:rsidP="00BB26CB">
            <w:pPr>
              <w:pStyle w:val="TAL"/>
              <w:rPr>
                <w:lang w:eastAsia="ja-JP"/>
              </w:rPr>
            </w:pPr>
            <w:r w:rsidRPr="00DB30AC">
              <w:t>DCI Format 1_1 for test 2</w:t>
            </w:r>
          </w:p>
        </w:tc>
        <w:tc>
          <w:tcPr>
            <w:tcW w:w="1245" w:type="dxa"/>
            <w:tcBorders>
              <w:top w:val="single" w:sz="4" w:space="0" w:color="auto"/>
              <w:left w:val="single" w:sz="4" w:space="0" w:color="auto"/>
              <w:bottom w:val="single" w:sz="4" w:space="0" w:color="auto"/>
              <w:right w:val="single" w:sz="4" w:space="0" w:color="auto"/>
            </w:tcBorders>
          </w:tcPr>
          <w:p w14:paraId="5892922D" w14:textId="77777777" w:rsidR="00DD4A24" w:rsidRPr="00DB30AC" w:rsidRDefault="00DD4A24" w:rsidP="00BB26CB">
            <w:pPr>
              <w:pStyle w:val="TAL"/>
            </w:pPr>
            <w:proofErr w:type="spellStart"/>
            <w:r w:rsidRPr="00DB30AC">
              <w:t>Long_DCI</w:t>
            </w:r>
            <w:proofErr w:type="spellEnd"/>
          </w:p>
        </w:tc>
      </w:tr>
      <w:tr w:rsidR="00DD4A24" w:rsidRPr="00DB30AC" w14:paraId="2494184E" w14:textId="77777777" w:rsidTr="00BB26CB">
        <w:tc>
          <w:tcPr>
            <w:tcW w:w="4536" w:type="dxa"/>
            <w:vMerge/>
            <w:tcBorders>
              <w:left w:val="single" w:sz="4" w:space="0" w:color="auto"/>
              <w:bottom w:val="single" w:sz="4" w:space="0" w:color="auto"/>
              <w:right w:val="single" w:sz="4" w:space="0" w:color="auto"/>
            </w:tcBorders>
            <w:hideMark/>
          </w:tcPr>
          <w:p w14:paraId="099AF1DD" w14:textId="77777777" w:rsidR="00DD4A24" w:rsidRPr="00DB30AC" w:rsidRDefault="00DD4A24" w:rsidP="00BB26CB">
            <w:pPr>
              <w:pStyle w:val="TAL"/>
            </w:pPr>
          </w:p>
        </w:tc>
        <w:tc>
          <w:tcPr>
            <w:tcW w:w="2268" w:type="dxa"/>
            <w:tcBorders>
              <w:top w:val="single" w:sz="4" w:space="0" w:color="auto"/>
              <w:left w:val="single" w:sz="4" w:space="0" w:color="auto"/>
              <w:bottom w:val="single" w:sz="4" w:space="0" w:color="auto"/>
              <w:right w:val="single" w:sz="4" w:space="0" w:color="auto"/>
            </w:tcBorders>
          </w:tcPr>
          <w:p w14:paraId="183D510D" w14:textId="77777777" w:rsidR="00DD4A24" w:rsidRPr="00DB30AC" w:rsidRDefault="00DD4A24" w:rsidP="00BB26CB">
            <w:pPr>
              <w:pStyle w:val="TAL"/>
            </w:pPr>
            <w:r w:rsidRPr="00DB30AC">
              <w:t>formats0-0-And-1-0</w:t>
            </w:r>
          </w:p>
        </w:tc>
        <w:tc>
          <w:tcPr>
            <w:tcW w:w="1701" w:type="dxa"/>
            <w:tcBorders>
              <w:top w:val="single" w:sz="4" w:space="0" w:color="auto"/>
              <w:left w:val="single" w:sz="4" w:space="0" w:color="auto"/>
              <w:bottom w:val="single" w:sz="4" w:space="0" w:color="auto"/>
              <w:right w:val="single" w:sz="4" w:space="0" w:color="auto"/>
            </w:tcBorders>
          </w:tcPr>
          <w:p w14:paraId="035B282F" w14:textId="77777777" w:rsidR="00DD4A24" w:rsidRPr="00DB30AC" w:rsidRDefault="00DD4A24" w:rsidP="00BB26CB">
            <w:pPr>
              <w:pStyle w:val="TAL"/>
              <w:rPr>
                <w:lang w:eastAsia="ja-JP"/>
              </w:rPr>
            </w:pPr>
            <w:r w:rsidRPr="00DB30AC">
              <w:t>DCI Format 1_0 for test 1</w:t>
            </w:r>
            <w:r w:rsidRPr="00DB30AC">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5B2138FD" w14:textId="77777777" w:rsidR="00DD4A24" w:rsidRPr="00DB30AC" w:rsidRDefault="00DD4A24" w:rsidP="00BB26CB">
            <w:pPr>
              <w:pStyle w:val="TAL"/>
            </w:pPr>
          </w:p>
        </w:tc>
      </w:tr>
      <w:tr w:rsidR="00DD4A24" w:rsidRPr="00DB30AC" w14:paraId="18FAA010"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60752C5F" w14:textId="77777777" w:rsidR="00DD4A24" w:rsidRPr="00DB30AC" w:rsidRDefault="00DD4A24"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0A340FA8"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0A495D07"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3B82837A" w14:textId="77777777" w:rsidR="00DD4A24" w:rsidRPr="00DB30AC" w:rsidRDefault="00DD4A24" w:rsidP="00BB26CB">
            <w:pPr>
              <w:pStyle w:val="TAL"/>
            </w:pPr>
          </w:p>
        </w:tc>
      </w:tr>
      <w:tr w:rsidR="00DD4A24" w:rsidRPr="00DB30AC" w14:paraId="227FEE4E"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61DB36E4" w14:textId="77777777" w:rsidR="00DD4A24" w:rsidRPr="00DB30AC" w:rsidRDefault="00DD4A24"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
          <w:p w14:paraId="31D5A1B2"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6BA8ED79"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4AAB238E" w14:textId="77777777" w:rsidR="00DD4A24" w:rsidRPr="00DB30AC" w:rsidRDefault="00DD4A24" w:rsidP="00BB26CB">
            <w:pPr>
              <w:pStyle w:val="TAL"/>
            </w:pPr>
          </w:p>
        </w:tc>
      </w:tr>
      <w:tr w:rsidR="00DD4A24" w:rsidRPr="00DB30AC" w14:paraId="0C61AE99" w14:textId="77777777" w:rsidTr="00BB26CB">
        <w:tc>
          <w:tcPr>
            <w:tcW w:w="4536" w:type="dxa"/>
            <w:tcBorders>
              <w:top w:val="single" w:sz="4" w:space="0" w:color="auto"/>
              <w:left w:val="single" w:sz="4" w:space="0" w:color="auto"/>
              <w:bottom w:val="single" w:sz="4" w:space="0" w:color="auto"/>
              <w:right w:val="single" w:sz="4" w:space="0" w:color="auto"/>
            </w:tcBorders>
            <w:hideMark/>
          </w:tcPr>
          <w:p w14:paraId="20E5F982" w14:textId="77777777" w:rsidR="00DD4A24" w:rsidRPr="00DB30AC" w:rsidRDefault="00DD4A24" w:rsidP="00BB26CB">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
          <w:p w14:paraId="31A1BB88"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
          <w:p w14:paraId="24A418F0"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
          <w:p w14:paraId="465D826F" w14:textId="77777777" w:rsidR="00DD4A24" w:rsidRPr="00DB30AC" w:rsidRDefault="00DD4A24" w:rsidP="00BB26CB">
            <w:pPr>
              <w:pStyle w:val="TAL"/>
            </w:pPr>
          </w:p>
        </w:tc>
      </w:tr>
    </w:tbl>
    <w:p w14:paraId="1A73E7FF" w14:textId="77777777" w:rsidR="00DD4A24" w:rsidRPr="00DB30AC" w:rsidRDefault="00DD4A24" w:rsidP="00DD4A24">
      <w:pPr>
        <w:rPr>
          <w:lang w:eastAsia="ja-JP"/>
        </w:rPr>
      </w:pPr>
    </w:p>
    <w:p w14:paraId="6B97CEE4" w14:textId="034B785D" w:rsidR="00DD4A24" w:rsidRPr="00DB30AC" w:rsidRDefault="00DD4A24" w:rsidP="00DD4A24">
      <w:pPr>
        <w:pStyle w:val="TH"/>
        <w:rPr>
          <w:i/>
          <w:iCs/>
          <w:lang w:eastAsia="ja-JP"/>
        </w:rPr>
      </w:pPr>
      <w:r w:rsidRPr="00DB30AC">
        <w:lastRenderedPageBreak/>
        <w:t>Table 5.3.3.2.1.4.3.1-</w:t>
      </w:r>
      <w:r w:rsidRPr="00DB30AC">
        <w:rPr>
          <w:lang w:eastAsia="ja-JP"/>
        </w:rPr>
        <w:t>3</w:t>
      </w:r>
      <w:r w:rsidRPr="00DB30AC">
        <w:t xml:space="preserve">: </w:t>
      </w:r>
      <w:del w:id="1839" w:author="R&amp;S" w:date="2021-08-05T13:31:00Z">
        <w:r w:rsidRPr="00DB30AC" w:rsidDel="00DD4A24">
          <w:rPr>
            <w:i/>
            <w:iCs/>
            <w:lang w:eastAsia="ja-JP"/>
          </w:rPr>
          <w:delText>PDSCH-Config</w:delText>
        </w:r>
      </w:del>
      <w:ins w:id="1840" w:author="R&amp;S" w:date="2021-08-05T13:31:00Z">
        <w:r w:rsidRPr="00DD4A24">
          <w:rPr>
            <w:iCs/>
            <w:lang w:eastAsia="ja-JP"/>
            <w:rPrChange w:id="1841" w:author="R&amp;S" w:date="2021-08-05T13:31:00Z">
              <w:rPr>
                <w:i/>
                <w:iCs/>
                <w:lang w:eastAsia="ja-JP"/>
              </w:rPr>
            </w:rPrChange>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4A24" w:rsidRPr="00DB30AC" w:rsidDel="00DD4A24" w14:paraId="392FF4CB" w14:textId="10DD2E92" w:rsidTr="00BB26CB">
        <w:trPr>
          <w:del w:id="1842" w:author="R&amp;S" w:date="2021-08-05T13:31:00Z"/>
        </w:trPr>
        <w:tc>
          <w:tcPr>
            <w:tcW w:w="9747" w:type="dxa"/>
            <w:gridSpan w:val="4"/>
            <w:tcBorders>
              <w:top w:val="single" w:sz="4" w:space="0" w:color="auto"/>
              <w:left w:val="single" w:sz="4" w:space="0" w:color="auto"/>
              <w:bottom w:val="single" w:sz="4" w:space="0" w:color="auto"/>
              <w:right w:val="single" w:sz="4" w:space="0" w:color="auto"/>
            </w:tcBorders>
            <w:hideMark/>
          </w:tcPr>
          <w:p w14:paraId="39E8F5F1" w14:textId="3088F2F3" w:rsidR="00DD4A24" w:rsidRPr="00DB30AC" w:rsidDel="00DD4A24" w:rsidRDefault="00DD4A24" w:rsidP="00BB26CB">
            <w:pPr>
              <w:pStyle w:val="TAH"/>
              <w:jc w:val="left"/>
              <w:rPr>
                <w:del w:id="1843" w:author="R&amp;S" w:date="2021-08-05T13:31:00Z"/>
                <w:b w:val="0"/>
                <w:lang w:eastAsia="ja-JP"/>
              </w:rPr>
            </w:pPr>
            <w:del w:id="1844" w:author="R&amp;S" w:date="2021-08-05T13:31:00Z">
              <w:r w:rsidRPr="00DB30AC" w:rsidDel="00DD4A24">
                <w:rPr>
                  <w:b w:val="0"/>
                </w:rPr>
                <w:delText>Derivation Path: TS 38.508-1 [6],</w:delText>
              </w:r>
              <w:r w:rsidRPr="00DB30AC" w:rsidDel="00DD4A24">
                <w:rPr>
                  <w:b w:val="0"/>
                  <w:lang w:eastAsia="ja-JP"/>
                </w:rPr>
                <w:delText xml:space="preserve"> </w:delText>
              </w:r>
              <w:r w:rsidRPr="00DB30AC" w:rsidDel="00DD4A24">
                <w:rPr>
                  <w:b w:val="0"/>
                </w:rPr>
                <w:delText>Table5.4.2.0-26</w:delText>
              </w:r>
            </w:del>
          </w:p>
        </w:tc>
      </w:tr>
      <w:tr w:rsidR="00DD4A24" w:rsidRPr="00DB30AC" w:rsidDel="00DD4A24" w14:paraId="1C4037F7" w14:textId="10CD0009" w:rsidTr="00BB26CB">
        <w:trPr>
          <w:del w:id="1845" w:author="R&amp;S" w:date="2021-08-05T13:31:00Z"/>
        </w:trPr>
        <w:tc>
          <w:tcPr>
            <w:tcW w:w="4535" w:type="dxa"/>
            <w:tcBorders>
              <w:top w:val="single" w:sz="4" w:space="0" w:color="auto"/>
              <w:left w:val="single" w:sz="4" w:space="0" w:color="auto"/>
              <w:bottom w:val="single" w:sz="4" w:space="0" w:color="auto"/>
              <w:right w:val="single" w:sz="4" w:space="0" w:color="auto"/>
            </w:tcBorders>
            <w:hideMark/>
          </w:tcPr>
          <w:p w14:paraId="7FCEEC34" w14:textId="105045CC" w:rsidR="00DD4A24" w:rsidRPr="00DB30AC" w:rsidDel="00DD4A24" w:rsidRDefault="00DD4A24" w:rsidP="00BB26CB">
            <w:pPr>
              <w:pStyle w:val="TAH"/>
              <w:rPr>
                <w:del w:id="1846" w:author="R&amp;S" w:date="2021-08-05T13:31:00Z"/>
              </w:rPr>
            </w:pPr>
            <w:del w:id="1847" w:author="R&amp;S" w:date="2021-08-05T13:31:00Z">
              <w:r w:rsidRPr="00DB30AC" w:rsidDel="00DD4A24">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0488CA3" w14:textId="729263C5" w:rsidR="00DD4A24" w:rsidRPr="00DB30AC" w:rsidDel="00DD4A24" w:rsidRDefault="00DD4A24" w:rsidP="00BB26CB">
            <w:pPr>
              <w:pStyle w:val="TAH"/>
              <w:rPr>
                <w:del w:id="1848" w:author="R&amp;S" w:date="2021-08-05T13:31:00Z"/>
              </w:rPr>
            </w:pPr>
            <w:del w:id="1849" w:author="R&amp;S" w:date="2021-08-05T13:31:00Z">
              <w:r w:rsidRPr="00DB30AC" w:rsidDel="00DD4A24">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A482BE5" w14:textId="750A7366" w:rsidR="00DD4A24" w:rsidRPr="00DB30AC" w:rsidDel="00DD4A24" w:rsidRDefault="00DD4A24" w:rsidP="00BB26CB">
            <w:pPr>
              <w:pStyle w:val="TAH"/>
              <w:rPr>
                <w:del w:id="1850" w:author="R&amp;S" w:date="2021-08-05T13:31:00Z"/>
              </w:rPr>
            </w:pPr>
            <w:del w:id="1851" w:author="R&amp;S" w:date="2021-08-05T13:31:00Z">
              <w:r w:rsidRPr="00DB30AC" w:rsidDel="00DD4A2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DC8D27E" w14:textId="2CFA138E" w:rsidR="00DD4A24" w:rsidRPr="00DB30AC" w:rsidDel="00DD4A24" w:rsidRDefault="00DD4A24" w:rsidP="00BB26CB">
            <w:pPr>
              <w:pStyle w:val="TAH"/>
              <w:rPr>
                <w:del w:id="1852" w:author="R&amp;S" w:date="2021-08-05T13:31:00Z"/>
              </w:rPr>
            </w:pPr>
            <w:del w:id="1853" w:author="R&amp;S" w:date="2021-08-05T13:31:00Z">
              <w:r w:rsidRPr="00DB30AC" w:rsidDel="00DD4A24">
                <w:delText>Condition</w:delText>
              </w:r>
            </w:del>
          </w:p>
        </w:tc>
      </w:tr>
      <w:tr w:rsidR="00DD4A24" w:rsidRPr="00DB30AC" w:rsidDel="00DD4A24" w14:paraId="498702ED" w14:textId="434923B9" w:rsidTr="00BB26CB">
        <w:trPr>
          <w:del w:id="1854" w:author="R&amp;S" w:date="2021-08-05T13:31:00Z"/>
        </w:trPr>
        <w:tc>
          <w:tcPr>
            <w:tcW w:w="4535" w:type="dxa"/>
            <w:tcBorders>
              <w:top w:val="single" w:sz="4" w:space="0" w:color="auto"/>
              <w:left w:val="single" w:sz="4" w:space="0" w:color="auto"/>
              <w:bottom w:val="single" w:sz="4" w:space="0" w:color="auto"/>
              <w:right w:val="single" w:sz="4" w:space="0" w:color="auto"/>
            </w:tcBorders>
            <w:hideMark/>
          </w:tcPr>
          <w:p w14:paraId="66AFD2DF" w14:textId="75377704" w:rsidR="00DD4A24" w:rsidRPr="00DB30AC" w:rsidDel="00DD4A24" w:rsidRDefault="00DD4A24" w:rsidP="00BB26CB">
            <w:pPr>
              <w:pStyle w:val="TAL"/>
              <w:rPr>
                <w:del w:id="1855" w:author="R&amp;S" w:date="2021-08-05T13:31:00Z"/>
              </w:rPr>
            </w:pPr>
            <w:del w:id="1856" w:author="R&amp;S" w:date="2021-08-05T13:31:00Z">
              <w:r w:rsidRPr="00DB30AC" w:rsidDel="00DD4A24">
                <w:delText xml:space="preserve">PDSCH-Config ::= </w:delText>
              </w:r>
              <w:r w:rsidRPr="00DB30AC" w:rsidDel="00DD4A24">
                <w:rPr>
                  <w:snapToGrid w:val="0"/>
                </w:rPr>
                <w:delText xml:space="preserve">SEQUENCE </w:delText>
              </w:r>
              <w:r w:rsidRPr="00DB30AC" w:rsidDel="00DD4A24">
                <w:delText>{</w:delText>
              </w:r>
            </w:del>
          </w:p>
        </w:tc>
        <w:tc>
          <w:tcPr>
            <w:tcW w:w="2267" w:type="dxa"/>
            <w:tcBorders>
              <w:top w:val="single" w:sz="4" w:space="0" w:color="auto"/>
              <w:left w:val="single" w:sz="4" w:space="0" w:color="auto"/>
              <w:bottom w:val="single" w:sz="4" w:space="0" w:color="auto"/>
              <w:right w:val="single" w:sz="4" w:space="0" w:color="auto"/>
            </w:tcBorders>
          </w:tcPr>
          <w:p w14:paraId="0239B48B" w14:textId="6BDDD15B" w:rsidR="00DD4A24" w:rsidRPr="00DB30AC" w:rsidDel="00DD4A24" w:rsidRDefault="00DD4A24" w:rsidP="00BB26CB">
            <w:pPr>
              <w:pStyle w:val="TAL"/>
              <w:rPr>
                <w:del w:id="1857" w:author="R&amp;S" w:date="2021-08-05T13:31:00Z"/>
              </w:rPr>
            </w:pPr>
          </w:p>
        </w:tc>
        <w:tc>
          <w:tcPr>
            <w:tcW w:w="1700" w:type="dxa"/>
            <w:tcBorders>
              <w:top w:val="single" w:sz="4" w:space="0" w:color="auto"/>
              <w:left w:val="single" w:sz="4" w:space="0" w:color="auto"/>
              <w:bottom w:val="single" w:sz="4" w:space="0" w:color="auto"/>
              <w:right w:val="single" w:sz="4" w:space="0" w:color="auto"/>
            </w:tcBorders>
          </w:tcPr>
          <w:p w14:paraId="7ACFF1D0" w14:textId="37B58878" w:rsidR="00DD4A24" w:rsidRPr="00DB30AC" w:rsidDel="00DD4A24" w:rsidRDefault="00DD4A24" w:rsidP="00BB26CB">
            <w:pPr>
              <w:pStyle w:val="TAL"/>
              <w:rPr>
                <w:del w:id="1858"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167CB70C" w14:textId="4A413989" w:rsidR="00DD4A24" w:rsidRPr="00DB30AC" w:rsidDel="00DD4A24" w:rsidRDefault="00DD4A24" w:rsidP="00BB26CB">
            <w:pPr>
              <w:pStyle w:val="TAL"/>
              <w:rPr>
                <w:del w:id="1859" w:author="R&amp;S" w:date="2021-08-05T13:31:00Z"/>
              </w:rPr>
            </w:pPr>
          </w:p>
        </w:tc>
      </w:tr>
      <w:tr w:rsidR="00DD4A24" w:rsidRPr="00DB30AC" w:rsidDel="00DD4A24" w14:paraId="6E1F8F04" w14:textId="4C931000" w:rsidTr="00BB26CB">
        <w:trPr>
          <w:del w:id="1860" w:author="R&amp;S" w:date="2021-08-05T13:31:00Z"/>
        </w:trPr>
        <w:tc>
          <w:tcPr>
            <w:tcW w:w="4535" w:type="dxa"/>
            <w:tcBorders>
              <w:top w:val="single" w:sz="4" w:space="0" w:color="auto"/>
              <w:left w:val="single" w:sz="4" w:space="0" w:color="auto"/>
              <w:bottom w:val="single" w:sz="4" w:space="0" w:color="auto"/>
              <w:right w:val="single" w:sz="4" w:space="0" w:color="auto"/>
            </w:tcBorders>
          </w:tcPr>
          <w:p w14:paraId="5B882772" w14:textId="67EC39B6" w:rsidR="00DD4A24" w:rsidRPr="00DB30AC" w:rsidDel="00DD4A24" w:rsidRDefault="00DD4A24" w:rsidP="00BB26CB">
            <w:pPr>
              <w:pStyle w:val="TAL"/>
              <w:rPr>
                <w:del w:id="1861" w:author="R&amp;S" w:date="2021-08-05T13:31:00Z"/>
              </w:rPr>
            </w:pPr>
            <w:del w:id="1862" w:author="R&amp;S" w:date="2021-08-05T13:31:00Z">
              <w:r w:rsidRPr="00DB30AC" w:rsidDel="00DD4A24">
                <w:delText xml:space="preserve">    TCI-State[1]</w:delText>
              </w:r>
            </w:del>
          </w:p>
        </w:tc>
        <w:tc>
          <w:tcPr>
            <w:tcW w:w="2267" w:type="dxa"/>
            <w:tcBorders>
              <w:top w:val="single" w:sz="4" w:space="0" w:color="auto"/>
              <w:left w:val="single" w:sz="4" w:space="0" w:color="auto"/>
              <w:bottom w:val="single" w:sz="4" w:space="0" w:color="auto"/>
              <w:right w:val="single" w:sz="4" w:space="0" w:color="auto"/>
            </w:tcBorders>
          </w:tcPr>
          <w:p w14:paraId="115E2918" w14:textId="6C6EDC39" w:rsidR="00DD4A24" w:rsidRPr="00DB30AC" w:rsidDel="00DD4A24" w:rsidRDefault="00DD4A24" w:rsidP="00BB26CB">
            <w:pPr>
              <w:pStyle w:val="TAL"/>
              <w:rPr>
                <w:del w:id="1863" w:author="R&amp;S" w:date="2021-08-05T13:31:00Z"/>
              </w:rPr>
            </w:pPr>
            <w:del w:id="1864" w:author="R&amp;S" w:date="2021-08-05T13:31:00Z">
              <w:r w:rsidRPr="00DB30AC" w:rsidDel="00DD4A24">
                <w:delText>TCI-StateId 0</w:delText>
              </w:r>
            </w:del>
          </w:p>
        </w:tc>
        <w:tc>
          <w:tcPr>
            <w:tcW w:w="1700" w:type="dxa"/>
            <w:tcBorders>
              <w:top w:val="single" w:sz="4" w:space="0" w:color="auto"/>
              <w:left w:val="single" w:sz="4" w:space="0" w:color="auto"/>
              <w:bottom w:val="single" w:sz="4" w:space="0" w:color="auto"/>
              <w:right w:val="single" w:sz="4" w:space="0" w:color="auto"/>
            </w:tcBorders>
          </w:tcPr>
          <w:p w14:paraId="645B27AD" w14:textId="74036021" w:rsidR="00DD4A24" w:rsidRPr="00DB30AC" w:rsidDel="00DD4A24" w:rsidRDefault="00DD4A24" w:rsidP="00BB26CB">
            <w:pPr>
              <w:pStyle w:val="TAL"/>
              <w:rPr>
                <w:del w:id="1865"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180E0D43" w14:textId="408BC1B5" w:rsidR="00DD4A24" w:rsidRPr="00DB30AC" w:rsidDel="00DD4A24" w:rsidRDefault="00DD4A24" w:rsidP="00BB26CB">
            <w:pPr>
              <w:pStyle w:val="TAL"/>
              <w:rPr>
                <w:del w:id="1866" w:author="R&amp;S" w:date="2021-08-05T13:31:00Z"/>
              </w:rPr>
            </w:pPr>
          </w:p>
        </w:tc>
      </w:tr>
      <w:tr w:rsidR="00DD4A24" w:rsidRPr="00DB30AC" w:rsidDel="00DD4A24" w14:paraId="1B1F2B8E" w14:textId="56487FF5" w:rsidTr="00BB26CB">
        <w:trPr>
          <w:del w:id="1867" w:author="R&amp;S" w:date="2021-08-05T13:31:00Z"/>
        </w:trPr>
        <w:tc>
          <w:tcPr>
            <w:tcW w:w="4535" w:type="dxa"/>
            <w:tcBorders>
              <w:top w:val="single" w:sz="4" w:space="0" w:color="auto"/>
              <w:left w:val="single" w:sz="4" w:space="0" w:color="auto"/>
              <w:bottom w:val="single" w:sz="4" w:space="0" w:color="auto"/>
              <w:right w:val="single" w:sz="4" w:space="0" w:color="auto"/>
            </w:tcBorders>
          </w:tcPr>
          <w:p w14:paraId="4BBE77D3" w14:textId="40D9A246" w:rsidR="00DD4A24" w:rsidRPr="00DB30AC" w:rsidDel="00DD4A24" w:rsidRDefault="00DD4A24" w:rsidP="00BB26CB">
            <w:pPr>
              <w:pStyle w:val="TAL"/>
              <w:rPr>
                <w:del w:id="1868" w:author="R&amp;S" w:date="2021-08-05T13:31:00Z"/>
              </w:rPr>
            </w:pPr>
            <w:del w:id="1869" w:author="R&amp;S" w:date="2021-08-05T13:31:00Z">
              <w:r w:rsidRPr="00DB30AC" w:rsidDel="00DD4A24">
                <w:delText xml:space="preserve">      qcl-type1 {</w:delText>
              </w:r>
            </w:del>
          </w:p>
        </w:tc>
        <w:tc>
          <w:tcPr>
            <w:tcW w:w="2267" w:type="dxa"/>
            <w:tcBorders>
              <w:top w:val="single" w:sz="4" w:space="0" w:color="auto"/>
              <w:left w:val="single" w:sz="4" w:space="0" w:color="auto"/>
              <w:bottom w:val="single" w:sz="4" w:space="0" w:color="auto"/>
              <w:right w:val="single" w:sz="4" w:space="0" w:color="auto"/>
            </w:tcBorders>
          </w:tcPr>
          <w:p w14:paraId="6507BEBB" w14:textId="78331BD6" w:rsidR="00DD4A24" w:rsidRPr="00DB30AC" w:rsidDel="00DD4A24" w:rsidRDefault="00DD4A24" w:rsidP="00BB26CB">
            <w:pPr>
              <w:pStyle w:val="TAL"/>
              <w:rPr>
                <w:del w:id="1870" w:author="R&amp;S" w:date="2021-08-05T13:31:00Z"/>
              </w:rPr>
            </w:pPr>
          </w:p>
        </w:tc>
        <w:tc>
          <w:tcPr>
            <w:tcW w:w="1700" w:type="dxa"/>
            <w:tcBorders>
              <w:top w:val="single" w:sz="4" w:space="0" w:color="auto"/>
              <w:left w:val="single" w:sz="4" w:space="0" w:color="auto"/>
              <w:bottom w:val="single" w:sz="4" w:space="0" w:color="auto"/>
              <w:right w:val="single" w:sz="4" w:space="0" w:color="auto"/>
            </w:tcBorders>
          </w:tcPr>
          <w:p w14:paraId="752CE70B" w14:textId="5BBFDAB9" w:rsidR="00DD4A24" w:rsidRPr="00DB30AC" w:rsidDel="00DD4A24" w:rsidRDefault="00DD4A24" w:rsidP="00BB26CB">
            <w:pPr>
              <w:pStyle w:val="TAL"/>
              <w:rPr>
                <w:del w:id="1871" w:author="R&amp;S" w:date="2021-08-05T13:31:00Z"/>
              </w:rPr>
            </w:pPr>
            <w:del w:id="1872" w:author="R&amp;S" w:date="2021-08-05T13:31:00Z">
              <w:r w:rsidRPr="00DB30AC" w:rsidDel="00DD4A24">
                <w:delText>Type 1 QCL information</w:delText>
              </w:r>
            </w:del>
          </w:p>
        </w:tc>
        <w:tc>
          <w:tcPr>
            <w:tcW w:w="1245" w:type="dxa"/>
            <w:tcBorders>
              <w:top w:val="single" w:sz="4" w:space="0" w:color="auto"/>
              <w:left w:val="single" w:sz="4" w:space="0" w:color="auto"/>
              <w:bottom w:val="single" w:sz="4" w:space="0" w:color="auto"/>
              <w:right w:val="single" w:sz="4" w:space="0" w:color="auto"/>
            </w:tcBorders>
          </w:tcPr>
          <w:p w14:paraId="56A88C67" w14:textId="6A36E051" w:rsidR="00DD4A24" w:rsidRPr="00DB30AC" w:rsidDel="00DD4A24" w:rsidRDefault="00DD4A24" w:rsidP="00BB26CB">
            <w:pPr>
              <w:pStyle w:val="TAL"/>
              <w:rPr>
                <w:del w:id="1873" w:author="R&amp;S" w:date="2021-08-05T13:31:00Z"/>
              </w:rPr>
            </w:pPr>
          </w:p>
        </w:tc>
      </w:tr>
      <w:tr w:rsidR="00DD4A24" w:rsidRPr="00DB30AC" w:rsidDel="00DD4A24" w14:paraId="2EF7DF40" w14:textId="7C033EA3" w:rsidTr="00BB26CB">
        <w:trPr>
          <w:del w:id="1874" w:author="R&amp;S" w:date="2021-08-05T13:31:00Z"/>
        </w:trPr>
        <w:tc>
          <w:tcPr>
            <w:tcW w:w="4535" w:type="dxa"/>
            <w:tcBorders>
              <w:top w:val="single" w:sz="4" w:space="0" w:color="auto"/>
              <w:left w:val="single" w:sz="4" w:space="0" w:color="auto"/>
              <w:bottom w:val="single" w:sz="4" w:space="0" w:color="auto"/>
              <w:right w:val="single" w:sz="4" w:space="0" w:color="auto"/>
            </w:tcBorders>
          </w:tcPr>
          <w:p w14:paraId="15D69BCA" w14:textId="3661AF7F" w:rsidR="00DD4A24" w:rsidRPr="00DB30AC" w:rsidDel="00DD4A24" w:rsidRDefault="00DD4A24" w:rsidP="00BB26CB">
            <w:pPr>
              <w:pStyle w:val="TAL"/>
              <w:rPr>
                <w:del w:id="1875" w:author="R&amp;S" w:date="2021-08-05T13:31:00Z"/>
              </w:rPr>
            </w:pPr>
            <w:del w:id="1876" w:author="R&amp;S" w:date="2021-08-05T13:31:00Z">
              <w:r w:rsidRPr="00DB30AC" w:rsidDel="00DD4A24">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65234682" w14:textId="5C967EA4" w:rsidR="00DD4A24" w:rsidRPr="00DB30AC" w:rsidDel="00DD4A24" w:rsidRDefault="00DD4A24" w:rsidP="00BB26CB">
            <w:pPr>
              <w:pStyle w:val="TAL"/>
              <w:rPr>
                <w:del w:id="1877" w:author="R&amp;S" w:date="2021-08-05T13:31:00Z"/>
              </w:rPr>
            </w:pPr>
            <w:del w:id="1878" w:author="R&amp;S" w:date="2021-08-05T13:31:00Z">
              <w:r w:rsidRPr="00DB30AC" w:rsidDel="00DD4A24">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1554D6ED" w14:textId="14853BD0" w:rsidR="00DD4A24" w:rsidRPr="00DB30AC" w:rsidDel="00DD4A24" w:rsidRDefault="00DD4A24" w:rsidP="00BB26CB">
            <w:pPr>
              <w:pStyle w:val="TAL"/>
              <w:rPr>
                <w:del w:id="1879"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72C5F293" w14:textId="5654530F" w:rsidR="00DD4A24" w:rsidRPr="00DB30AC" w:rsidDel="00DD4A24" w:rsidRDefault="00DD4A24" w:rsidP="00BB26CB">
            <w:pPr>
              <w:pStyle w:val="TAL"/>
              <w:rPr>
                <w:del w:id="1880" w:author="R&amp;S" w:date="2021-08-05T13:31:00Z"/>
              </w:rPr>
            </w:pPr>
          </w:p>
        </w:tc>
      </w:tr>
      <w:tr w:rsidR="00DD4A24" w:rsidRPr="00DB30AC" w:rsidDel="00DD4A24" w14:paraId="209EEFF2" w14:textId="00F8D710" w:rsidTr="00BB26CB">
        <w:trPr>
          <w:del w:id="1881" w:author="R&amp;S" w:date="2021-08-05T13:31:00Z"/>
        </w:trPr>
        <w:tc>
          <w:tcPr>
            <w:tcW w:w="4535" w:type="dxa"/>
            <w:tcBorders>
              <w:top w:val="single" w:sz="4" w:space="0" w:color="auto"/>
              <w:left w:val="single" w:sz="4" w:space="0" w:color="auto"/>
              <w:bottom w:val="single" w:sz="4" w:space="0" w:color="auto"/>
              <w:right w:val="single" w:sz="4" w:space="0" w:color="auto"/>
            </w:tcBorders>
          </w:tcPr>
          <w:p w14:paraId="763C58D0" w14:textId="78E66895" w:rsidR="00DD4A24" w:rsidRPr="00DB30AC" w:rsidDel="00DD4A24" w:rsidRDefault="00DD4A24" w:rsidP="00BB26CB">
            <w:pPr>
              <w:pStyle w:val="TAL"/>
              <w:rPr>
                <w:del w:id="1882" w:author="R&amp;S" w:date="2021-08-05T13:31:00Z"/>
              </w:rPr>
            </w:pPr>
            <w:del w:id="1883" w:author="R&amp;S" w:date="2021-08-05T13:31:00Z">
              <w:r w:rsidRPr="00DB30AC" w:rsidDel="00DD4A24">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0428171B" w14:textId="3A470EFF" w:rsidR="00DD4A24" w:rsidRPr="00DB30AC" w:rsidDel="00DD4A24" w:rsidRDefault="00DD4A24" w:rsidP="00BB26CB">
            <w:pPr>
              <w:pStyle w:val="TAL"/>
              <w:rPr>
                <w:del w:id="1884" w:author="R&amp;S" w:date="2021-08-05T13:31:00Z"/>
                <w:lang w:eastAsia="ja-JP"/>
              </w:rPr>
            </w:pPr>
            <w:del w:id="1885" w:author="R&amp;S" w:date="2021-08-05T13:31:00Z">
              <w:r w:rsidRPr="00DB30AC" w:rsidDel="00DD4A24">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110B1DE2" w14:textId="531711A5" w:rsidR="00DD4A24" w:rsidRPr="00DB30AC" w:rsidDel="00DD4A24" w:rsidRDefault="00DD4A24" w:rsidP="00BB26CB">
            <w:pPr>
              <w:pStyle w:val="TAL"/>
              <w:rPr>
                <w:del w:id="1886" w:author="R&amp;S" w:date="2021-08-05T13:31:00Z"/>
              </w:rPr>
            </w:pPr>
            <w:del w:id="1887" w:author="R&amp;S" w:date="2021-08-05T13:31:00Z">
              <w:r w:rsidRPr="00DB30AC" w:rsidDel="00DD4A24">
                <w:delText>BWP ID</w:delText>
              </w:r>
            </w:del>
          </w:p>
        </w:tc>
        <w:tc>
          <w:tcPr>
            <w:tcW w:w="1245" w:type="dxa"/>
            <w:tcBorders>
              <w:top w:val="single" w:sz="4" w:space="0" w:color="auto"/>
              <w:left w:val="single" w:sz="4" w:space="0" w:color="auto"/>
              <w:bottom w:val="single" w:sz="4" w:space="0" w:color="auto"/>
              <w:right w:val="single" w:sz="4" w:space="0" w:color="auto"/>
            </w:tcBorders>
          </w:tcPr>
          <w:p w14:paraId="72862DFB" w14:textId="370CCBF2" w:rsidR="00DD4A24" w:rsidRPr="00DB30AC" w:rsidDel="00DD4A24" w:rsidRDefault="00DD4A24" w:rsidP="00BB26CB">
            <w:pPr>
              <w:pStyle w:val="TAL"/>
              <w:rPr>
                <w:del w:id="1888" w:author="R&amp;S" w:date="2021-08-05T13:31:00Z"/>
              </w:rPr>
            </w:pPr>
          </w:p>
        </w:tc>
      </w:tr>
      <w:tr w:rsidR="00DD4A24" w:rsidRPr="00DB30AC" w:rsidDel="00DD4A24" w14:paraId="1C072013" w14:textId="62354A60" w:rsidTr="00BB26CB">
        <w:trPr>
          <w:del w:id="1889" w:author="R&amp;S" w:date="2021-08-05T13:31:00Z"/>
        </w:trPr>
        <w:tc>
          <w:tcPr>
            <w:tcW w:w="4535" w:type="dxa"/>
            <w:tcBorders>
              <w:top w:val="single" w:sz="4" w:space="0" w:color="auto"/>
              <w:left w:val="single" w:sz="4" w:space="0" w:color="auto"/>
              <w:bottom w:val="single" w:sz="4" w:space="0" w:color="auto"/>
              <w:right w:val="single" w:sz="4" w:space="0" w:color="auto"/>
            </w:tcBorders>
          </w:tcPr>
          <w:p w14:paraId="0C67D0D6" w14:textId="104BEDB9" w:rsidR="00DD4A24" w:rsidRPr="00DB30AC" w:rsidDel="00DD4A24" w:rsidRDefault="00DD4A24" w:rsidP="00BB26CB">
            <w:pPr>
              <w:pStyle w:val="TAL"/>
              <w:rPr>
                <w:del w:id="1890" w:author="R&amp;S" w:date="2021-08-05T13:31:00Z"/>
              </w:rPr>
            </w:pPr>
            <w:del w:id="1891" w:author="R&amp;S" w:date="2021-08-05T13:31:00Z">
              <w:r w:rsidRPr="00DB30AC" w:rsidDel="00DD4A24">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05C364E2" w14:textId="4BEB8F6C" w:rsidR="00DD4A24" w:rsidRPr="00DB30AC" w:rsidDel="00DD4A24" w:rsidRDefault="00DD4A24" w:rsidP="00BB26CB">
            <w:pPr>
              <w:pStyle w:val="TAL"/>
              <w:rPr>
                <w:del w:id="1892" w:author="R&amp;S" w:date="2021-08-05T13:31:00Z"/>
              </w:rPr>
            </w:pPr>
            <w:del w:id="1893" w:author="R&amp;S" w:date="2021-08-05T13:31:00Z">
              <w:r w:rsidRPr="00DB30AC" w:rsidDel="00DD4A24">
                <w:delText>Ssb : 0</w:delText>
              </w:r>
            </w:del>
          </w:p>
        </w:tc>
        <w:tc>
          <w:tcPr>
            <w:tcW w:w="1700" w:type="dxa"/>
            <w:tcBorders>
              <w:top w:val="single" w:sz="4" w:space="0" w:color="auto"/>
              <w:left w:val="single" w:sz="4" w:space="0" w:color="auto"/>
              <w:bottom w:val="single" w:sz="4" w:space="0" w:color="auto"/>
              <w:right w:val="single" w:sz="4" w:space="0" w:color="auto"/>
            </w:tcBorders>
          </w:tcPr>
          <w:p w14:paraId="3401DBFD" w14:textId="26EA0B70" w:rsidR="00DD4A24" w:rsidRPr="00DB30AC" w:rsidDel="00DD4A24" w:rsidRDefault="00DD4A24" w:rsidP="00BB26CB">
            <w:pPr>
              <w:pStyle w:val="TAL"/>
              <w:rPr>
                <w:del w:id="1894" w:author="R&amp;S" w:date="2021-08-05T13:31:00Z"/>
              </w:rPr>
            </w:pPr>
            <w:del w:id="1895" w:author="R&amp;S" w:date="2021-08-05T13:31:00Z">
              <w:r w:rsidRPr="00DB30AC" w:rsidDel="00DD4A24">
                <w:delText>SSB # 0</w:delText>
              </w:r>
            </w:del>
          </w:p>
        </w:tc>
        <w:tc>
          <w:tcPr>
            <w:tcW w:w="1245" w:type="dxa"/>
            <w:tcBorders>
              <w:top w:val="single" w:sz="4" w:space="0" w:color="auto"/>
              <w:left w:val="single" w:sz="4" w:space="0" w:color="auto"/>
              <w:bottom w:val="single" w:sz="4" w:space="0" w:color="auto"/>
              <w:right w:val="single" w:sz="4" w:space="0" w:color="auto"/>
            </w:tcBorders>
          </w:tcPr>
          <w:p w14:paraId="466140FE" w14:textId="7BC57C0F" w:rsidR="00DD4A24" w:rsidRPr="00DB30AC" w:rsidDel="00DD4A24" w:rsidRDefault="00DD4A24" w:rsidP="00BB26CB">
            <w:pPr>
              <w:pStyle w:val="TAL"/>
              <w:rPr>
                <w:del w:id="1896" w:author="R&amp;S" w:date="2021-08-05T13:31:00Z"/>
              </w:rPr>
            </w:pPr>
          </w:p>
        </w:tc>
      </w:tr>
      <w:tr w:rsidR="00DD4A24" w:rsidRPr="00DB30AC" w:rsidDel="00DD4A24" w14:paraId="2A1A3864" w14:textId="7D3ADFEF" w:rsidTr="00BB26CB">
        <w:trPr>
          <w:del w:id="1897" w:author="R&amp;S" w:date="2021-08-05T13:31:00Z"/>
        </w:trPr>
        <w:tc>
          <w:tcPr>
            <w:tcW w:w="4535" w:type="dxa"/>
            <w:tcBorders>
              <w:top w:val="single" w:sz="4" w:space="0" w:color="auto"/>
              <w:left w:val="single" w:sz="4" w:space="0" w:color="auto"/>
              <w:bottom w:val="single" w:sz="4" w:space="0" w:color="auto"/>
              <w:right w:val="single" w:sz="4" w:space="0" w:color="auto"/>
            </w:tcBorders>
          </w:tcPr>
          <w:p w14:paraId="58663D89" w14:textId="317339B0" w:rsidR="00DD4A24" w:rsidRPr="00DB30AC" w:rsidDel="00DD4A24" w:rsidRDefault="00DD4A24" w:rsidP="00BB26CB">
            <w:pPr>
              <w:pStyle w:val="TAL"/>
              <w:rPr>
                <w:del w:id="1898" w:author="R&amp;S" w:date="2021-08-05T13:31:00Z"/>
              </w:rPr>
            </w:pPr>
            <w:del w:id="1899" w:author="R&amp;S" w:date="2021-08-05T13:31:00Z">
              <w:r w:rsidRPr="00DB30AC" w:rsidDel="00DD4A24">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6553994B" w14:textId="2C78F599" w:rsidR="00DD4A24" w:rsidRPr="00DB30AC" w:rsidDel="00DD4A24" w:rsidRDefault="00DD4A24" w:rsidP="00BB26CB">
            <w:pPr>
              <w:pStyle w:val="TAL"/>
              <w:rPr>
                <w:del w:id="1900" w:author="R&amp;S" w:date="2021-08-05T13:31:00Z"/>
              </w:rPr>
            </w:pPr>
            <w:del w:id="1901" w:author="R&amp;S" w:date="2021-08-05T13:31:00Z">
              <w:r w:rsidRPr="00DB30AC" w:rsidDel="00DD4A24">
                <w:delText>Type C</w:delText>
              </w:r>
            </w:del>
          </w:p>
        </w:tc>
        <w:tc>
          <w:tcPr>
            <w:tcW w:w="1700" w:type="dxa"/>
            <w:tcBorders>
              <w:top w:val="single" w:sz="4" w:space="0" w:color="auto"/>
              <w:left w:val="single" w:sz="4" w:space="0" w:color="auto"/>
              <w:bottom w:val="single" w:sz="4" w:space="0" w:color="auto"/>
              <w:right w:val="single" w:sz="4" w:space="0" w:color="auto"/>
            </w:tcBorders>
          </w:tcPr>
          <w:p w14:paraId="532CBAFF" w14:textId="3772AE32" w:rsidR="00DD4A24" w:rsidRPr="00DB30AC" w:rsidDel="00DD4A24" w:rsidRDefault="00DD4A24" w:rsidP="00BB26CB">
            <w:pPr>
              <w:pStyle w:val="TAL"/>
              <w:rPr>
                <w:del w:id="1902"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760E9FED" w14:textId="4591962C" w:rsidR="00DD4A24" w:rsidRPr="00DB30AC" w:rsidDel="00DD4A24" w:rsidRDefault="00DD4A24" w:rsidP="00BB26CB">
            <w:pPr>
              <w:pStyle w:val="TAL"/>
              <w:rPr>
                <w:del w:id="1903" w:author="R&amp;S" w:date="2021-08-05T13:31:00Z"/>
              </w:rPr>
            </w:pPr>
          </w:p>
        </w:tc>
      </w:tr>
      <w:tr w:rsidR="00DD4A24" w:rsidRPr="00DB30AC" w:rsidDel="00DD4A24" w14:paraId="5FE480E8" w14:textId="3B5E2796" w:rsidTr="00BB26CB">
        <w:trPr>
          <w:del w:id="1904" w:author="R&amp;S" w:date="2021-08-05T13:31:00Z"/>
        </w:trPr>
        <w:tc>
          <w:tcPr>
            <w:tcW w:w="4535" w:type="dxa"/>
            <w:tcBorders>
              <w:top w:val="single" w:sz="4" w:space="0" w:color="auto"/>
              <w:left w:val="single" w:sz="4" w:space="0" w:color="auto"/>
              <w:bottom w:val="single" w:sz="4" w:space="0" w:color="auto"/>
              <w:right w:val="single" w:sz="4" w:space="0" w:color="auto"/>
            </w:tcBorders>
          </w:tcPr>
          <w:p w14:paraId="4AF22061" w14:textId="56ADDEBD" w:rsidR="00DD4A24" w:rsidRPr="00DB30AC" w:rsidDel="00DD4A24" w:rsidRDefault="00DD4A24" w:rsidP="00BB26CB">
            <w:pPr>
              <w:pStyle w:val="TAL"/>
              <w:rPr>
                <w:del w:id="1905" w:author="R&amp;S" w:date="2021-08-05T13:31:00Z"/>
              </w:rPr>
            </w:pPr>
            <w:del w:id="1906" w:author="R&amp;S" w:date="2021-08-05T13:31:00Z">
              <w:r w:rsidRPr="00DB30AC" w:rsidDel="00DD4A2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5D11117" w14:textId="6746EFDE" w:rsidR="00DD4A24" w:rsidRPr="00DB30AC" w:rsidDel="00DD4A24" w:rsidRDefault="00DD4A24" w:rsidP="00BB26CB">
            <w:pPr>
              <w:pStyle w:val="TAL"/>
              <w:rPr>
                <w:del w:id="1907" w:author="R&amp;S" w:date="2021-08-05T13:31:00Z"/>
              </w:rPr>
            </w:pPr>
          </w:p>
        </w:tc>
        <w:tc>
          <w:tcPr>
            <w:tcW w:w="1700" w:type="dxa"/>
            <w:tcBorders>
              <w:top w:val="single" w:sz="4" w:space="0" w:color="auto"/>
              <w:left w:val="single" w:sz="4" w:space="0" w:color="auto"/>
              <w:bottom w:val="single" w:sz="4" w:space="0" w:color="auto"/>
              <w:right w:val="single" w:sz="4" w:space="0" w:color="auto"/>
            </w:tcBorders>
          </w:tcPr>
          <w:p w14:paraId="00896FC2" w14:textId="276D177A" w:rsidR="00DD4A24" w:rsidRPr="00DB30AC" w:rsidDel="00DD4A24" w:rsidRDefault="00DD4A24" w:rsidP="00BB26CB">
            <w:pPr>
              <w:pStyle w:val="TAL"/>
              <w:rPr>
                <w:del w:id="1908"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33911522" w14:textId="1F2A7884" w:rsidR="00DD4A24" w:rsidRPr="00DB30AC" w:rsidDel="00DD4A24" w:rsidRDefault="00DD4A24" w:rsidP="00BB26CB">
            <w:pPr>
              <w:pStyle w:val="TAL"/>
              <w:rPr>
                <w:del w:id="1909" w:author="R&amp;S" w:date="2021-08-05T13:31:00Z"/>
              </w:rPr>
            </w:pPr>
          </w:p>
        </w:tc>
      </w:tr>
      <w:tr w:rsidR="00DD4A24" w:rsidRPr="00DB30AC" w:rsidDel="00DD4A24" w14:paraId="32B16B3D" w14:textId="786BBBF2" w:rsidTr="00BB26CB">
        <w:trPr>
          <w:del w:id="1910" w:author="R&amp;S" w:date="2021-08-05T13:31:00Z"/>
        </w:trPr>
        <w:tc>
          <w:tcPr>
            <w:tcW w:w="4535" w:type="dxa"/>
            <w:tcBorders>
              <w:top w:val="single" w:sz="4" w:space="0" w:color="auto"/>
              <w:left w:val="single" w:sz="4" w:space="0" w:color="auto"/>
              <w:bottom w:val="single" w:sz="4" w:space="0" w:color="auto"/>
              <w:right w:val="single" w:sz="4" w:space="0" w:color="auto"/>
            </w:tcBorders>
          </w:tcPr>
          <w:p w14:paraId="5C323B87" w14:textId="210BD34C" w:rsidR="00DD4A24" w:rsidRPr="00DB30AC" w:rsidDel="00DD4A24" w:rsidRDefault="00DD4A24" w:rsidP="00BB26CB">
            <w:pPr>
              <w:pStyle w:val="TAL"/>
              <w:rPr>
                <w:del w:id="1911" w:author="R&amp;S" w:date="2021-08-05T13:31:00Z"/>
              </w:rPr>
            </w:pPr>
            <w:del w:id="1912" w:author="R&amp;S" w:date="2021-08-05T13:31:00Z">
              <w:r w:rsidRPr="00DB30AC" w:rsidDel="00DD4A24">
                <w:delText xml:space="preserve">      qcl-type</w:delText>
              </w:r>
              <w:r w:rsidRPr="00DB30AC" w:rsidDel="00DD4A24">
                <w:rPr>
                  <w:lang w:eastAsia="ja-JP"/>
                </w:rPr>
                <w:delText>2</w:delText>
              </w:r>
              <w:r w:rsidRPr="00DB30AC" w:rsidDel="00DD4A2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E229A24" w14:textId="5DB5BBD6" w:rsidR="00DD4A24" w:rsidRPr="00DB30AC" w:rsidDel="00DD4A24" w:rsidRDefault="00DD4A24" w:rsidP="00BB26CB">
            <w:pPr>
              <w:pStyle w:val="TAL"/>
              <w:rPr>
                <w:del w:id="1913" w:author="R&amp;S" w:date="2021-08-05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080005D" w14:textId="1FF3E78C" w:rsidR="00DD4A24" w:rsidRPr="00DB30AC" w:rsidDel="00DD4A24" w:rsidRDefault="00DD4A24" w:rsidP="00BB26CB">
            <w:pPr>
              <w:pStyle w:val="TAL"/>
              <w:rPr>
                <w:del w:id="1914" w:author="R&amp;S" w:date="2021-08-05T13:31:00Z"/>
              </w:rPr>
            </w:pPr>
            <w:del w:id="1915" w:author="R&amp;S" w:date="2021-08-05T13:31:00Z">
              <w:r w:rsidRPr="00DB30AC" w:rsidDel="00DD4A24">
                <w:delText>Type 2 QCL information</w:delText>
              </w:r>
            </w:del>
          </w:p>
        </w:tc>
        <w:tc>
          <w:tcPr>
            <w:tcW w:w="1245" w:type="dxa"/>
            <w:tcBorders>
              <w:top w:val="single" w:sz="4" w:space="0" w:color="auto"/>
              <w:left w:val="single" w:sz="4" w:space="0" w:color="auto"/>
              <w:bottom w:val="single" w:sz="4" w:space="0" w:color="auto"/>
              <w:right w:val="single" w:sz="4" w:space="0" w:color="auto"/>
            </w:tcBorders>
          </w:tcPr>
          <w:p w14:paraId="299ACCD9" w14:textId="6B06A16D" w:rsidR="00DD4A24" w:rsidRPr="00DB30AC" w:rsidDel="00DD4A24" w:rsidRDefault="00DD4A24" w:rsidP="00BB26CB">
            <w:pPr>
              <w:pStyle w:val="TAL"/>
              <w:rPr>
                <w:del w:id="1916" w:author="R&amp;S" w:date="2021-08-05T13:31:00Z"/>
              </w:rPr>
            </w:pPr>
          </w:p>
        </w:tc>
      </w:tr>
      <w:tr w:rsidR="00DD4A24" w:rsidRPr="00DB30AC" w:rsidDel="00DD4A24" w14:paraId="6C5EFF96" w14:textId="2B0AF145" w:rsidTr="00BB26CB">
        <w:trPr>
          <w:del w:id="1917" w:author="R&amp;S" w:date="2021-08-05T13:31:00Z"/>
        </w:trPr>
        <w:tc>
          <w:tcPr>
            <w:tcW w:w="4535" w:type="dxa"/>
            <w:tcBorders>
              <w:top w:val="single" w:sz="4" w:space="0" w:color="auto"/>
              <w:left w:val="single" w:sz="4" w:space="0" w:color="auto"/>
              <w:bottom w:val="single" w:sz="4" w:space="0" w:color="auto"/>
              <w:right w:val="single" w:sz="4" w:space="0" w:color="auto"/>
            </w:tcBorders>
          </w:tcPr>
          <w:p w14:paraId="5B6BC4CC" w14:textId="58161BBD" w:rsidR="00DD4A24" w:rsidRPr="00DB30AC" w:rsidDel="00DD4A24" w:rsidRDefault="00DD4A24" w:rsidP="00BB26CB">
            <w:pPr>
              <w:pStyle w:val="TAL"/>
              <w:rPr>
                <w:del w:id="1918" w:author="R&amp;S" w:date="2021-08-05T13:31:00Z"/>
              </w:rPr>
            </w:pPr>
            <w:del w:id="1919" w:author="R&amp;S" w:date="2021-08-05T13:31:00Z">
              <w:r w:rsidRPr="00DB30AC" w:rsidDel="00DD4A24">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5069A472" w14:textId="6332FFFE" w:rsidR="00DD4A24" w:rsidRPr="00DB30AC" w:rsidDel="00DD4A24" w:rsidRDefault="00DD4A24" w:rsidP="00BB26CB">
            <w:pPr>
              <w:pStyle w:val="TAL"/>
              <w:rPr>
                <w:del w:id="1920" w:author="R&amp;S" w:date="2021-08-05T13:31:00Z"/>
              </w:rPr>
            </w:pPr>
            <w:del w:id="1921" w:author="R&amp;S" w:date="2021-08-05T13:31:00Z">
              <w:r w:rsidRPr="00DB30AC" w:rsidDel="00DD4A24">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7FD67730" w14:textId="3693A76A" w:rsidR="00DD4A24" w:rsidRPr="00DB30AC" w:rsidDel="00DD4A24" w:rsidRDefault="00DD4A24" w:rsidP="00BB26CB">
            <w:pPr>
              <w:pStyle w:val="TAL"/>
              <w:rPr>
                <w:del w:id="1922"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61A75B1B" w14:textId="598A55D0" w:rsidR="00DD4A24" w:rsidRPr="00DB30AC" w:rsidDel="00DD4A24" w:rsidRDefault="00DD4A24" w:rsidP="00BB26CB">
            <w:pPr>
              <w:pStyle w:val="TAL"/>
              <w:rPr>
                <w:del w:id="1923" w:author="R&amp;S" w:date="2021-08-05T13:31:00Z"/>
              </w:rPr>
            </w:pPr>
          </w:p>
        </w:tc>
      </w:tr>
      <w:tr w:rsidR="00DD4A24" w:rsidRPr="00DB30AC" w:rsidDel="00DD4A24" w14:paraId="2614831A" w14:textId="754FCEDA" w:rsidTr="00BB26CB">
        <w:trPr>
          <w:del w:id="1924" w:author="R&amp;S" w:date="2021-08-05T13:31:00Z"/>
        </w:trPr>
        <w:tc>
          <w:tcPr>
            <w:tcW w:w="4535" w:type="dxa"/>
            <w:tcBorders>
              <w:top w:val="single" w:sz="4" w:space="0" w:color="auto"/>
              <w:left w:val="single" w:sz="4" w:space="0" w:color="auto"/>
              <w:bottom w:val="single" w:sz="4" w:space="0" w:color="auto"/>
              <w:right w:val="single" w:sz="4" w:space="0" w:color="auto"/>
            </w:tcBorders>
          </w:tcPr>
          <w:p w14:paraId="13800319" w14:textId="4A82A103" w:rsidR="00DD4A24" w:rsidRPr="00DB30AC" w:rsidDel="00DD4A24" w:rsidRDefault="00DD4A24" w:rsidP="00BB26CB">
            <w:pPr>
              <w:pStyle w:val="TAL"/>
              <w:rPr>
                <w:del w:id="1925" w:author="R&amp;S" w:date="2021-08-05T13:31:00Z"/>
              </w:rPr>
            </w:pPr>
            <w:del w:id="1926" w:author="R&amp;S" w:date="2021-08-05T13:31:00Z">
              <w:r w:rsidRPr="00DB30AC" w:rsidDel="00DD4A24">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3103953F" w14:textId="1067D64C" w:rsidR="00DD4A24" w:rsidRPr="00DB30AC" w:rsidDel="00DD4A24" w:rsidRDefault="00DD4A24" w:rsidP="00BB26CB">
            <w:pPr>
              <w:pStyle w:val="TAL"/>
              <w:rPr>
                <w:del w:id="1927" w:author="R&amp;S" w:date="2021-08-05T13:31:00Z"/>
                <w:lang w:eastAsia="ja-JP"/>
              </w:rPr>
            </w:pPr>
            <w:del w:id="1928" w:author="R&amp;S" w:date="2021-08-05T13:31:00Z">
              <w:r w:rsidRPr="00DB30AC" w:rsidDel="00DD4A24">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71817072" w14:textId="7A94CBCA" w:rsidR="00DD4A24" w:rsidRPr="00DB30AC" w:rsidDel="00DD4A24" w:rsidRDefault="00DD4A24" w:rsidP="00BB26CB">
            <w:pPr>
              <w:pStyle w:val="TAL"/>
              <w:rPr>
                <w:del w:id="1929" w:author="R&amp;S" w:date="2021-08-05T13:31:00Z"/>
              </w:rPr>
            </w:pPr>
            <w:del w:id="1930" w:author="R&amp;S" w:date="2021-08-05T13:31:00Z">
              <w:r w:rsidRPr="00DB30AC" w:rsidDel="00DD4A24">
                <w:delText>BWP ID</w:delText>
              </w:r>
            </w:del>
          </w:p>
        </w:tc>
        <w:tc>
          <w:tcPr>
            <w:tcW w:w="1245" w:type="dxa"/>
            <w:tcBorders>
              <w:top w:val="single" w:sz="4" w:space="0" w:color="auto"/>
              <w:left w:val="single" w:sz="4" w:space="0" w:color="auto"/>
              <w:bottom w:val="single" w:sz="4" w:space="0" w:color="auto"/>
              <w:right w:val="single" w:sz="4" w:space="0" w:color="auto"/>
            </w:tcBorders>
          </w:tcPr>
          <w:p w14:paraId="0DC3A819" w14:textId="395B0EB4" w:rsidR="00DD4A24" w:rsidRPr="00DB30AC" w:rsidDel="00DD4A24" w:rsidRDefault="00DD4A24" w:rsidP="00BB26CB">
            <w:pPr>
              <w:pStyle w:val="TAL"/>
              <w:rPr>
                <w:del w:id="1931" w:author="R&amp;S" w:date="2021-08-05T13:31:00Z"/>
              </w:rPr>
            </w:pPr>
          </w:p>
        </w:tc>
      </w:tr>
      <w:tr w:rsidR="00DD4A24" w:rsidRPr="00DB30AC" w:rsidDel="00DD4A24" w14:paraId="7054A49D" w14:textId="22BA95B5" w:rsidTr="00BB26CB">
        <w:trPr>
          <w:del w:id="1932" w:author="R&amp;S" w:date="2021-08-05T13:31:00Z"/>
        </w:trPr>
        <w:tc>
          <w:tcPr>
            <w:tcW w:w="4535" w:type="dxa"/>
            <w:tcBorders>
              <w:top w:val="single" w:sz="4" w:space="0" w:color="auto"/>
              <w:left w:val="single" w:sz="4" w:space="0" w:color="auto"/>
              <w:bottom w:val="single" w:sz="4" w:space="0" w:color="auto"/>
              <w:right w:val="single" w:sz="4" w:space="0" w:color="auto"/>
            </w:tcBorders>
          </w:tcPr>
          <w:p w14:paraId="7BF642E0" w14:textId="11BF7BA2" w:rsidR="00DD4A24" w:rsidRPr="00DB30AC" w:rsidDel="00DD4A24" w:rsidRDefault="00DD4A24" w:rsidP="00BB26CB">
            <w:pPr>
              <w:pStyle w:val="TAL"/>
              <w:rPr>
                <w:del w:id="1933" w:author="R&amp;S" w:date="2021-08-05T13:31:00Z"/>
              </w:rPr>
            </w:pPr>
            <w:del w:id="1934" w:author="R&amp;S" w:date="2021-08-05T13:31:00Z">
              <w:r w:rsidRPr="00DB30AC" w:rsidDel="00DD4A24">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317081B0" w14:textId="79F6A1D5" w:rsidR="00DD4A24" w:rsidRPr="00DB30AC" w:rsidDel="00DD4A24" w:rsidRDefault="00DD4A24" w:rsidP="00BB26CB">
            <w:pPr>
              <w:pStyle w:val="TAL"/>
              <w:rPr>
                <w:del w:id="1935" w:author="R&amp;S" w:date="2021-08-05T13:31:00Z"/>
              </w:rPr>
            </w:pPr>
            <w:del w:id="1936" w:author="R&amp;S" w:date="2021-08-05T13:31:00Z">
              <w:r w:rsidRPr="00DB30AC" w:rsidDel="00DD4A24">
                <w:delText>Ssb : 0</w:delText>
              </w:r>
            </w:del>
          </w:p>
        </w:tc>
        <w:tc>
          <w:tcPr>
            <w:tcW w:w="1700" w:type="dxa"/>
            <w:tcBorders>
              <w:top w:val="single" w:sz="4" w:space="0" w:color="auto"/>
              <w:left w:val="single" w:sz="4" w:space="0" w:color="auto"/>
              <w:bottom w:val="single" w:sz="4" w:space="0" w:color="auto"/>
              <w:right w:val="single" w:sz="4" w:space="0" w:color="auto"/>
            </w:tcBorders>
          </w:tcPr>
          <w:p w14:paraId="442C0F95" w14:textId="05AB5A20" w:rsidR="00DD4A24" w:rsidRPr="00DB30AC" w:rsidDel="00DD4A24" w:rsidRDefault="00DD4A24" w:rsidP="00BB26CB">
            <w:pPr>
              <w:pStyle w:val="TAL"/>
              <w:rPr>
                <w:del w:id="1937" w:author="R&amp;S" w:date="2021-08-05T13:31:00Z"/>
              </w:rPr>
            </w:pPr>
            <w:del w:id="1938" w:author="R&amp;S" w:date="2021-08-05T13:31:00Z">
              <w:r w:rsidRPr="00DB30AC" w:rsidDel="00DD4A24">
                <w:delText>SSB # 0</w:delText>
              </w:r>
            </w:del>
          </w:p>
        </w:tc>
        <w:tc>
          <w:tcPr>
            <w:tcW w:w="1245" w:type="dxa"/>
            <w:tcBorders>
              <w:top w:val="single" w:sz="4" w:space="0" w:color="auto"/>
              <w:left w:val="single" w:sz="4" w:space="0" w:color="auto"/>
              <w:bottom w:val="single" w:sz="4" w:space="0" w:color="auto"/>
              <w:right w:val="single" w:sz="4" w:space="0" w:color="auto"/>
            </w:tcBorders>
          </w:tcPr>
          <w:p w14:paraId="695EAE61" w14:textId="19AD26EA" w:rsidR="00DD4A24" w:rsidRPr="00DB30AC" w:rsidDel="00DD4A24" w:rsidRDefault="00DD4A24" w:rsidP="00BB26CB">
            <w:pPr>
              <w:pStyle w:val="TAL"/>
              <w:rPr>
                <w:del w:id="1939" w:author="R&amp;S" w:date="2021-08-05T13:31:00Z"/>
              </w:rPr>
            </w:pPr>
          </w:p>
        </w:tc>
      </w:tr>
      <w:tr w:rsidR="00DD4A24" w:rsidRPr="00DB30AC" w:rsidDel="00DD4A24" w14:paraId="177DE5E0" w14:textId="3DF85CFF" w:rsidTr="00BB26CB">
        <w:trPr>
          <w:del w:id="1940" w:author="R&amp;S" w:date="2021-08-05T13:31:00Z"/>
        </w:trPr>
        <w:tc>
          <w:tcPr>
            <w:tcW w:w="4535" w:type="dxa"/>
            <w:tcBorders>
              <w:top w:val="single" w:sz="4" w:space="0" w:color="auto"/>
              <w:left w:val="single" w:sz="4" w:space="0" w:color="auto"/>
              <w:bottom w:val="single" w:sz="4" w:space="0" w:color="auto"/>
              <w:right w:val="single" w:sz="4" w:space="0" w:color="auto"/>
            </w:tcBorders>
          </w:tcPr>
          <w:p w14:paraId="7A3C1205" w14:textId="6B0E0B28" w:rsidR="00DD4A24" w:rsidRPr="00DB30AC" w:rsidDel="00DD4A24" w:rsidRDefault="00DD4A24" w:rsidP="00BB26CB">
            <w:pPr>
              <w:pStyle w:val="TAL"/>
              <w:rPr>
                <w:del w:id="1941" w:author="R&amp;S" w:date="2021-08-05T13:31:00Z"/>
              </w:rPr>
            </w:pPr>
            <w:del w:id="1942" w:author="R&amp;S" w:date="2021-08-05T13:31:00Z">
              <w:r w:rsidRPr="00DB30AC" w:rsidDel="00DD4A24">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6D8C34BD" w14:textId="604870BD" w:rsidR="00DD4A24" w:rsidRPr="00DB30AC" w:rsidDel="00DD4A24" w:rsidRDefault="00DD4A24" w:rsidP="00BB26CB">
            <w:pPr>
              <w:pStyle w:val="TAL"/>
              <w:rPr>
                <w:del w:id="1943" w:author="R&amp;S" w:date="2021-08-05T13:31:00Z"/>
                <w:lang w:eastAsia="ja-JP"/>
              </w:rPr>
            </w:pPr>
            <w:del w:id="1944" w:author="R&amp;S" w:date="2021-08-05T13:31:00Z">
              <w:r w:rsidRPr="00DB30AC" w:rsidDel="00DD4A24">
                <w:delText xml:space="preserve">Type </w:delText>
              </w:r>
              <w:r w:rsidRPr="00DB30AC" w:rsidDel="00DD4A24">
                <w:rPr>
                  <w:lang w:eastAsia="ja-JP"/>
                </w:rPr>
                <w:delText>D</w:delText>
              </w:r>
            </w:del>
          </w:p>
        </w:tc>
        <w:tc>
          <w:tcPr>
            <w:tcW w:w="1700" w:type="dxa"/>
            <w:tcBorders>
              <w:top w:val="single" w:sz="4" w:space="0" w:color="auto"/>
              <w:left w:val="single" w:sz="4" w:space="0" w:color="auto"/>
              <w:bottom w:val="single" w:sz="4" w:space="0" w:color="auto"/>
              <w:right w:val="single" w:sz="4" w:space="0" w:color="auto"/>
            </w:tcBorders>
          </w:tcPr>
          <w:p w14:paraId="36D0184B" w14:textId="5619F6CC" w:rsidR="00DD4A24" w:rsidRPr="00DB30AC" w:rsidDel="00DD4A24" w:rsidRDefault="00DD4A24" w:rsidP="00BB26CB">
            <w:pPr>
              <w:pStyle w:val="TAL"/>
              <w:rPr>
                <w:del w:id="1945"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6840C2CB" w14:textId="3D1DDEC7" w:rsidR="00DD4A24" w:rsidRPr="00DB30AC" w:rsidDel="00DD4A24" w:rsidRDefault="00DD4A24" w:rsidP="00BB26CB">
            <w:pPr>
              <w:pStyle w:val="TAL"/>
              <w:rPr>
                <w:del w:id="1946" w:author="R&amp;S" w:date="2021-08-05T13:31:00Z"/>
              </w:rPr>
            </w:pPr>
          </w:p>
        </w:tc>
      </w:tr>
      <w:tr w:rsidR="00DD4A24" w:rsidRPr="00DB30AC" w:rsidDel="00DD4A24" w14:paraId="478C0810" w14:textId="6C25AFB2" w:rsidTr="00BB26CB">
        <w:trPr>
          <w:del w:id="1947" w:author="R&amp;S" w:date="2021-08-05T13:31:00Z"/>
        </w:trPr>
        <w:tc>
          <w:tcPr>
            <w:tcW w:w="4535" w:type="dxa"/>
            <w:tcBorders>
              <w:top w:val="single" w:sz="4" w:space="0" w:color="auto"/>
              <w:left w:val="single" w:sz="4" w:space="0" w:color="auto"/>
              <w:bottom w:val="single" w:sz="4" w:space="0" w:color="auto"/>
              <w:right w:val="single" w:sz="4" w:space="0" w:color="auto"/>
            </w:tcBorders>
          </w:tcPr>
          <w:p w14:paraId="53E88D14" w14:textId="7C148145" w:rsidR="00DD4A24" w:rsidRPr="00DB30AC" w:rsidDel="00DD4A24" w:rsidRDefault="00DD4A24" w:rsidP="00BB26CB">
            <w:pPr>
              <w:pStyle w:val="TAL"/>
              <w:rPr>
                <w:del w:id="1948" w:author="R&amp;S" w:date="2021-08-05T13:31:00Z"/>
              </w:rPr>
            </w:pPr>
            <w:del w:id="1949" w:author="R&amp;S" w:date="2021-08-05T13:31:00Z">
              <w:r w:rsidRPr="00DB30AC" w:rsidDel="00DD4A2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B7915C7" w14:textId="39B01DB7" w:rsidR="00DD4A24" w:rsidRPr="00DB30AC" w:rsidDel="00DD4A24" w:rsidRDefault="00DD4A24" w:rsidP="00BB26CB">
            <w:pPr>
              <w:pStyle w:val="TAL"/>
              <w:rPr>
                <w:del w:id="1950" w:author="R&amp;S" w:date="2021-08-05T13:31:00Z"/>
              </w:rPr>
            </w:pPr>
          </w:p>
        </w:tc>
        <w:tc>
          <w:tcPr>
            <w:tcW w:w="1700" w:type="dxa"/>
            <w:tcBorders>
              <w:top w:val="single" w:sz="4" w:space="0" w:color="auto"/>
              <w:left w:val="single" w:sz="4" w:space="0" w:color="auto"/>
              <w:bottom w:val="single" w:sz="4" w:space="0" w:color="auto"/>
              <w:right w:val="single" w:sz="4" w:space="0" w:color="auto"/>
            </w:tcBorders>
          </w:tcPr>
          <w:p w14:paraId="0F454126" w14:textId="3470D3D1" w:rsidR="00DD4A24" w:rsidRPr="00DB30AC" w:rsidDel="00DD4A24" w:rsidRDefault="00DD4A24" w:rsidP="00BB26CB">
            <w:pPr>
              <w:pStyle w:val="TAL"/>
              <w:rPr>
                <w:del w:id="1951"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6EE0F7B7" w14:textId="677AC6B3" w:rsidR="00DD4A24" w:rsidRPr="00DB30AC" w:rsidDel="00DD4A24" w:rsidRDefault="00DD4A24" w:rsidP="00BB26CB">
            <w:pPr>
              <w:pStyle w:val="TAL"/>
              <w:rPr>
                <w:del w:id="1952" w:author="R&amp;S" w:date="2021-08-05T13:31:00Z"/>
              </w:rPr>
            </w:pPr>
          </w:p>
        </w:tc>
      </w:tr>
      <w:tr w:rsidR="00DD4A24" w:rsidRPr="00DB30AC" w:rsidDel="00DD4A24" w14:paraId="1D41C2DF" w14:textId="528442CF" w:rsidTr="00BB26CB">
        <w:trPr>
          <w:del w:id="1953" w:author="R&amp;S" w:date="2021-08-05T13:31:00Z"/>
        </w:trPr>
        <w:tc>
          <w:tcPr>
            <w:tcW w:w="4535" w:type="dxa"/>
            <w:tcBorders>
              <w:top w:val="single" w:sz="4" w:space="0" w:color="auto"/>
              <w:left w:val="single" w:sz="4" w:space="0" w:color="auto"/>
              <w:bottom w:val="single" w:sz="4" w:space="0" w:color="auto"/>
              <w:right w:val="single" w:sz="4" w:space="0" w:color="auto"/>
            </w:tcBorders>
          </w:tcPr>
          <w:p w14:paraId="621E2CE5" w14:textId="24CA08C9" w:rsidR="00DD4A24" w:rsidRPr="00DB30AC" w:rsidDel="00DD4A24" w:rsidRDefault="00DD4A24" w:rsidP="00BB26CB">
            <w:pPr>
              <w:pStyle w:val="TAL"/>
              <w:rPr>
                <w:del w:id="1954" w:author="R&amp;S" w:date="2021-08-05T13:31:00Z"/>
              </w:rPr>
            </w:pPr>
            <w:del w:id="1955" w:author="R&amp;S" w:date="2021-08-05T13:31:00Z">
              <w:r w:rsidRPr="00DB30AC" w:rsidDel="00DD4A24">
                <w:delText xml:space="preserve">    TCI-State[2]</w:delText>
              </w:r>
            </w:del>
          </w:p>
        </w:tc>
        <w:tc>
          <w:tcPr>
            <w:tcW w:w="2267" w:type="dxa"/>
            <w:tcBorders>
              <w:top w:val="single" w:sz="4" w:space="0" w:color="auto"/>
              <w:left w:val="single" w:sz="4" w:space="0" w:color="auto"/>
              <w:bottom w:val="single" w:sz="4" w:space="0" w:color="auto"/>
              <w:right w:val="single" w:sz="4" w:space="0" w:color="auto"/>
            </w:tcBorders>
          </w:tcPr>
          <w:p w14:paraId="3AAD3A4A" w14:textId="75BFCA61" w:rsidR="00DD4A24" w:rsidRPr="00DB30AC" w:rsidDel="00DD4A24" w:rsidRDefault="00DD4A24" w:rsidP="00BB26CB">
            <w:pPr>
              <w:pStyle w:val="TAL"/>
              <w:rPr>
                <w:del w:id="1956" w:author="R&amp;S" w:date="2021-08-05T13:31:00Z"/>
              </w:rPr>
            </w:pPr>
            <w:del w:id="1957" w:author="R&amp;S" w:date="2021-08-05T13:31:00Z">
              <w:r w:rsidRPr="00DB30AC" w:rsidDel="00DD4A24">
                <w:delText>TCI-StateId 1</w:delText>
              </w:r>
            </w:del>
          </w:p>
        </w:tc>
        <w:tc>
          <w:tcPr>
            <w:tcW w:w="1700" w:type="dxa"/>
            <w:tcBorders>
              <w:top w:val="single" w:sz="4" w:space="0" w:color="auto"/>
              <w:left w:val="single" w:sz="4" w:space="0" w:color="auto"/>
              <w:bottom w:val="single" w:sz="4" w:space="0" w:color="auto"/>
              <w:right w:val="single" w:sz="4" w:space="0" w:color="auto"/>
            </w:tcBorders>
          </w:tcPr>
          <w:p w14:paraId="22A1EE58" w14:textId="59C3D064" w:rsidR="00DD4A24" w:rsidRPr="00DB30AC" w:rsidDel="00DD4A24" w:rsidRDefault="00DD4A24" w:rsidP="00BB26CB">
            <w:pPr>
              <w:pStyle w:val="TAL"/>
              <w:rPr>
                <w:del w:id="1958" w:author="R&amp;S" w:date="2021-08-05T13:31:00Z"/>
              </w:rPr>
            </w:pPr>
            <w:del w:id="1959" w:author="R&amp;S" w:date="2021-08-05T13:31:00Z">
              <w:r w:rsidRPr="00DB30AC" w:rsidDel="00DD4A24">
                <w:delText>Type 1 QCL information</w:delText>
              </w:r>
            </w:del>
          </w:p>
        </w:tc>
        <w:tc>
          <w:tcPr>
            <w:tcW w:w="1245" w:type="dxa"/>
            <w:tcBorders>
              <w:top w:val="single" w:sz="4" w:space="0" w:color="auto"/>
              <w:left w:val="single" w:sz="4" w:space="0" w:color="auto"/>
              <w:bottom w:val="single" w:sz="4" w:space="0" w:color="auto"/>
              <w:right w:val="single" w:sz="4" w:space="0" w:color="auto"/>
            </w:tcBorders>
          </w:tcPr>
          <w:p w14:paraId="3941680E" w14:textId="481E6E8F" w:rsidR="00DD4A24" w:rsidRPr="00DB30AC" w:rsidDel="00DD4A24" w:rsidRDefault="00DD4A24" w:rsidP="00BB26CB">
            <w:pPr>
              <w:pStyle w:val="TAL"/>
              <w:rPr>
                <w:del w:id="1960" w:author="R&amp;S" w:date="2021-08-05T13:31:00Z"/>
              </w:rPr>
            </w:pPr>
          </w:p>
        </w:tc>
      </w:tr>
      <w:tr w:rsidR="00DD4A24" w:rsidRPr="00DB30AC" w:rsidDel="00DD4A24" w14:paraId="5B302C63" w14:textId="1B3903BF" w:rsidTr="00BB26CB">
        <w:trPr>
          <w:del w:id="1961" w:author="R&amp;S" w:date="2021-08-05T13:31:00Z"/>
        </w:trPr>
        <w:tc>
          <w:tcPr>
            <w:tcW w:w="4535" w:type="dxa"/>
            <w:tcBorders>
              <w:top w:val="single" w:sz="4" w:space="0" w:color="auto"/>
              <w:left w:val="single" w:sz="4" w:space="0" w:color="auto"/>
              <w:bottom w:val="single" w:sz="4" w:space="0" w:color="auto"/>
              <w:right w:val="single" w:sz="4" w:space="0" w:color="auto"/>
            </w:tcBorders>
          </w:tcPr>
          <w:p w14:paraId="7EDD9A0F" w14:textId="3703D764" w:rsidR="00DD4A24" w:rsidRPr="00DB30AC" w:rsidDel="00DD4A24" w:rsidRDefault="00DD4A24" w:rsidP="00BB26CB">
            <w:pPr>
              <w:pStyle w:val="TAL"/>
              <w:rPr>
                <w:del w:id="1962" w:author="R&amp;S" w:date="2021-08-05T13:31:00Z"/>
              </w:rPr>
            </w:pPr>
            <w:del w:id="1963" w:author="R&amp;S" w:date="2021-08-05T13:31:00Z">
              <w:r w:rsidRPr="00DB30AC" w:rsidDel="00DD4A24">
                <w:delText xml:space="preserve">      qcl-type1 {</w:delText>
              </w:r>
            </w:del>
          </w:p>
        </w:tc>
        <w:tc>
          <w:tcPr>
            <w:tcW w:w="2267" w:type="dxa"/>
            <w:tcBorders>
              <w:top w:val="single" w:sz="4" w:space="0" w:color="auto"/>
              <w:left w:val="single" w:sz="4" w:space="0" w:color="auto"/>
              <w:bottom w:val="single" w:sz="4" w:space="0" w:color="auto"/>
              <w:right w:val="single" w:sz="4" w:space="0" w:color="auto"/>
            </w:tcBorders>
          </w:tcPr>
          <w:p w14:paraId="166C225E" w14:textId="296AE927" w:rsidR="00DD4A24" w:rsidRPr="00DB30AC" w:rsidDel="00DD4A24" w:rsidRDefault="00DD4A24" w:rsidP="00BB26CB">
            <w:pPr>
              <w:pStyle w:val="TAL"/>
              <w:rPr>
                <w:del w:id="1964" w:author="R&amp;S" w:date="2021-08-05T13:31:00Z"/>
              </w:rPr>
            </w:pPr>
          </w:p>
        </w:tc>
        <w:tc>
          <w:tcPr>
            <w:tcW w:w="1700" w:type="dxa"/>
            <w:tcBorders>
              <w:top w:val="single" w:sz="4" w:space="0" w:color="auto"/>
              <w:left w:val="single" w:sz="4" w:space="0" w:color="auto"/>
              <w:bottom w:val="single" w:sz="4" w:space="0" w:color="auto"/>
              <w:right w:val="single" w:sz="4" w:space="0" w:color="auto"/>
            </w:tcBorders>
          </w:tcPr>
          <w:p w14:paraId="4D6F3FCC" w14:textId="057F3E22" w:rsidR="00DD4A24" w:rsidRPr="00DB30AC" w:rsidDel="00DD4A24" w:rsidRDefault="00DD4A24" w:rsidP="00BB26CB">
            <w:pPr>
              <w:pStyle w:val="TAL"/>
              <w:rPr>
                <w:del w:id="1965"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3FEF522C" w14:textId="7D7F6455" w:rsidR="00DD4A24" w:rsidRPr="00DB30AC" w:rsidDel="00DD4A24" w:rsidRDefault="00DD4A24" w:rsidP="00BB26CB">
            <w:pPr>
              <w:pStyle w:val="TAL"/>
              <w:rPr>
                <w:del w:id="1966" w:author="R&amp;S" w:date="2021-08-05T13:31:00Z"/>
              </w:rPr>
            </w:pPr>
          </w:p>
        </w:tc>
      </w:tr>
      <w:tr w:rsidR="00DD4A24" w:rsidRPr="00DB30AC" w:rsidDel="00DD4A24" w14:paraId="2F12749E" w14:textId="1A888379" w:rsidTr="00BB26CB">
        <w:trPr>
          <w:del w:id="1967" w:author="R&amp;S" w:date="2021-08-05T13:31:00Z"/>
        </w:trPr>
        <w:tc>
          <w:tcPr>
            <w:tcW w:w="4535" w:type="dxa"/>
            <w:tcBorders>
              <w:top w:val="single" w:sz="4" w:space="0" w:color="auto"/>
              <w:left w:val="single" w:sz="4" w:space="0" w:color="auto"/>
              <w:bottom w:val="single" w:sz="4" w:space="0" w:color="auto"/>
              <w:right w:val="single" w:sz="4" w:space="0" w:color="auto"/>
            </w:tcBorders>
          </w:tcPr>
          <w:p w14:paraId="6223B9F7" w14:textId="75517B65" w:rsidR="00DD4A24" w:rsidRPr="00DB30AC" w:rsidDel="00DD4A24" w:rsidRDefault="00DD4A24" w:rsidP="00BB26CB">
            <w:pPr>
              <w:pStyle w:val="TAL"/>
              <w:rPr>
                <w:del w:id="1968" w:author="R&amp;S" w:date="2021-08-05T13:31:00Z"/>
              </w:rPr>
            </w:pPr>
            <w:del w:id="1969" w:author="R&amp;S" w:date="2021-08-05T13:31:00Z">
              <w:r w:rsidRPr="00DB30AC" w:rsidDel="00DD4A24">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0FA21712" w14:textId="51F7B6B2" w:rsidR="00DD4A24" w:rsidRPr="00DB30AC" w:rsidDel="00DD4A24" w:rsidRDefault="00DD4A24" w:rsidP="00BB26CB">
            <w:pPr>
              <w:pStyle w:val="TAL"/>
              <w:rPr>
                <w:del w:id="1970" w:author="R&amp;S" w:date="2021-08-05T13:31:00Z"/>
              </w:rPr>
            </w:pPr>
            <w:del w:id="1971" w:author="R&amp;S" w:date="2021-08-05T13:31:00Z">
              <w:r w:rsidRPr="00DB30AC" w:rsidDel="00DD4A24">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585BB4F3" w14:textId="27289ECF" w:rsidR="00DD4A24" w:rsidRPr="00DB30AC" w:rsidDel="00DD4A24" w:rsidRDefault="00DD4A24" w:rsidP="00BB26CB">
            <w:pPr>
              <w:pStyle w:val="TAL"/>
              <w:rPr>
                <w:del w:id="1972"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5139BCF2" w14:textId="5C61445D" w:rsidR="00DD4A24" w:rsidRPr="00DB30AC" w:rsidDel="00DD4A24" w:rsidRDefault="00DD4A24" w:rsidP="00BB26CB">
            <w:pPr>
              <w:pStyle w:val="TAL"/>
              <w:rPr>
                <w:del w:id="1973" w:author="R&amp;S" w:date="2021-08-05T13:31:00Z"/>
              </w:rPr>
            </w:pPr>
          </w:p>
        </w:tc>
      </w:tr>
      <w:tr w:rsidR="00DD4A24" w:rsidRPr="00DB30AC" w:rsidDel="00DD4A24" w14:paraId="37B851E5" w14:textId="6931B9C8" w:rsidTr="00BB26CB">
        <w:trPr>
          <w:del w:id="1974" w:author="R&amp;S" w:date="2021-08-05T13:31:00Z"/>
        </w:trPr>
        <w:tc>
          <w:tcPr>
            <w:tcW w:w="4535" w:type="dxa"/>
            <w:tcBorders>
              <w:top w:val="single" w:sz="4" w:space="0" w:color="auto"/>
              <w:left w:val="single" w:sz="4" w:space="0" w:color="auto"/>
              <w:bottom w:val="single" w:sz="4" w:space="0" w:color="auto"/>
              <w:right w:val="single" w:sz="4" w:space="0" w:color="auto"/>
            </w:tcBorders>
          </w:tcPr>
          <w:p w14:paraId="7210B008" w14:textId="091D1F8C" w:rsidR="00DD4A24" w:rsidRPr="00DB30AC" w:rsidDel="00DD4A24" w:rsidRDefault="00DD4A24" w:rsidP="00BB26CB">
            <w:pPr>
              <w:pStyle w:val="TAL"/>
              <w:rPr>
                <w:del w:id="1975" w:author="R&amp;S" w:date="2021-08-05T13:31:00Z"/>
              </w:rPr>
            </w:pPr>
            <w:del w:id="1976" w:author="R&amp;S" w:date="2021-08-05T13:31:00Z">
              <w:r w:rsidRPr="00DB30AC" w:rsidDel="00DD4A24">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053E0C8F" w14:textId="3D4FF41C" w:rsidR="00DD4A24" w:rsidRPr="00DB30AC" w:rsidDel="00DD4A24" w:rsidRDefault="00DD4A24" w:rsidP="00BB26CB">
            <w:pPr>
              <w:pStyle w:val="TAL"/>
              <w:rPr>
                <w:del w:id="1977" w:author="R&amp;S" w:date="2021-08-05T13:31:00Z"/>
                <w:lang w:eastAsia="ja-JP"/>
              </w:rPr>
            </w:pPr>
            <w:del w:id="1978" w:author="R&amp;S" w:date="2021-08-05T13:31:00Z">
              <w:r w:rsidRPr="00DB30AC" w:rsidDel="00DD4A24">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387481EC" w14:textId="3F549D21" w:rsidR="00DD4A24" w:rsidRPr="00DB30AC" w:rsidDel="00DD4A24" w:rsidRDefault="00DD4A24" w:rsidP="00BB26CB">
            <w:pPr>
              <w:pStyle w:val="TAL"/>
              <w:rPr>
                <w:del w:id="1979" w:author="R&amp;S" w:date="2021-08-05T13:31:00Z"/>
              </w:rPr>
            </w:pPr>
            <w:del w:id="1980" w:author="R&amp;S" w:date="2021-08-05T13:31:00Z">
              <w:r w:rsidRPr="00DB30AC" w:rsidDel="00DD4A24">
                <w:delText>BWP ID</w:delText>
              </w:r>
            </w:del>
          </w:p>
        </w:tc>
        <w:tc>
          <w:tcPr>
            <w:tcW w:w="1245" w:type="dxa"/>
            <w:tcBorders>
              <w:top w:val="single" w:sz="4" w:space="0" w:color="auto"/>
              <w:left w:val="single" w:sz="4" w:space="0" w:color="auto"/>
              <w:bottom w:val="single" w:sz="4" w:space="0" w:color="auto"/>
              <w:right w:val="single" w:sz="4" w:space="0" w:color="auto"/>
            </w:tcBorders>
          </w:tcPr>
          <w:p w14:paraId="68A90882" w14:textId="2C1CD55A" w:rsidR="00DD4A24" w:rsidRPr="00DB30AC" w:rsidDel="00DD4A24" w:rsidRDefault="00DD4A24" w:rsidP="00BB26CB">
            <w:pPr>
              <w:pStyle w:val="TAL"/>
              <w:rPr>
                <w:del w:id="1981" w:author="R&amp;S" w:date="2021-08-05T13:31:00Z"/>
              </w:rPr>
            </w:pPr>
          </w:p>
        </w:tc>
      </w:tr>
      <w:tr w:rsidR="00DD4A24" w:rsidRPr="00DB30AC" w:rsidDel="00DD4A24" w14:paraId="315FA1BC" w14:textId="47455208" w:rsidTr="00BB26CB">
        <w:trPr>
          <w:del w:id="1982" w:author="R&amp;S" w:date="2021-08-05T13:31:00Z"/>
        </w:trPr>
        <w:tc>
          <w:tcPr>
            <w:tcW w:w="4535" w:type="dxa"/>
            <w:tcBorders>
              <w:top w:val="single" w:sz="4" w:space="0" w:color="auto"/>
              <w:left w:val="single" w:sz="4" w:space="0" w:color="auto"/>
              <w:bottom w:val="single" w:sz="4" w:space="0" w:color="auto"/>
              <w:right w:val="single" w:sz="4" w:space="0" w:color="auto"/>
            </w:tcBorders>
          </w:tcPr>
          <w:p w14:paraId="352AA2E5" w14:textId="33B11090" w:rsidR="00DD4A24" w:rsidRPr="00DB30AC" w:rsidDel="00DD4A24" w:rsidRDefault="00DD4A24" w:rsidP="00BB26CB">
            <w:pPr>
              <w:pStyle w:val="TAL"/>
              <w:rPr>
                <w:del w:id="1983" w:author="R&amp;S" w:date="2021-08-05T13:31:00Z"/>
              </w:rPr>
            </w:pPr>
            <w:del w:id="1984" w:author="R&amp;S" w:date="2021-08-05T13:31:00Z">
              <w:r w:rsidRPr="00DB30AC" w:rsidDel="00DD4A24">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3FB809D4" w14:textId="2AD53529" w:rsidR="00DD4A24" w:rsidRPr="00DB30AC" w:rsidDel="00DD4A24" w:rsidRDefault="00DD4A24" w:rsidP="00BB26CB">
            <w:pPr>
              <w:pStyle w:val="TAL"/>
              <w:rPr>
                <w:del w:id="1985" w:author="R&amp;S" w:date="2021-08-05T13:31:00Z"/>
              </w:rPr>
            </w:pPr>
            <w:del w:id="1986" w:author="R&amp;S" w:date="2021-08-05T13:31:00Z">
              <w:r w:rsidRPr="00DB30AC" w:rsidDel="00DD4A24">
                <w:delText>csi-rs : 0</w:delText>
              </w:r>
            </w:del>
          </w:p>
        </w:tc>
        <w:tc>
          <w:tcPr>
            <w:tcW w:w="1700" w:type="dxa"/>
            <w:tcBorders>
              <w:top w:val="single" w:sz="4" w:space="0" w:color="auto"/>
              <w:left w:val="single" w:sz="4" w:space="0" w:color="auto"/>
              <w:bottom w:val="single" w:sz="4" w:space="0" w:color="auto"/>
              <w:right w:val="single" w:sz="4" w:space="0" w:color="auto"/>
            </w:tcBorders>
          </w:tcPr>
          <w:p w14:paraId="125DCD4E" w14:textId="50653F5C" w:rsidR="00DD4A24" w:rsidRPr="00DB30AC" w:rsidDel="00DD4A24" w:rsidRDefault="00DD4A24" w:rsidP="00BB26CB">
            <w:pPr>
              <w:pStyle w:val="TAL"/>
              <w:rPr>
                <w:del w:id="1987" w:author="R&amp;S" w:date="2021-08-05T13:31:00Z"/>
              </w:rPr>
            </w:pPr>
            <w:del w:id="1988" w:author="R&amp;S" w:date="2021-08-05T13:31:00Z">
              <w:r w:rsidRPr="00DB30AC" w:rsidDel="00DD4A24">
                <w:delText>CSI-RS # 0</w:delText>
              </w:r>
            </w:del>
          </w:p>
        </w:tc>
        <w:tc>
          <w:tcPr>
            <w:tcW w:w="1245" w:type="dxa"/>
            <w:tcBorders>
              <w:top w:val="single" w:sz="4" w:space="0" w:color="auto"/>
              <w:left w:val="single" w:sz="4" w:space="0" w:color="auto"/>
              <w:bottom w:val="single" w:sz="4" w:space="0" w:color="auto"/>
              <w:right w:val="single" w:sz="4" w:space="0" w:color="auto"/>
            </w:tcBorders>
          </w:tcPr>
          <w:p w14:paraId="3399E129" w14:textId="573C819D" w:rsidR="00DD4A24" w:rsidRPr="00DB30AC" w:rsidDel="00DD4A24" w:rsidRDefault="00DD4A24" w:rsidP="00BB26CB">
            <w:pPr>
              <w:pStyle w:val="TAL"/>
              <w:rPr>
                <w:del w:id="1989" w:author="R&amp;S" w:date="2021-08-05T13:31:00Z"/>
              </w:rPr>
            </w:pPr>
          </w:p>
        </w:tc>
      </w:tr>
      <w:tr w:rsidR="00DD4A24" w:rsidRPr="00DB30AC" w:rsidDel="00DD4A24" w14:paraId="14062185" w14:textId="339B0B37" w:rsidTr="00BB26CB">
        <w:trPr>
          <w:del w:id="1990" w:author="R&amp;S" w:date="2021-08-05T13:31:00Z"/>
        </w:trPr>
        <w:tc>
          <w:tcPr>
            <w:tcW w:w="4535" w:type="dxa"/>
            <w:tcBorders>
              <w:top w:val="single" w:sz="4" w:space="0" w:color="auto"/>
              <w:left w:val="single" w:sz="4" w:space="0" w:color="auto"/>
              <w:bottom w:val="single" w:sz="4" w:space="0" w:color="auto"/>
              <w:right w:val="single" w:sz="4" w:space="0" w:color="auto"/>
            </w:tcBorders>
          </w:tcPr>
          <w:p w14:paraId="3CCC79D8" w14:textId="4968C942" w:rsidR="00DD4A24" w:rsidRPr="00DB30AC" w:rsidDel="00DD4A24" w:rsidRDefault="00DD4A24" w:rsidP="00BB26CB">
            <w:pPr>
              <w:pStyle w:val="TAL"/>
              <w:rPr>
                <w:del w:id="1991" w:author="R&amp;S" w:date="2021-08-05T13:31:00Z"/>
              </w:rPr>
            </w:pPr>
            <w:del w:id="1992" w:author="R&amp;S" w:date="2021-08-05T13:31:00Z">
              <w:r w:rsidRPr="00DB30AC" w:rsidDel="00DD4A24">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0B6B376D" w14:textId="53FDC656" w:rsidR="00DD4A24" w:rsidRPr="00DB30AC" w:rsidDel="00DD4A24" w:rsidRDefault="00DD4A24" w:rsidP="00BB26CB">
            <w:pPr>
              <w:pStyle w:val="TAL"/>
              <w:rPr>
                <w:del w:id="1993" w:author="R&amp;S" w:date="2021-08-05T13:31:00Z"/>
              </w:rPr>
            </w:pPr>
            <w:del w:id="1994" w:author="R&amp;S" w:date="2021-08-05T13:31:00Z">
              <w:r w:rsidRPr="00DB30AC" w:rsidDel="00DD4A24">
                <w:delText>Type A</w:delText>
              </w:r>
            </w:del>
          </w:p>
        </w:tc>
        <w:tc>
          <w:tcPr>
            <w:tcW w:w="1700" w:type="dxa"/>
            <w:tcBorders>
              <w:top w:val="single" w:sz="4" w:space="0" w:color="auto"/>
              <w:left w:val="single" w:sz="4" w:space="0" w:color="auto"/>
              <w:bottom w:val="single" w:sz="4" w:space="0" w:color="auto"/>
              <w:right w:val="single" w:sz="4" w:space="0" w:color="auto"/>
            </w:tcBorders>
          </w:tcPr>
          <w:p w14:paraId="2B3A0FEA" w14:textId="49AEB785" w:rsidR="00DD4A24" w:rsidRPr="00DB30AC" w:rsidDel="00DD4A24" w:rsidRDefault="00DD4A24" w:rsidP="00BB26CB">
            <w:pPr>
              <w:pStyle w:val="TAL"/>
              <w:rPr>
                <w:del w:id="1995"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6D814A23" w14:textId="4EC340D5" w:rsidR="00DD4A24" w:rsidRPr="00DB30AC" w:rsidDel="00DD4A24" w:rsidRDefault="00DD4A24" w:rsidP="00BB26CB">
            <w:pPr>
              <w:pStyle w:val="TAL"/>
              <w:rPr>
                <w:del w:id="1996" w:author="R&amp;S" w:date="2021-08-05T13:31:00Z"/>
              </w:rPr>
            </w:pPr>
          </w:p>
        </w:tc>
      </w:tr>
      <w:tr w:rsidR="00DD4A24" w:rsidRPr="00DB30AC" w:rsidDel="00DD4A24" w14:paraId="3BC1F12F" w14:textId="5FB9D25D" w:rsidTr="00BB26CB">
        <w:trPr>
          <w:del w:id="1997" w:author="R&amp;S" w:date="2021-08-05T13:31:00Z"/>
        </w:trPr>
        <w:tc>
          <w:tcPr>
            <w:tcW w:w="4535" w:type="dxa"/>
            <w:tcBorders>
              <w:top w:val="single" w:sz="4" w:space="0" w:color="auto"/>
              <w:left w:val="single" w:sz="4" w:space="0" w:color="auto"/>
              <w:bottom w:val="single" w:sz="4" w:space="0" w:color="auto"/>
              <w:right w:val="single" w:sz="4" w:space="0" w:color="auto"/>
            </w:tcBorders>
          </w:tcPr>
          <w:p w14:paraId="4A40A815" w14:textId="5E09FCAB" w:rsidR="00DD4A24" w:rsidRPr="00DB30AC" w:rsidDel="00DD4A24" w:rsidRDefault="00DD4A24" w:rsidP="00BB26CB">
            <w:pPr>
              <w:pStyle w:val="TAL"/>
              <w:rPr>
                <w:del w:id="1998" w:author="R&amp;S" w:date="2021-08-05T13:31:00Z"/>
              </w:rPr>
            </w:pPr>
            <w:del w:id="1999" w:author="R&amp;S" w:date="2021-08-05T13:31:00Z">
              <w:r w:rsidRPr="00DB30AC" w:rsidDel="00DD4A2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D7D1362" w14:textId="402F1519" w:rsidR="00DD4A24" w:rsidRPr="00DB30AC" w:rsidDel="00DD4A24" w:rsidRDefault="00DD4A24" w:rsidP="00BB26CB">
            <w:pPr>
              <w:pStyle w:val="TAL"/>
              <w:rPr>
                <w:del w:id="2000" w:author="R&amp;S" w:date="2021-08-05T13:31:00Z"/>
              </w:rPr>
            </w:pPr>
          </w:p>
        </w:tc>
        <w:tc>
          <w:tcPr>
            <w:tcW w:w="1700" w:type="dxa"/>
            <w:tcBorders>
              <w:top w:val="single" w:sz="4" w:space="0" w:color="auto"/>
              <w:left w:val="single" w:sz="4" w:space="0" w:color="auto"/>
              <w:bottom w:val="single" w:sz="4" w:space="0" w:color="auto"/>
              <w:right w:val="single" w:sz="4" w:space="0" w:color="auto"/>
            </w:tcBorders>
          </w:tcPr>
          <w:p w14:paraId="325D63B4" w14:textId="694925EA" w:rsidR="00DD4A24" w:rsidRPr="00DB30AC" w:rsidDel="00DD4A24" w:rsidRDefault="00DD4A24" w:rsidP="00BB26CB">
            <w:pPr>
              <w:pStyle w:val="TAL"/>
              <w:rPr>
                <w:del w:id="2001"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43C6C6B5" w14:textId="364066F0" w:rsidR="00DD4A24" w:rsidRPr="00DB30AC" w:rsidDel="00DD4A24" w:rsidRDefault="00DD4A24" w:rsidP="00BB26CB">
            <w:pPr>
              <w:pStyle w:val="TAL"/>
              <w:rPr>
                <w:del w:id="2002" w:author="R&amp;S" w:date="2021-08-05T13:31:00Z"/>
              </w:rPr>
            </w:pPr>
          </w:p>
        </w:tc>
      </w:tr>
      <w:tr w:rsidR="00DD4A24" w:rsidRPr="00DB30AC" w:rsidDel="00DD4A24" w14:paraId="4A6470BF" w14:textId="49DA135D" w:rsidTr="00BB26CB">
        <w:trPr>
          <w:del w:id="2003" w:author="R&amp;S" w:date="2021-08-05T13:31:00Z"/>
        </w:trPr>
        <w:tc>
          <w:tcPr>
            <w:tcW w:w="4535" w:type="dxa"/>
            <w:tcBorders>
              <w:top w:val="single" w:sz="4" w:space="0" w:color="auto"/>
              <w:left w:val="single" w:sz="4" w:space="0" w:color="auto"/>
              <w:bottom w:val="single" w:sz="4" w:space="0" w:color="auto"/>
              <w:right w:val="single" w:sz="4" w:space="0" w:color="auto"/>
            </w:tcBorders>
          </w:tcPr>
          <w:p w14:paraId="1A4E7357" w14:textId="64701C78" w:rsidR="00DD4A24" w:rsidRPr="00DB30AC" w:rsidDel="00DD4A24" w:rsidRDefault="00DD4A24" w:rsidP="00BB26CB">
            <w:pPr>
              <w:pStyle w:val="TAL"/>
              <w:rPr>
                <w:del w:id="2004" w:author="R&amp;S" w:date="2021-08-05T13:31:00Z"/>
              </w:rPr>
            </w:pPr>
            <w:del w:id="2005" w:author="R&amp;S" w:date="2021-08-05T13:31:00Z">
              <w:r w:rsidRPr="00DB30AC" w:rsidDel="00DD4A24">
                <w:delText xml:space="preserve">      qcl-type</w:delText>
              </w:r>
              <w:r w:rsidRPr="00DB30AC" w:rsidDel="00DD4A24">
                <w:rPr>
                  <w:lang w:eastAsia="ja-JP"/>
                </w:rPr>
                <w:delText>2</w:delText>
              </w:r>
              <w:r w:rsidRPr="00DB30AC" w:rsidDel="00DD4A2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EAB8D39" w14:textId="3C010721" w:rsidR="00DD4A24" w:rsidRPr="00DB30AC" w:rsidDel="00DD4A24" w:rsidRDefault="00DD4A24" w:rsidP="00BB26CB">
            <w:pPr>
              <w:pStyle w:val="TAL"/>
              <w:rPr>
                <w:del w:id="2006" w:author="R&amp;S" w:date="2021-08-05T13:31:00Z"/>
              </w:rPr>
            </w:pPr>
          </w:p>
        </w:tc>
        <w:tc>
          <w:tcPr>
            <w:tcW w:w="1700" w:type="dxa"/>
            <w:tcBorders>
              <w:top w:val="single" w:sz="4" w:space="0" w:color="auto"/>
              <w:left w:val="single" w:sz="4" w:space="0" w:color="auto"/>
              <w:bottom w:val="single" w:sz="4" w:space="0" w:color="auto"/>
              <w:right w:val="single" w:sz="4" w:space="0" w:color="auto"/>
            </w:tcBorders>
          </w:tcPr>
          <w:p w14:paraId="26559B86" w14:textId="2A660FB8" w:rsidR="00DD4A24" w:rsidRPr="00DB30AC" w:rsidDel="00DD4A24" w:rsidRDefault="00DD4A24" w:rsidP="00BB26CB">
            <w:pPr>
              <w:pStyle w:val="TAL"/>
              <w:rPr>
                <w:del w:id="2007" w:author="R&amp;S" w:date="2021-08-05T13:31:00Z"/>
              </w:rPr>
            </w:pPr>
            <w:del w:id="2008" w:author="R&amp;S" w:date="2021-08-05T13:31:00Z">
              <w:r w:rsidRPr="00DB30AC" w:rsidDel="00DD4A24">
                <w:delText>Type 2 QCL information</w:delText>
              </w:r>
            </w:del>
          </w:p>
        </w:tc>
        <w:tc>
          <w:tcPr>
            <w:tcW w:w="1245" w:type="dxa"/>
            <w:tcBorders>
              <w:top w:val="single" w:sz="4" w:space="0" w:color="auto"/>
              <w:left w:val="single" w:sz="4" w:space="0" w:color="auto"/>
              <w:bottom w:val="single" w:sz="4" w:space="0" w:color="auto"/>
              <w:right w:val="single" w:sz="4" w:space="0" w:color="auto"/>
            </w:tcBorders>
          </w:tcPr>
          <w:p w14:paraId="3D3C3906" w14:textId="2875CA2E" w:rsidR="00DD4A24" w:rsidRPr="00DB30AC" w:rsidDel="00DD4A24" w:rsidRDefault="00DD4A24" w:rsidP="00BB26CB">
            <w:pPr>
              <w:pStyle w:val="TAL"/>
              <w:rPr>
                <w:del w:id="2009" w:author="R&amp;S" w:date="2021-08-05T13:31:00Z"/>
              </w:rPr>
            </w:pPr>
          </w:p>
        </w:tc>
      </w:tr>
      <w:tr w:rsidR="00DD4A24" w:rsidRPr="00DB30AC" w:rsidDel="00DD4A24" w14:paraId="31ED10F8" w14:textId="12BBA402" w:rsidTr="00BB26CB">
        <w:trPr>
          <w:del w:id="2010" w:author="R&amp;S" w:date="2021-08-05T13:31:00Z"/>
        </w:trPr>
        <w:tc>
          <w:tcPr>
            <w:tcW w:w="4535" w:type="dxa"/>
            <w:tcBorders>
              <w:top w:val="single" w:sz="4" w:space="0" w:color="auto"/>
              <w:left w:val="single" w:sz="4" w:space="0" w:color="auto"/>
              <w:bottom w:val="single" w:sz="4" w:space="0" w:color="auto"/>
              <w:right w:val="single" w:sz="4" w:space="0" w:color="auto"/>
            </w:tcBorders>
          </w:tcPr>
          <w:p w14:paraId="0A4639DD" w14:textId="4E25A9A8" w:rsidR="00DD4A24" w:rsidRPr="00DB30AC" w:rsidDel="00DD4A24" w:rsidRDefault="00DD4A24" w:rsidP="00BB26CB">
            <w:pPr>
              <w:pStyle w:val="TAL"/>
              <w:rPr>
                <w:del w:id="2011" w:author="R&amp;S" w:date="2021-08-05T13:31:00Z"/>
              </w:rPr>
            </w:pPr>
            <w:del w:id="2012" w:author="R&amp;S" w:date="2021-08-05T13:31:00Z">
              <w:r w:rsidRPr="00DB30AC" w:rsidDel="00DD4A24">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43268B08" w14:textId="15EA67D4" w:rsidR="00DD4A24" w:rsidRPr="00DB30AC" w:rsidDel="00DD4A24" w:rsidRDefault="00DD4A24" w:rsidP="00BB26CB">
            <w:pPr>
              <w:pStyle w:val="TAL"/>
              <w:rPr>
                <w:del w:id="2013" w:author="R&amp;S" w:date="2021-08-05T13:31:00Z"/>
              </w:rPr>
            </w:pPr>
            <w:del w:id="2014" w:author="R&amp;S" w:date="2021-08-05T13:31:00Z">
              <w:r w:rsidRPr="00DB30AC" w:rsidDel="00DD4A24">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38B09124" w14:textId="5C9DE2AA" w:rsidR="00DD4A24" w:rsidRPr="00DB30AC" w:rsidDel="00DD4A24" w:rsidRDefault="00DD4A24" w:rsidP="00BB26CB">
            <w:pPr>
              <w:pStyle w:val="TAL"/>
              <w:rPr>
                <w:del w:id="2015"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68BCE6BF" w14:textId="300D8BDF" w:rsidR="00DD4A24" w:rsidRPr="00DB30AC" w:rsidDel="00DD4A24" w:rsidRDefault="00DD4A24" w:rsidP="00BB26CB">
            <w:pPr>
              <w:pStyle w:val="TAL"/>
              <w:rPr>
                <w:del w:id="2016" w:author="R&amp;S" w:date="2021-08-05T13:31:00Z"/>
              </w:rPr>
            </w:pPr>
          </w:p>
        </w:tc>
      </w:tr>
      <w:tr w:rsidR="00DD4A24" w:rsidRPr="00DB30AC" w:rsidDel="00DD4A24" w14:paraId="7CBAA16D" w14:textId="5F6E2A75" w:rsidTr="00BB26CB">
        <w:trPr>
          <w:del w:id="2017" w:author="R&amp;S" w:date="2021-08-05T13:31:00Z"/>
        </w:trPr>
        <w:tc>
          <w:tcPr>
            <w:tcW w:w="4535" w:type="dxa"/>
            <w:tcBorders>
              <w:top w:val="single" w:sz="4" w:space="0" w:color="auto"/>
              <w:left w:val="single" w:sz="4" w:space="0" w:color="auto"/>
              <w:bottom w:val="single" w:sz="4" w:space="0" w:color="auto"/>
              <w:right w:val="single" w:sz="4" w:space="0" w:color="auto"/>
            </w:tcBorders>
          </w:tcPr>
          <w:p w14:paraId="6EB0BCED" w14:textId="438FAAD5" w:rsidR="00DD4A24" w:rsidRPr="00DB30AC" w:rsidDel="00DD4A24" w:rsidRDefault="00DD4A24" w:rsidP="00BB26CB">
            <w:pPr>
              <w:pStyle w:val="TAL"/>
              <w:rPr>
                <w:del w:id="2018" w:author="R&amp;S" w:date="2021-08-05T13:31:00Z"/>
              </w:rPr>
            </w:pPr>
            <w:del w:id="2019" w:author="R&amp;S" w:date="2021-08-05T13:31:00Z">
              <w:r w:rsidRPr="00DB30AC" w:rsidDel="00DD4A24">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0D4CD134" w14:textId="79997981" w:rsidR="00DD4A24" w:rsidRPr="00DB30AC" w:rsidDel="00DD4A24" w:rsidRDefault="00DD4A24" w:rsidP="00BB26CB">
            <w:pPr>
              <w:pStyle w:val="TAL"/>
              <w:rPr>
                <w:del w:id="2020" w:author="R&amp;S" w:date="2021-08-05T13:31:00Z"/>
                <w:lang w:eastAsia="ja-JP"/>
              </w:rPr>
            </w:pPr>
            <w:del w:id="2021" w:author="R&amp;S" w:date="2021-08-05T13:31:00Z">
              <w:r w:rsidRPr="00DB30AC" w:rsidDel="00DD4A24">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57026A2B" w14:textId="0FD738AF" w:rsidR="00DD4A24" w:rsidRPr="00DB30AC" w:rsidDel="00DD4A24" w:rsidRDefault="00DD4A24" w:rsidP="00BB26CB">
            <w:pPr>
              <w:pStyle w:val="TAL"/>
              <w:rPr>
                <w:del w:id="2022" w:author="R&amp;S" w:date="2021-08-05T13:31:00Z"/>
              </w:rPr>
            </w:pPr>
            <w:del w:id="2023" w:author="R&amp;S" w:date="2021-08-05T13:31:00Z">
              <w:r w:rsidRPr="00DB30AC" w:rsidDel="00DD4A24">
                <w:delText>BWP ID</w:delText>
              </w:r>
            </w:del>
          </w:p>
        </w:tc>
        <w:tc>
          <w:tcPr>
            <w:tcW w:w="1245" w:type="dxa"/>
            <w:tcBorders>
              <w:top w:val="single" w:sz="4" w:space="0" w:color="auto"/>
              <w:left w:val="single" w:sz="4" w:space="0" w:color="auto"/>
              <w:bottom w:val="single" w:sz="4" w:space="0" w:color="auto"/>
              <w:right w:val="single" w:sz="4" w:space="0" w:color="auto"/>
            </w:tcBorders>
          </w:tcPr>
          <w:p w14:paraId="12AFC8E5" w14:textId="4EA65DED" w:rsidR="00DD4A24" w:rsidRPr="00DB30AC" w:rsidDel="00DD4A24" w:rsidRDefault="00DD4A24" w:rsidP="00BB26CB">
            <w:pPr>
              <w:pStyle w:val="TAL"/>
              <w:rPr>
                <w:del w:id="2024" w:author="R&amp;S" w:date="2021-08-05T13:31:00Z"/>
              </w:rPr>
            </w:pPr>
          </w:p>
        </w:tc>
      </w:tr>
      <w:tr w:rsidR="00DD4A24" w:rsidRPr="00DB30AC" w:rsidDel="00DD4A24" w14:paraId="484A2F59" w14:textId="4CD489CB" w:rsidTr="00BB26CB">
        <w:trPr>
          <w:del w:id="2025" w:author="R&amp;S" w:date="2021-08-05T13:31:00Z"/>
        </w:trPr>
        <w:tc>
          <w:tcPr>
            <w:tcW w:w="4535" w:type="dxa"/>
            <w:tcBorders>
              <w:top w:val="single" w:sz="4" w:space="0" w:color="auto"/>
              <w:left w:val="single" w:sz="4" w:space="0" w:color="auto"/>
              <w:bottom w:val="single" w:sz="4" w:space="0" w:color="auto"/>
              <w:right w:val="single" w:sz="4" w:space="0" w:color="auto"/>
            </w:tcBorders>
          </w:tcPr>
          <w:p w14:paraId="1ECFC132" w14:textId="205FB0C9" w:rsidR="00DD4A24" w:rsidRPr="00DB30AC" w:rsidDel="00DD4A24" w:rsidRDefault="00DD4A24" w:rsidP="00BB26CB">
            <w:pPr>
              <w:pStyle w:val="TAL"/>
              <w:rPr>
                <w:del w:id="2026" w:author="R&amp;S" w:date="2021-08-05T13:31:00Z"/>
              </w:rPr>
            </w:pPr>
            <w:del w:id="2027" w:author="R&amp;S" w:date="2021-08-05T13:31:00Z">
              <w:r w:rsidRPr="00DB30AC" w:rsidDel="00DD4A24">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2333528A" w14:textId="120DC02D" w:rsidR="00DD4A24" w:rsidRPr="00DB30AC" w:rsidDel="00DD4A24" w:rsidRDefault="00DD4A24" w:rsidP="00BB26CB">
            <w:pPr>
              <w:pStyle w:val="TAL"/>
              <w:rPr>
                <w:del w:id="2028" w:author="R&amp;S" w:date="2021-08-05T13:31:00Z"/>
              </w:rPr>
            </w:pPr>
            <w:del w:id="2029" w:author="R&amp;S" w:date="2021-08-05T13:31:00Z">
              <w:r w:rsidRPr="00DB30AC" w:rsidDel="00DD4A24">
                <w:delText>csi-rs : 0</w:delText>
              </w:r>
            </w:del>
          </w:p>
        </w:tc>
        <w:tc>
          <w:tcPr>
            <w:tcW w:w="1700" w:type="dxa"/>
            <w:tcBorders>
              <w:top w:val="single" w:sz="4" w:space="0" w:color="auto"/>
              <w:left w:val="single" w:sz="4" w:space="0" w:color="auto"/>
              <w:bottom w:val="single" w:sz="4" w:space="0" w:color="auto"/>
              <w:right w:val="single" w:sz="4" w:space="0" w:color="auto"/>
            </w:tcBorders>
          </w:tcPr>
          <w:p w14:paraId="02F23487" w14:textId="349237D2" w:rsidR="00DD4A24" w:rsidRPr="00DB30AC" w:rsidDel="00DD4A24" w:rsidRDefault="00DD4A24" w:rsidP="00BB26CB">
            <w:pPr>
              <w:pStyle w:val="TAL"/>
              <w:rPr>
                <w:del w:id="2030" w:author="R&amp;S" w:date="2021-08-05T13:31:00Z"/>
              </w:rPr>
            </w:pPr>
            <w:del w:id="2031" w:author="R&amp;S" w:date="2021-08-05T13:31:00Z">
              <w:r w:rsidRPr="00DB30AC" w:rsidDel="00DD4A24">
                <w:delText>SSB # 0</w:delText>
              </w:r>
            </w:del>
          </w:p>
        </w:tc>
        <w:tc>
          <w:tcPr>
            <w:tcW w:w="1245" w:type="dxa"/>
            <w:tcBorders>
              <w:top w:val="single" w:sz="4" w:space="0" w:color="auto"/>
              <w:left w:val="single" w:sz="4" w:space="0" w:color="auto"/>
              <w:bottom w:val="single" w:sz="4" w:space="0" w:color="auto"/>
              <w:right w:val="single" w:sz="4" w:space="0" w:color="auto"/>
            </w:tcBorders>
          </w:tcPr>
          <w:p w14:paraId="20D5E1F5" w14:textId="687432FA" w:rsidR="00DD4A24" w:rsidRPr="00DB30AC" w:rsidDel="00DD4A24" w:rsidRDefault="00DD4A24" w:rsidP="00BB26CB">
            <w:pPr>
              <w:pStyle w:val="TAL"/>
              <w:rPr>
                <w:del w:id="2032" w:author="R&amp;S" w:date="2021-08-05T13:31:00Z"/>
              </w:rPr>
            </w:pPr>
          </w:p>
        </w:tc>
      </w:tr>
      <w:tr w:rsidR="00DD4A24" w:rsidRPr="00DB30AC" w:rsidDel="00DD4A24" w14:paraId="746E8D55" w14:textId="546BD1D2" w:rsidTr="00BB26CB">
        <w:trPr>
          <w:del w:id="2033" w:author="R&amp;S" w:date="2021-08-05T13:31:00Z"/>
        </w:trPr>
        <w:tc>
          <w:tcPr>
            <w:tcW w:w="4535" w:type="dxa"/>
            <w:tcBorders>
              <w:top w:val="single" w:sz="4" w:space="0" w:color="auto"/>
              <w:left w:val="single" w:sz="4" w:space="0" w:color="auto"/>
              <w:bottom w:val="single" w:sz="4" w:space="0" w:color="auto"/>
              <w:right w:val="single" w:sz="4" w:space="0" w:color="auto"/>
            </w:tcBorders>
          </w:tcPr>
          <w:p w14:paraId="610754C7" w14:textId="10B71CF2" w:rsidR="00DD4A24" w:rsidRPr="00DB30AC" w:rsidDel="00DD4A24" w:rsidRDefault="00DD4A24" w:rsidP="00BB26CB">
            <w:pPr>
              <w:pStyle w:val="TAL"/>
              <w:rPr>
                <w:del w:id="2034" w:author="R&amp;S" w:date="2021-08-05T13:31:00Z"/>
              </w:rPr>
            </w:pPr>
            <w:del w:id="2035" w:author="R&amp;S" w:date="2021-08-05T13:31:00Z">
              <w:r w:rsidRPr="00DB30AC" w:rsidDel="00DD4A24">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714C4243" w14:textId="75A9F1DB" w:rsidR="00DD4A24" w:rsidRPr="00DB30AC" w:rsidDel="00DD4A24" w:rsidRDefault="00DD4A24" w:rsidP="00BB26CB">
            <w:pPr>
              <w:pStyle w:val="TAL"/>
              <w:rPr>
                <w:del w:id="2036" w:author="R&amp;S" w:date="2021-08-05T13:31:00Z"/>
                <w:lang w:eastAsia="ja-JP"/>
              </w:rPr>
            </w:pPr>
            <w:del w:id="2037" w:author="R&amp;S" w:date="2021-08-05T13:31:00Z">
              <w:r w:rsidRPr="00DB30AC" w:rsidDel="00DD4A24">
                <w:delText xml:space="preserve">Type </w:delText>
              </w:r>
              <w:r w:rsidRPr="00DB30AC" w:rsidDel="00DD4A24">
                <w:rPr>
                  <w:lang w:eastAsia="ja-JP"/>
                </w:rPr>
                <w:delText>D</w:delText>
              </w:r>
            </w:del>
          </w:p>
        </w:tc>
        <w:tc>
          <w:tcPr>
            <w:tcW w:w="1700" w:type="dxa"/>
            <w:tcBorders>
              <w:top w:val="single" w:sz="4" w:space="0" w:color="auto"/>
              <w:left w:val="single" w:sz="4" w:space="0" w:color="auto"/>
              <w:bottom w:val="single" w:sz="4" w:space="0" w:color="auto"/>
              <w:right w:val="single" w:sz="4" w:space="0" w:color="auto"/>
            </w:tcBorders>
          </w:tcPr>
          <w:p w14:paraId="1596FABB" w14:textId="13B06236" w:rsidR="00DD4A24" w:rsidRPr="00DB30AC" w:rsidDel="00DD4A24" w:rsidRDefault="00DD4A24" w:rsidP="00BB26CB">
            <w:pPr>
              <w:pStyle w:val="TAL"/>
              <w:rPr>
                <w:del w:id="2038"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5C1D8B1C" w14:textId="70B46AA3" w:rsidR="00DD4A24" w:rsidRPr="00DB30AC" w:rsidDel="00DD4A24" w:rsidRDefault="00DD4A24" w:rsidP="00BB26CB">
            <w:pPr>
              <w:pStyle w:val="TAL"/>
              <w:rPr>
                <w:del w:id="2039" w:author="R&amp;S" w:date="2021-08-05T13:31:00Z"/>
              </w:rPr>
            </w:pPr>
          </w:p>
        </w:tc>
      </w:tr>
      <w:tr w:rsidR="00DD4A24" w:rsidRPr="00DB30AC" w:rsidDel="00DD4A24" w14:paraId="5C814515" w14:textId="790BF304" w:rsidTr="00BB26CB">
        <w:trPr>
          <w:del w:id="2040" w:author="R&amp;S" w:date="2021-08-05T13:31:00Z"/>
        </w:trPr>
        <w:tc>
          <w:tcPr>
            <w:tcW w:w="4535" w:type="dxa"/>
            <w:tcBorders>
              <w:top w:val="single" w:sz="4" w:space="0" w:color="auto"/>
              <w:left w:val="single" w:sz="4" w:space="0" w:color="auto"/>
              <w:bottom w:val="single" w:sz="4" w:space="0" w:color="auto"/>
              <w:right w:val="single" w:sz="4" w:space="0" w:color="auto"/>
            </w:tcBorders>
          </w:tcPr>
          <w:p w14:paraId="5030DFC0" w14:textId="475D40A0" w:rsidR="00DD4A24" w:rsidRPr="00DB30AC" w:rsidDel="00DD4A24" w:rsidRDefault="00DD4A24" w:rsidP="00BB26CB">
            <w:pPr>
              <w:pStyle w:val="TAL"/>
              <w:rPr>
                <w:del w:id="2041" w:author="R&amp;S" w:date="2021-08-05T13:31:00Z"/>
              </w:rPr>
            </w:pPr>
            <w:del w:id="2042" w:author="R&amp;S" w:date="2021-08-05T13:31:00Z">
              <w:r w:rsidRPr="00DB30AC" w:rsidDel="00DD4A2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E04BBE9" w14:textId="5F852412" w:rsidR="00DD4A24" w:rsidRPr="00DB30AC" w:rsidDel="00DD4A24" w:rsidRDefault="00DD4A24" w:rsidP="00BB26CB">
            <w:pPr>
              <w:pStyle w:val="TAL"/>
              <w:rPr>
                <w:del w:id="2043" w:author="R&amp;S" w:date="2021-08-05T13:31:00Z"/>
              </w:rPr>
            </w:pPr>
          </w:p>
        </w:tc>
        <w:tc>
          <w:tcPr>
            <w:tcW w:w="1700" w:type="dxa"/>
            <w:tcBorders>
              <w:top w:val="single" w:sz="4" w:space="0" w:color="auto"/>
              <w:left w:val="single" w:sz="4" w:space="0" w:color="auto"/>
              <w:bottom w:val="single" w:sz="4" w:space="0" w:color="auto"/>
              <w:right w:val="single" w:sz="4" w:space="0" w:color="auto"/>
            </w:tcBorders>
          </w:tcPr>
          <w:p w14:paraId="16A9E0D1" w14:textId="11C5C09A" w:rsidR="00DD4A24" w:rsidRPr="00DB30AC" w:rsidDel="00DD4A24" w:rsidRDefault="00DD4A24" w:rsidP="00BB26CB">
            <w:pPr>
              <w:pStyle w:val="TAL"/>
              <w:rPr>
                <w:del w:id="2044"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0E227F7B" w14:textId="6A7A834C" w:rsidR="00DD4A24" w:rsidRPr="00DB30AC" w:rsidDel="00DD4A24" w:rsidRDefault="00DD4A24" w:rsidP="00BB26CB">
            <w:pPr>
              <w:pStyle w:val="TAL"/>
              <w:rPr>
                <w:del w:id="2045" w:author="R&amp;S" w:date="2021-08-05T13:31:00Z"/>
              </w:rPr>
            </w:pPr>
          </w:p>
        </w:tc>
      </w:tr>
      <w:tr w:rsidR="00DD4A24" w:rsidRPr="00DB30AC" w:rsidDel="00DD4A24" w14:paraId="124AD50F" w14:textId="201159B5" w:rsidTr="00BB26CB">
        <w:trPr>
          <w:del w:id="2046" w:author="R&amp;S" w:date="2021-08-05T13:31:00Z"/>
        </w:trPr>
        <w:tc>
          <w:tcPr>
            <w:tcW w:w="4535" w:type="dxa"/>
            <w:tcBorders>
              <w:top w:val="single" w:sz="4" w:space="0" w:color="auto"/>
              <w:left w:val="single" w:sz="4" w:space="0" w:color="auto"/>
              <w:bottom w:val="single" w:sz="4" w:space="0" w:color="auto"/>
              <w:right w:val="single" w:sz="4" w:space="0" w:color="auto"/>
            </w:tcBorders>
          </w:tcPr>
          <w:p w14:paraId="664427B2" w14:textId="5A76DCAF" w:rsidR="00DD4A24" w:rsidRPr="00DB30AC" w:rsidDel="00DD4A24" w:rsidRDefault="00DD4A24" w:rsidP="00BB26CB">
            <w:pPr>
              <w:pStyle w:val="TAL"/>
              <w:rPr>
                <w:del w:id="2047" w:author="R&amp;S" w:date="2021-08-05T13:31:00Z"/>
              </w:rPr>
            </w:pPr>
            <w:del w:id="2048" w:author="R&amp;S" w:date="2021-08-05T13:31:00Z">
              <w:r w:rsidRPr="00DB30AC" w:rsidDel="00DD4A2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FB3B52C" w14:textId="1CFD05B6" w:rsidR="00DD4A24" w:rsidRPr="00DB30AC" w:rsidDel="00DD4A24" w:rsidRDefault="00DD4A24" w:rsidP="00BB26CB">
            <w:pPr>
              <w:pStyle w:val="TAL"/>
              <w:rPr>
                <w:del w:id="2049" w:author="R&amp;S" w:date="2021-08-05T13:31:00Z"/>
              </w:rPr>
            </w:pPr>
          </w:p>
        </w:tc>
        <w:tc>
          <w:tcPr>
            <w:tcW w:w="1700" w:type="dxa"/>
            <w:tcBorders>
              <w:top w:val="single" w:sz="4" w:space="0" w:color="auto"/>
              <w:left w:val="single" w:sz="4" w:space="0" w:color="auto"/>
              <w:bottom w:val="single" w:sz="4" w:space="0" w:color="auto"/>
              <w:right w:val="single" w:sz="4" w:space="0" w:color="auto"/>
            </w:tcBorders>
          </w:tcPr>
          <w:p w14:paraId="0C3A4D34" w14:textId="31D0CC51" w:rsidR="00DD4A24" w:rsidRPr="00DB30AC" w:rsidDel="00DD4A24" w:rsidRDefault="00DD4A24" w:rsidP="00BB26CB">
            <w:pPr>
              <w:pStyle w:val="TAL"/>
              <w:rPr>
                <w:del w:id="2050"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33B06CCD" w14:textId="323B17EB" w:rsidR="00DD4A24" w:rsidRPr="00DB30AC" w:rsidDel="00DD4A24" w:rsidRDefault="00DD4A24" w:rsidP="00BB26CB">
            <w:pPr>
              <w:pStyle w:val="TAL"/>
              <w:rPr>
                <w:del w:id="2051" w:author="R&amp;S" w:date="2021-08-05T13:31:00Z"/>
              </w:rPr>
            </w:pPr>
          </w:p>
        </w:tc>
      </w:tr>
      <w:tr w:rsidR="00DD4A24" w:rsidRPr="00DB30AC" w:rsidDel="00DD4A24" w14:paraId="3A733AA6" w14:textId="40FE3D1B" w:rsidTr="00BB26CB">
        <w:trPr>
          <w:del w:id="2052" w:author="R&amp;S" w:date="2021-08-05T13:31:00Z"/>
        </w:trPr>
        <w:tc>
          <w:tcPr>
            <w:tcW w:w="4535" w:type="dxa"/>
            <w:tcBorders>
              <w:top w:val="single" w:sz="4" w:space="0" w:color="auto"/>
              <w:left w:val="single" w:sz="4" w:space="0" w:color="auto"/>
              <w:bottom w:val="single" w:sz="4" w:space="0" w:color="auto"/>
              <w:right w:val="single" w:sz="4" w:space="0" w:color="auto"/>
            </w:tcBorders>
          </w:tcPr>
          <w:p w14:paraId="5BDC5918" w14:textId="54AB253B" w:rsidR="00DD4A24" w:rsidRPr="00DB30AC" w:rsidDel="00DD4A24" w:rsidRDefault="00DD4A24" w:rsidP="00BB26CB">
            <w:pPr>
              <w:pStyle w:val="TAL"/>
              <w:rPr>
                <w:del w:id="2053" w:author="R&amp;S" w:date="2021-08-05T13:31:00Z"/>
              </w:rPr>
            </w:pPr>
            <w:del w:id="2054" w:author="R&amp;S" w:date="2021-08-05T13:31:00Z">
              <w:r w:rsidRPr="00DB30AC" w:rsidDel="00DD4A24">
                <w:delText>}</w:delText>
              </w:r>
            </w:del>
          </w:p>
        </w:tc>
        <w:tc>
          <w:tcPr>
            <w:tcW w:w="2267" w:type="dxa"/>
            <w:tcBorders>
              <w:top w:val="single" w:sz="4" w:space="0" w:color="auto"/>
              <w:left w:val="single" w:sz="4" w:space="0" w:color="auto"/>
              <w:bottom w:val="single" w:sz="4" w:space="0" w:color="auto"/>
              <w:right w:val="single" w:sz="4" w:space="0" w:color="auto"/>
            </w:tcBorders>
          </w:tcPr>
          <w:p w14:paraId="2F52D3D9" w14:textId="44C03647" w:rsidR="00DD4A24" w:rsidRPr="00DB30AC" w:rsidDel="00DD4A24" w:rsidRDefault="00DD4A24" w:rsidP="00BB26CB">
            <w:pPr>
              <w:pStyle w:val="TAL"/>
              <w:rPr>
                <w:del w:id="2055" w:author="R&amp;S" w:date="2021-08-05T13:31:00Z"/>
              </w:rPr>
            </w:pPr>
          </w:p>
        </w:tc>
        <w:tc>
          <w:tcPr>
            <w:tcW w:w="1700" w:type="dxa"/>
            <w:tcBorders>
              <w:top w:val="single" w:sz="4" w:space="0" w:color="auto"/>
              <w:left w:val="single" w:sz="4" w:space="0" w:color="auto"/>
              <w:bottom w:val="single" w:sz="4" w:space="0" w:color="auto"/>
              <w:right w:val="single" w:sz="4" w:space="0" w:color="auto"/>
            </w:tcBorders>
          </w:tcPr>
          <w:p w14:paraId="1795F56A" w14:textId="1CEF2693" w:rsidR="00DD4A24" w:rsidRPr="00DB30AC" w:rsidDel="00DD4A24" w:rsidRDefault="00DD4A24" w:rsidP="00BB26CB">
            <w:pPr>
              <w:pStyle w:val="TAL"/>
              <w:rPr>
                <w:del w:id="2056" w:author="R&amp;S" w:date="2021-08-05T13:31:00Z"/>
              </w:rPr>
            </w:pPr>
          </w:p>
        </w:tc>
        <w:tc>
          <w:tcPr>
            <w:tcW w:w="1245" w:type="dxa"/>
            <w:tcBorders>
              <w:top w:val="single" w:sz="4" w:space="0" w:color="auto"/>
              <w:left w:val="single" w:sz="4" w:space="0" w:color="auto"/>
              <w:bottom w:val="single" w:sz="4" w:space="0" w:color="auto"/>
              <w:right w:val="single" w:sz="4" w:space="0" w:color="auto"/>
            </w:tcBorders>
          </w:tcPr>
          <w:p w14:paraId="6EF4A538" w14:textId="1DA794A5" w:rsidR="00DD4A24" w:rsidRPr="00DB30AC" w:rsidDel="00DD4A24" w:rsidRDefault="00DD4A24" w:rsidP="00BB26CB">
            <w:pPr>
              <w:pStyle w:val="TAL"/>
              <w:rPr>
                <w:del w:id="2057" w:author="R&amp;S" w:date="2021-08-05T13:31:00Z"/>
              </w:rPr>
            </w:pPr>
          </w:p>
        </w:tc>
      </w:tr>
    </w:tbl>
    <w:p w14:paraId="719DBBF5" w14:textId="015533FF" w:rsidR="00DD4A24" w:rsidRPr="00DB30AC" w:rsidDel="00DD4A24" w:rsidRDefault="00DD4A24" w:rsidP="00DD4A24">
      <w:pPr>
        <w:rPr>
          <w:del w:id="2058" w:author="R&amp;S" w:date="2021-08-05T13:31:00Z"/>
        </w:rPr>
      </w:pPr>
    </w:p>
    <w:p w14:paraId="4B40950C" w14:textId="32E49712" w:rsidR="00DD4A24" w:rsidRPr="00DB30AC" w:rsidDel="00DD4A24" w:rsidRDefault="00DD4A24" w:rsidP="00DD4A24">
      <w:pPr>
        <w:pStyle w:val="EditorsNote"/>
        <w:rPr>
          <w:del w:id="2059" w:author="R&amp;S" w:date="2021-08-05T13:31:00Z"/>
        </w:rPr>
      </w:pPr>
      <w:del w:id="2060" w:author="R&amp;S" w:date="2021-08-05T13:31:00Z">
        <w:r w:rsidRPr="00DB30AC" w:rsidDel="00DD4A24">
          <w:delText>Editor’s note: duplicated table below was renamed to 3A. Conflict has to be resolved!</w:delText>
        </w:r>
      </w:del>
    </w:p>
    <w:p w14:paraId="07A2CEB2" w14:textId="77777777" w:rsidR="00DD4A24" w:rsidRPr="00DB30AC" w:rsidRDefault="00DD4A24" w:rsidP="00DD4A24">
      <w:pPr>
        <w:pStyle w:val="TH"/>
        <w:rPr>
          <w:rFonts w:eastAsia="MS Mincho"/>
          <w:i/>
          <w:iCs/>
        </w:rPr>
      </w:pPr>
      <w:r w:rsidRPr="00DB30AC">
        <w:t>Table 5.3.3.2.1.4.3.1-</w:t>
      </w:r>
      <w:r w:rsidRPr="00DB30AC">
        <w:rPr>
          <w:rFonts w:eastAsia="MS Mincho"/>
          <w:lang w:eastAsia="ja-JP"/>
        </w:rPr>
        <w:t>3A</w:t>
      </w:r>
      <w:r w:rsidRPr="00DB30AC">
        <w:rPr>
          <w:rFonts w:eastAsia="MS Mincho"/>
        </w:rPr>
        <w:t xml:space="preserve">: </w:t>
      </w:r>
      <w:r w:rsidRPr="00DB30AC">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4A24" w:rsidRPr="00DB30AC" w14:paraId="3341F7FC" w14:textId="77777777" w:rsidTr="00BB26CB">
        <w:tc>
          <w:tcPr>
            <w:tcW w:w="9747" w:type="dxa"/>
            <w:gridSpan w:val="4"/>
            <w:tcBorders>
              <w:top w:val="single" w:sz="4" w:space="0" w:color="auto"/>
              <w:left w:val="single" w:sz="4" w:space="0" w:color="auto"/>
              <w:bottom w:val="single" w:sz="4" w:space="0" w:color="auto"/>
              <w:right w:val="single" w:sz="4" w:space="0" w:color="auto"/>
            </w:tcBorders>
            <w:hideMark/>
          </w:tcPr>
          <w:p w14:paraId="0BE03445" w14:textId="2584299F" w:rsidR="00DD4A24" w:rsidRPr="00DB30AC" w:rsidRDefault="00DD4A24" w:rsidP="00BB26CB">
            <w:pPr>
              <w:keepNext/>
              <w:keepLines/>
              <w:spacing w:after="0"/>
              <w:rPr>
                <w:rFonts w:ascii="Arial" w:eastAsia="MS Mincho" w:hAnsi="Arial"/>
                <w:sz w:val="18"/>
                <w:lang w:eastAsia="ja-JP"/>
              </w:rPr>
            </w:pPr>
            <w:r w:rsidRPr="00DB30AC">
              <w:rPr>
                <w:rFonts w:ascii="Arial" w:eastAsia="MS Mincho" w:hAnsi="Arial"/>
                <w:sz w:val="18"/>
              </w:rPr>
              <w:t>Derivation Path: TS 38.508-1 [6], Table</w:t>
            </w:r>
            <w:del w:id="2061" w:author="R&amp;S" w:date="2021-08-05T13:31:00Z">
              <w:r w:rsidRPr="00DB30AC" w:rsidDel="00DD4A24">
                <w:rPr>
                  <w:rFonts w:ascii="Arial" w:eastAsia="MS Mincho" w:hAnsi="Arial"/>
                  <w:sz w:val="18"/>
                </w:rPr>
                <w:delText>5.4.2.0-26</w:delText>
              </w:r>
            </w:del>
            <w:ins w:id="2062" w:author="R&amp;S" w:date="2021-08-05T13:31:00Z">
              <w:r>
                <w:rPr>
                  <w:rFonts w:ascii="Arial" w:eastAsia="MS Mincho" w:hAnsi="Arial"/>
                  <w:sz w:val="18"/>
                </w:rPr>
                <w:t xml:space="preserve"> </w:t>
              </w:r>
              <w:r w:rsidRPr="00BB26CB">
                <w:rPr>
                  <w:rFonts w:ascii="Arial" w:eastAsia="MS Mincho" w:hAnsi="Arial"/>
                  <w:sz w:val="18"/>
                </w:rPr>
                <w:t>5.4.2.2-3</w:t>
              </w:r>
            </w:ins>
          </w:p>
        </w:tc>
      </w:tr>
      <w:tr w:rsidR="00DD4A24" w:rsidRPr="00DB30AC" w14:paraId="4C62CDE6" w14:textId="77777777" w:rsidTr="00BB26CB">
        <w:tc>
          <w:tcPr>
            <w:tcW w:w="4535" w:type="dxa"/>
            <w:tcBorders>
              <w:top w:val="single" w:sz="4" w:space="0" w:color="auto"/>
              <w:left w:val="single" w:sz="4" w:space="0" w:color="auto"/>
              <w:bottom w:val="single" w:sz="4" w:space="0" w:color="auto"/>
              <w:right w:val="single" w:sz="4" w:space="0" w:color="auto"/>
            </w:tcBorders>
            <w:hideMark/>
          </w:tcPr>
          <w:p w14:paraId="04D34BE0" w14:textId="77777777" w:rsidR="00DD4A24" w:rsidRPr="00DB30AC" w:rsidRDefault="00DD4A24" w:rsidP="00BB26CB">
            <w:pPr>
              <w:keepNext/>
              <w:keepLines/>
              <w:spacing w:after="0"/>
              <w:jc w:val="center"/>
              <w:rPr>
                <w:rFonts w:ascii="Arial" w:eastAsia="MS Mincho" w:hAnsi="Arial"/>
                <w:b/>
                <w:sz w:val="18"/>
              </w:rPr>
            </w:pPr>
            <w:r w:rsidRPr="00DB30AC">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12953C" w14:textId="77777777" w:rsidR="00DD4A24" w:rsidRPr="00DB30AC" w:rsidRDefault="00DD4A24" w:rsidP="00BB26CB">
            <w:pPr>
              <w:keepNext/>
              <w:keepLines/>
              <w:spacing w:after="0"/>
              <w:jc w:val="center"/>
              <w:rPr>
                <w:rFonts w:ascii="Arial" w:eastAsia="MS Mincho" w:hAnsi="Arial"/>
                <w:b/>
                <w:sz w:val="18"/>
              </w:rPr>
            </w:pPr>
            <w:r w:rsidRPr="00DB30AC">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8F3F5DE" w14:textId="77777777" w:rsidR="00DD4A24" w:rsidRPr="00DB30AC" w:rsidRDefault="00DD4A24" w:rsidP="00BB26CB">
            <w:pPr>
              <w:keepNext/>
              <w:keepLines/>
              <w:spacing w:after="0"/>
              <w:jc w:val="center"/>
              <w:rPr>
                <w:rFonts w:ascii="Arial" w:eastAsia="MS Mincho" w:hAnsi="Arial"/>
                <w:b/>
                <w:sz w:val="18"/>
              </w:rPr>
            </w:pPr>
            <w:r w:rsidRPr="00DB30AC">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22BFBAC" w14:textId="77777777" w:rsidR="00DD4A24" w:rsidRPr="00DB30AC" w:rsidRDefault="00DD4A24" w:rsidP="00BB26CB">
            <w:pPr>
              <w:keepNext/>
              <w:keepLines/>
              <w:spacing w:after="0"/>
              <w:jc w:val="center"/>
              <w:rPr>
                <w:rFonts w:ascii="Arial" w:eastAsia="MS Mincho" w:hAnsi="Arial"/>
                <w:b/>
                <w:sz w:val="18"/>
              </w:rPr>
            </w:pPr>
            <w:r w:rsidRPr="00DB30AC">
              <w:rPr>
                <w:rFonts w:ascii="Arial" w:eastAsia="MS Mincho" w:hAnsi="Arial"/>
                <w:b/>
                <w:sz w:val="18"/>
              </w:rPr>
              <w:t>Condition</w:t>
            </w:r>
          </w:p>
        </w:tc>
      </w:tr>
      <w:tr w:rsidR="00DD4A24" w:rsidRPr="00DB30AC" w14:paraId="42E9E19F" w14:textId="77777777" w:rsidTr="00BB26CB">
        <w:tc>
          <w:tcPr>
            <w:tcW w:w="4535" w:type="dxa"/>
            <w:tcBorders>
              <w:top w:val="single" w:sz="4" w:space="0" w:color="auto"/>
              <w:left w:val="single" w:sz="4" w:space="0" w:color="auto"/>
              <w:bottom w:val="single" w:sz="4" w:space="0" w:color="auto"/>
              <w:right w:val="single" w:sz="4" w:space="0" w:color="auto"/>
            </w:tcBorders>
            <w:hideMark/>
          </w:tcPr>
          <w:p w14:paraId="0581D749" w14:textId="77777777" w:rsidR="00DD4A24" w:rsidRPr="00DB30AC" w:rsidRDefault="00DD4A24" w:rsidP="00BB26CB">
            <w:pPr>
              <w:keepNext/>
              <w:keepLines/>
              <w:spacing w:after="0"/>
              <w:rPr>
                <w:rFonts w:ascii="Arial" w:eastAsia="MS Mincho" w:hAnsi="Arial"/>
                <w:sz w:val="18"/>
              </w:rPr>
            </w:pPr>
            <w:r w:rsidRPr="00DB30AC">
              <w:rPr>
                <w:rFonts w:ascii="Arial" w:eastAsia="MS Mincho" w:hAnsi="Arial"/>
                <w:sz w:val="18"/>
              </w:rPr>
              <w:t xml:space="preserve">PDSCH-Config ::= </w:t>
            </w:r>
            <w:r w:rsidRPr="00DB30AC">
              <w:rPr>
                <w:rFonts w:ascii="Arial" w:eastAsia="MS Mincho" w:hAnsi="Arial"/>
                <w:snapToGrid w:val="0"/>
                <w:sz w:val="18"/>
              </w:rPr>
              <w:t xml:space="preserve">SEQUENCE </w:t>
            </w:r>
            <w:r w:rsidRPr="00DB30AC">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12CC01E" w14:textId="77777777" w:rsidR="00DD4A24" w:rsidRPr="00DB30AC" w:rsidRDefault="00DD4A24" w:rsidP="00BB26CB">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D32C5F" w14:textId="77777777" w:rsidR="00DD4A24" w:rsidRPr="00DB30AC" w:rsidRDefault="00DD4A24" w:rsidP="00BB26CB">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59FA73" w14:textId="77777777" w:rsidR="00DD4A24" w:rsidRPr="00DB30AC" w:rsidRDefault="00DD4A24" w:rsidP="00BB26CB">
            <w:pPr>
              <w:keepNext/>
              <w:keepLines/>
              <w:spacing w:after="0"/>
              <w:rPr>
                <w:rFonts w:ascii="Arial" w:eastAsia="MS Mincho" w:hAnsi="Arial"/>
                <w:sz w:val="18"/>
              </w:rPr>
            </w:pPr>
          </w:p>
        </w:tc>
      </w:tr>
      <w:tr w:rsidR="00DD4A24" w:rsidRPr="00DB30AC" w14:paraId="0774FA53" w14:textId="77777777" w:rsidTr="00BB26CB">
        <w:tc>
          <w:tcPr>
            <w:tcW w:w="4535" w:type="dxa"/>
            <w:tcBorders>
              <w:top w:val="single" w:sz="4" w:space="0" w:color="auto"/>
              <w:left w:val="single" w:sz="4" w:space="0" w:color="auto"/>
              <w:bottom w:val="single" w:sz="4" w:space="0" w:color="auto"/>
              <w:right w:val="single" w:sz="4" w:space="0" w:color="auto"/>
            </w:tcBorders>
          </w:tcPr>
          <w:p w14:paraId="2181746B" w14:textId="77777777" w:rsidR="00DD4A24" w:rsidRPr="00DB30AC" w:rsidRDefault="00DD4A24" w:rsidP="00BB26CB">
            <w:pPr>
              <w:keepNext/>
              <w:keepLines/>
              <w:spacing w:after="0"/>
              <w:rPr>
                <w:rFonts w:ascii="Arial" w:eastAsia="MS Mincho" w:hAnsi="Arial"/>
                <w:sz w:val="18"/>
              </w:rPr>
            </w:pPr>
            <w:r w:rsidRPr="00DB30AC">
              <w:rPr>
                <w:rFonts w:ascii="Arial" w:eastAsia="MS Mincho" w:hAnsi="Arial"/>
                <w:sz w:val="18"/>
              </w:rPr>
              <w:t xml:space="preserve">  </w:t>
            </w:r>
            <w:proofErr w:type="spellStart"/>
            <w:r w:rsidRPr="00DB30AC">
              <w:rPr>
                <w:rFonts w:ascii="Arial" w:eastAsia="MS Mincho" w:hAnsi="Arial"/>
                <w:sz w:val="18"/>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7E5BF6AC" w14:textId="77777777" w:rsidR="00DD4A24" w:rsidRPr="00DB30AC" w:rsidRDefault="00DD4A24" w:rsidP="00BB26CB">
            <w:pPr>
              <w:keepNext/>
              <w:keepLines/>
              <w:spacing w:after="0"/>
              <w:rPr>
                <w:rFonts w:ascii="Arial" w:eastAsia="MS Mincho" w:hAnsi="Arial"/>
                <w:sz w:val="18"/>
                <w:lang w:eastAsia="ja-JP"/>
              </w:rPr>
            </w:pPr>
            <w:r w:rsidRPr="00DB30AC">
              <w:rPr>
                <w:rFonts w:ascii="Arial" w:eastAsia="MS Mincho" w:hAnsi="Arial"/>
                <w:sz w:val="18"/>
              </w:rPr>
              <w:t>resourceAllocationType</w:t>
            </w:r>
            <w:r w:rsidRPr="00DB30AC">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29132177" w14:textId="77777777" w:rsidR="00DD4A24" w:rsidRPr="00DB30AC" w:rsidRDefault="00DD4A24" w:rsidP="00BB26CB">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F7AB2B" w14:textId="77777777" w:rsidR="00DD4A24" w:rsidRPr="00DB30AC" w:rsidRDefault="00DD4A24" w:rsidP="00BB26CB">
            <w:pPr>
              <w:keepNext/>
              <w:keepLines/>
              <w:spacing w:after="0"/>
              <w:rPr>
                <w:rFonts w:ascii="Arial" w:eastAsia="MS Mincho" w:hAnsi="Arial"/>
                <w:sz w:val="18"/>
                <w:lang w:eastAsia="ja-JP"/>
              </w:rPr>
            </w:pPr>
            <w:r w:rsidRPr="00DB30AC">
              <w:rPr>
                <w:rFonts w:ascii="Arial" w:eastAsia="MS Mincho" w:hAnsi="Arial"/>
                <w:sz w:val="18"/>
                <w:lang w:eastAsia="ja-JP"/>
              </w:rPr>
              <w:t>T</w:t>
            </w:r>
            <w:r w:rsidRPr="00DB30AC">
              <w:rPr>
                <w:rFonts w:ascii="Arial" w:eastAsia="MS Mincho" w:hAnsi="Arial"/>
                <w:sz w:val="18"/>
              </w:rPr>
              <w:t>est 1</w:t>
            </w:r>
            <w:r w:rsidRPr="00DB30AC">
              <w:rPr>
                <w:rFonts w:ascii="Arial" w:eastAsia="MS Mincho" w:hAnsi="Arial"/>
                <w:sz w:val="18"/>
                <w:lang w:eastAsia="ja-JP"/>
              </w:rPr>
              <w:t>,</w:t>
            </w:r>
          </w:p>
          <w:p w14:paraId="016E81C4" w14:textId="77777777" w:rsidR="00DD4A24" w:rsidRPr="00DB30AC" w:rsidRDefault="00DD4A24" w:rsidP="00BB26CB">
            <w:pPr>
              <w:keepNext/>
              <w:keepLines/>
              <w:spacing w:after="0"/>
              <w:rPr>
                <w:rFonts w:ascii="Arial" w:eastAsia="MS Mincho" w:hAnsi="Arial"/>
                <w:sz w:val="18"/>
                <w:lang w:eastAsia="ja-JP"/>
              </w:rPr>
            </w:pPr>
            <w:r w:rsidRPr="00DB30AC">
              <w:rPr>
                <w:rFonts w:ascii="Arial" w:eastAsia="MS Mincho" w:hAnsi="Arial"/>
                <w:sz w:val="18"/>
                <w:lang w:eastAsia="ja-JP"/>
              </w:rPr>
              <w:t>Test 3</w:t>
            </w:r>
          </w:p>
        </w:tc>
      </w:tr>
      <w:tr w:rsidR="00DD4A24" w:rsidRPr="00DB30AC" w14:paraId="1DDF64FF" w14:textId="77777777" w:rsidTr="00BB26CB">
        <w:tc>
          <w:tcPr>
            <w:tcW w:w="4535" w:type="dxa"/>
            <w:tcBorders>
              <w:top w:val="single" w:sz="4" w:space="0" w:color="auto"/>
              <w:left w:val="single" w:sz="4" w:space="0" w:color="auto"/>
              <w:bottom w:val="single" w:sz="4" w:space="0" w:color="auto"/>
              <w:right w:val="single" w:sz="4" w:space="0" w:color="auto"/>
            </w:tcBorders>
          </w:tcPr>
          <w:p w14:paraId="2DB3E585" w14:textId="77777777" w:rsidR="00DD4A24" w:rsidRPr="00DB30AC" w:rsidRDefault="00DD4A24" w:rsidP="00BB26CB">
            <w:pPr>
              <w:keepNext/>
              <w:keepLines/>
              <w:spacing w:after="0"/>
              <w:rPr>
                <w:rFonts w:ascii="Arial" w:eastAsia="MS Mincho" w:hAnsi="Arial"/>
                <w:sz w:val="18"/>
              </w:rPr>
            </w:pPr>
            <w:r w:rsidRPr="00DB30AC">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978FA77" w14:textId="77777777" w:rsidR="00DD4A24" w:rsidRPr="00DB30AC" w:rsidRDefault="00DD4A24" w:rsidP="00BB26CB">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2D92F0" w14:textId="77777777" w:rsidR="00DD4A24" w:rsidRPr="00DB30AC" w:rsidRDefault="00DD4A24" w:rsidP="00BB26CB">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6AF255" w14:textId="77777777" w:rsidR="00DD4A24" w:rsidRPr="00DB30AC" w:rsidRDefault="00DD4A24" w:rsidP="00BB26CB">
            <w:pPr>
              <w:keepNext/>
              <w:keepLines/>
              <w:spacing w:after="0"/>
              <w:rPr>
                <w:rFonts w:ascii="Arial" w:eastAsia="MS Mincho" w:hAnsi="Arial"/>
                <w:sz w:val="18"/>
              </w:rPr>
            </w:pPr>
          </w:p>
        </w:tc>
      </w:tr>
    </w:tbl>
    <w:p w14:paraId="1E32545E" w14:textId="77777777" w:rsidR="00DD4A24" w:rsidRPr="00DB30AC" w:rsidRDefault="00DD4A24" w:rsidP="00DD4A24"/>
    <w:p w14:paraId="0BDB69CD" w14:textId="77777777" w:rsidR="00DD4A24" w:rsidRPr="00DB30AC" w:rsidRDefault="00DD4A24" w:rsidP="00DD4A24">
      <w:pPr>
        <w:pStyle w:val="H6"/>
      </w:pPr>
      <w:r w:rsidRPr="00DB30AC">
        <w:t>5.3.3.2.1.4.3.2</w:t>
      </w:r>
      <w:r w:rsidRPr="00DB30AC">
        <w:tab/>
        <w:t>Message exceptions for NSA</w:t>
      </w:r>
    </w:p>
    <w:p w14:paraId="7B76942B" w14:textId="77777777" w:rsidR="00DD4A24" w:rsidRPr="00DB30AC" w:rsidRDefault="00DD4A24" w:rsidP="00DD4A24">
      <w:r w:rsidRPr="00DB30AC">
        <w:t>Same as 5.3.3.2.1.4.3.1.</w:t>
      </w:r>
    </w:p>
    <w:p w14:paraId="0F1F2664" w14:textId="77777777" w:rsidR="00DD4A24" w:rsidRPr="00DB30AC" w:rsidRDefault="00DD4A24" w:rsidP="00DD4A24">
      <w:pPr>
        <w:pStyle w:val="H6"/>
      </w:pPr>
      <w:r w:rsidRPr="00DB30AC">
        <w:t>5.3.3.2.1.5</w:t>
      </w:r>
      <w:r w:rsidRPr="00DB30AC">
        <w:tab/>
        <w:t>Test requirement</w:t>
      </w:r>
    </w:p>
    <w:p w14:paraId="39108C0A" w14:textId="77777777" w:rsidR="00DD4A24" w:rsidRPr="00DB30AC" w:rsidRDefault="00DD4A24" w:rsidP="00DD4A24">
      <w:pPr>
        <w:rPr>
          <w:rFonts w:eastAsia="Batang"/>
        </w:rPr>
      </w:pPr>
      <w:r w:rsidRPr="00DB30AC">
        <w:rPr>
          <w:rFonts w:eastAsia="Batang"/>
        </w:rPr>
        <w:t>Table 5.3.3.2.1.5-1 defines the primary level settings.</w:t>
      </w:r>
    </w:p>
    <w:p w14:paraId="4AD940EF" w14:textId="77777777" w:rsidR="00DD4A24" w:rsidRPr="00DB30AC" w:rsidRDefault="00DD4A24" w:rsidP="00DD4A24">
      <w:pPr>
        <w:rPr>
          <w:rFonts w:cs="v5.0.0"/>
        </w:rPr>
      </w:pPr>
      <w:r w:rsidRPr="00DB30AC">
        <w:rPr>
          <w:rFonts w:cs="v5.0.0"/>
        </w:rPr>
        <w:t>For the parameters specified in Table 5.3-1 the average probability of a missed downlink scheduling grant (Pm-</w:t>
      </w:r>
      <w:proofErr w:type="spellStart"/>
      <w:r w:rsidRPr="00DB30AC">
        <w:rPr>
          <w:rFonts w:cs="v5.0.0"/>
        </w:rPr>
        <w:t>dsg</w:t>
      </w:r>
      <w:proofErr w:type="spellEnd"/>
      <w:r w:rsidRPr="00DB30AC">
        <w:rPr>
          <w:rFonts w:cs="v5.0.0"/>
        </w:rPr>
        <w:t>) shall be below the specified value in Table 5.3.3.2.1.5-1.</w:t>
      </w:r>
    </w:p>
    <w:p w14:paraId="0B9D00D8" w14:textId="77777777" w:rsidR="00DD4A24" w:rsidRPr="00DB30AC" w:rsidRDefault="00DD4A24" w:rsidP="00DD4A24">
      <w:pPr>
        <w:pStyle w:val="TH"/>
      </w:pPr>
      <w:r w:rsidRPr="00DB30AC">
        <w:lastRenderedPageBreak/>
        <w:t>Table 5.3.3.2.1.5-1: Test Requirement for 1Tx PDCCH with 30</w:t>
      </w:r>
      <w:r w:rsidRPr="00DB30AC">
        <w:rPr>
          <w:lang w:eastAsia="zh-CN"/>
        </w:rPr>
        <w:t xml:space="preserve"> </w:t>
      </w:r>
      <w:r w:rsidRPr="00DB30AC">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DD4A24" w:rsidRPr="00DB30AC" w14:paraId="23D86AAC" w14:textId="77777777" w:rsidTr="00BB26CB">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1362727"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3588BDFD" w14:textId="77777777" w:rsidR="00DD4A24" w:rsidRPr="00DB30AC" w:rsidRDefault="00DD4A24" w:rsidP="00BB26CB">
            <w:pPr>
              <w:keepNext/>
              <w:keepLines/>
              <w:spacing w:after="0"/>
              <w:jc w:val="center"/>
              <w:rPr>
                <w:rFonts w:ascii="Arial" w:eastAsia="SimSun" w:hAnsi="Arial" w:cs="Arial"/>
                <w:b/>
                <w:sz w:val="18"/>
                <w:lang w:eastAsia="zh-CN"/>
              </w:rPr>
            </w:pPr>
            <w:r w:rsidRPr="00DB30AC">
              <w:rPr>
                <w:rFonts w:ascii="Arial" w:eastAsia="SimSun" w:hAnsi="Arial" w:cs="Arial"/>
                <w:b/>
                <w:sz w:val="18"/>
              </w:rPr>
              <w:t>Bandwidth</w:t>
            </w:r>
            <w:r w:rsidRPr="00DB30AC">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ED5CF0" w14:textId="77777777" w:rsidR="00DD4A24" w:rsidRPr="00DB30AC" w:rsidRDefault="00DD4A24"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134EB7" w14:textId="77777777" w:rsidR="00DD4A24" w:rsidRPr="00DB30AC" w:rsidRDefault="00DD4A24"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39BF68B2"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204091"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359EB99"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BAFF5DD"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87822B6"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Reference value</w:t>
            </w:r>
          </w:p>
        </w:tc>
      </w:tr>
      <w:tr w:rsidR="00DD4A24" w:rsidRPr="00DB30AC" w14:paraId="279D5D69" w14:textId="77777777" w:rsidTr="00BB26CB">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081180F" w14:textId="77777777" w:rsidR="00DD4A24" w:rsidRPr="00DB30AC" w:rsidRDefault="00DD4A24" w:rsidP="00BB26CB">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384CD8B" w14:textId="77777777" w:rsidR="00DD4A24" w:rsidRPr="00DB30AC" w:rsidRDefault="00DD4A24" w:rsidP="00BB26CB">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CE1C06" w14:textId="77777777" w:rsidR="00DD4A24" w:rsidRPr="00DB30AC" w:rsidRDefault="00DD4A24" w:rsidP="00BB26CB">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15D371" w14:textId="77777777" w:rsidR="00DD4A24" w:rsidRPr="00DB30AC" w:rsidRDefault="00DD4A24" w:rsidP="00BB26CB">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E5D77E8" w14:textId="77777777" w:rsidR="00DD4A24" w:rsidRPr="00DB30AC" w:rsidRDefault="00DD4A24" w:rsidP="00BB26CB">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CDE1AA" w14:textId="77777777" w:rsidR="00DD4A24" w:rsidRPr="00DB30AC" w:rsidRDefault="00DD4A24" w:rsidP="00BB26CB">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56FD43" w14:textId="77777777" w:rsidR="00DD4A24" w:rsidRPr="00DB30AC" w:rsidRDefault="00DD4A24" w:rsidP="00BB26CB">
            <w:pPr>
              <w:spacing w:after="0"/>
              <w:rPr>
                <w:rFonts w:ascii="Arial" w:eastAsia="SimSun"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3EF09F" w14:textId="77777777" w:rsidR="00DD4A24" w:rsidRPr="00DB30AC" w:rsidRDefault="00DD4A24" w:rsidP="00BB26CB">
            <w:pPr>
              <w:spacing w:after="0"/>
              <w:rPr>
                <w:rFonts w:ascii="Arial" w:eastAsia="SimSun"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A1D236"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Pm-</w:t>
            </w:r>
            <w:proofErr w:type="spellStart"/>
            <w:r w:rsidRPr="00DB30AC">
              <w:rPr>
                <w:rFonts w:ascii="Arial" w:eastAsia="SimSun" w:hAnsi="Arial" w:cs="Arial"/>
                <w:b/>
                <w:sz w:val="18"/>
              </w:rPr>
              <w:t>dsg</w:t>
            </w:r>
            <w:proofErr w:type="spellEnd"/>
            <w:r w:rsidRPr="00DB30AC">
              <w:rPr>
                <w:rFonts w:ascii="Arial" w:eastAsia="SimSun" w:hAnsi="Arial" w:cs="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F0A4246"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SNR (dB)</w:t>
            </w:r>
          </w:p>
        </w:tc>
      </w:tr>
      <w:tr w:rsidR="00DD4A24" w:rsidRPr="00DB30AC" w14:paraId="5BF3F733" w14:textId="77777777" w:rsidTr="00BB26CB">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B1540C9" w14:textId="77777777" w:rsidR="00DD4A24" w:rsidRPr="00DB30AC" w:rsidRDefault="00DD4A24" w:rsidP="00BB26CB">
            <w:pPr>
              <w:pStyle w:val="TAC"/>
              <w:rPr>
                <w:rFonts w:eastAsia="SimSun"/>
                <w:lang w:eastAsia="zh-CN"/>
              </w:rPr>
            </w:pPr>
            <w:r w:rsidRPr="00DB30AC">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59634F56" w14:textId="77777777" w:rsidR="00DD4A24" w:rsidRPr="00DB30AC" w:rsidRDefault="00DD4A24" w:rsidP="00BB26CB">
            <w:pPr>
              <w:pStyle w:val="TAC"/>
              <w:rPr>
                <w:rFonts w:eastAsia="SimSun"/>
              </w:rPr>
            </w:pPr>
            <w:r w:rsidRPr="00DB30AC">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E77ACC" w14:textId="77777777" w:rsidR="00DD4A24" w:rsidRPr="00DB30AC" w:rsidRDefault="00DD4A24" w:rsidP="00BB26CB">
            <w:pPr>
              <w:pStyle w:val="TAC"/>
              <w:rPr>
                <w:rFonts w:eastAsia="SimSun"/>
              </w:rPr>
            </w:pPr>
            <w:r w:rsidRPr="00DB30AC">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5EB4CF" w14:textId="77777777" w:rsidR="00DD4A24" w:rsidRPr="00DB30AC" w:rsidRDefault="00DD4A24" w:rsidP="00BB26CB">
            <w:pPr>
              <w:pStyle w:val="TAC"/>
              <w:rPr>
                <w:rFonts w:eastAsia="SimSun"/>
              </w:rPr>
            </w:pPr>
            <w:r w:rsidRPr="00DB30AC">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44B34BB" w14:textId="77777777" w:rsidR="00DD4A24" w:rsidRPr="00DB30AC" w:rsidRDefault="00DD4A24" w:rsidP="00BB26CB">
            <w:pPr>
              <w:pStyle w:val="TAC"/>
              <w:rPr>
                <w:rFonts w:eastAsia="SimSun"/>
              </w:rPr>
            </w:pPr>
            <w:r w:rsidRPr="00DB30A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32A101" w14:textId="77777777" w:rsidR="00DD4A24" w:rsidRPr="00DB30AC" w:rsidRDefault="00DD4A24" w:rsidP="00BB26CB">
            <w:pPr>
              <w:pStyle w:val="TAC"/>
              <w:rPr>
                <w:rFonts w:eastAsia="SimSun"/>
              </w:rPr>
            </w:pPr>
            <w:r w:rsidRPr="00DB30AC">
              <w:rPr>
                <w:rFonts w:eastAsia="Calibri"/>
                <w:szCs w:val="18"/>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57909C" w14:textId="77777777" w:rsidR="00DD4A24" w:rsidRPr="00DB30AC" w:rsidRDefault="00DD4A24" w:rsidP="00BB26CB">
            <w:pPr>
              <w:pStyle w:val="TAC"/>
              <w:rPr>
                <w:rFonts w:eastAsia="SimSun"/>
              </w:rPr>
            </w:pPr>
            <w:r w:rsidRPr="00DB30AC">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B538438" w14:textId="77777777" w:rsidR="00DD4A24" w:rsidRPr="00DB30AC" w:rsidRDefault="00DD4A24" w:rsidP="00BB26CB">
            <w:pPr>
              <w:pStyle w:val="TAC"/>
              <w:rPr>
                <w:rFonts w:eastAsia="SimSun"/>
              </w:rPr>
            </w:pPr>
            <w:r w:rsidRPr="00DB30AC">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04201F" w14:textId="77777777" w:rsidR="00DD4A24" w:rsidRPr="00DB30AC" w:rsidRDefault="00DD4A24" w:rsidP="00BB26CB">
            <w:pPr>
              <w:pStyle w:val="TAC"/>
              <w:rPr>
                <w:rFonts w:eastAsia="SimSun"/>
              </w:rPr>
            </w:pPr>
            <w:r w:rsidRPr="00DB30AC">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2F5145EA" w14:textId="77777777" w:rsidR="00DD4A24" w:rsidRPr="00DB30AC" w:rsidRDefault="00DD4A24" w:rsidP="00BB26CB">
            <w:pPr>
              <w:pStyle w:val="TAC"/>
              <w:rPr>
                <w:rFonts w:eastAsia="SimSun"/>
                <w:lang w:eastAsia="zh-CN"/>
              </w:rPr>
            </w:pPr>
            <w:r w:rsidRPr="00DB30AC">
              <w:rPr>
                <w:lang w:eastAsia="zh-CN"/>
              </w:rPr>
              <w:t>3</w:t>
            </w:r>
          </w:p>
        </w:tc>
      </w:tr>
      <w:tr w:rsidR="00DD4A24" w:rsidRPr="00DB30AC" w14:paraId="310B4A80" w14:textId="77777777" w:rsidTr="00BB26CB">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395F4D86" w14:textId="77777777" w:rsidR="00DD4A24" w:rsidRPr="00DB30AC" w:rsidRDefault="00DD4A24" w:rsidP="00BB26CB">
            <w:pPr>
              <w:pStyle w:val="TAC"/>
              <w:rPr>
                <w:rFonts w:eastAsia="SimSun"/>
                <w:lang w:eastAsia="zh-CN"/>
              </w:rPr>
            </w:pPr>
            <w:r w:rsidRPr="00DB30AC">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182DDA09" w14:textId="77777777" w:rsidR="00DD4A24" w:rsidRPr="00DB30AC" w:rsidRDefault="00DD4A24" w:rsidP="00BB26CB">
            <w:pPr>
              <w:pStyle w:val="TAC"/>
              <w:rPr>
                <w:rFonts w:eastAsia="SimSun"/>
              </w:rPr>
            </w:pPr>
            <w:r w:rsidRPr="00DB30AC">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124245" w14:textId="77777777" w:rsidR="00DD4A24" w:rsidRPr="00DB30AC" w:rsidRDefault="00DD4A24" w:rsidP="00BB26CB">
            <w:pPr>
              <w:pStyle w:val="TAC"/>
              <w:rPr>
                <w:rFonts w:eastAsia="SimSun"/>
              </w:rPr>
            </w:pPr>
            <w:r w:rsidRPr="00DB30AC">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8510FC" w14:textId="77777777" w:rsidR="00DD4A24" w:rsidRPr="00DB30AC" w:rsidRDefault="00DD4A24" w:rsidP="00BB26CB">
            <w:pPr>
              <w:pStyle w:val="TAC"/>
              <w:rPr>
                <w:rFonts w:eastAsia="SimSun"/>
              </w:rPr>
            </w:pPr>
            <w:r w:rsidRPr="00DB30AC">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8E944B3" w14:textId="77777777" w:rsidR="00DD4A24" w:rsidRPr="00DB30AC" w:rsidRDefault="00DD4A24" w:rsidP="00BB26CB">
            <w:pPr>
              <w:pStyle w:val="TAC"/>
              <w:rPr>
                <w:rFonts w:eastAsia="SimSun"/>
              </w:rPr>
            </w:pPr>
            <w:r w:rsidRPr="00DB30AC">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FD66DC" w14:textId="77777777" w:rsidR="00DD4A24" w:rsidRPr="00DB30AC" w:rsidRDefault="00DD4A24" w:rsidP="00BB26CB">
            <w:pPr>
              <w:pStyle w:val="TAC"/>
              <w:rPr>
                <w:rFonts w:eastAsia="SimSun"/>
              </w:rPr>
            </w:pPr>
            <w:r w:rsidRPr="00DB30AC">
              <w:rPr>
                <w:rFonts w:eastAsia="Calibri"/>
                <w:szCs w:val="18"/>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5FF771" w14:textId="77777777" w:rsidR="00DD4A24" w:rsidRPr="00DB30AC" w:rsidRDefault="00DD4A24" w:rsidP="00BB26CB">
            <w:pPr>
              <w:pStyle w:val="TAC"/>
              <w:rPr>
                <w:rFonts w:eastAsia="SimSun"/>
              </w:rPr>
            </w:pPr>
            <w:r w:rsidRPr="00DB30AC">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FA464A6" w14:textId="77777777" w:rsidR="00DD4A24" w:rsidRPr="00DB30AC" w:rsidRDefault="00DD4A24" w:rsidP="00BB26CB">
            <w:pPr>
              <w:pStyle w:val="TAC"/>
              <w:rPr>
                <w:rFonts w:eastAsia="SimSun"/>
              </w:rPr>
            </w:pPr>
            <w:r w:rsidRPr="00DB30AC">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B5E96E" w14:textId="77777777" w:rsidR="00DD4A24" w:rsidRPr="00DB30AC" w:rsidRDefault="00DD4A24" w:rsidP="00BB26CB">
            <w:pPr>
              <w:pStyle w:val="TAC"/>
              <w:rPr>
                <w:rFonts w:eastAsia="SimSun"/>
              </w:rPr>
            </w:pPr>
            <w:r w:rsidRPr="00DB30AC">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4DC8F27B" w14:textId="77777777" w:rsidR="00DD4A24" w:rsidRPr="00DB30AC" w:rsidRDefault="00DD4A24" w:rsidP="00BB26CB">
            <w:pPr>
              <w:pStyle w:val="TAC"/>
              <w:rPr>
                <w:rFonts w:eastAsia="SimSun"/>
                <w:lang w:eastAsia="zh-CN"/>
              </w:rPr>
            </w:pPr>
            <w:r w:rsidRPr="00DB30AC">
              <w:rPr>
                <w:lang w:eastAsia="zh-CN"/>
              </w:rPr>
              <w:t>0</w:t>
            </w:r>
          </w:p>
        </w:tc>
      </w:tr>
      <w:tr w:rsidR="00DD4A24" w:rsidRPr="00DB30AC" w14:paraId="51D8180F" w14:textId="77777777" w:rsidTr="00BB26CB">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935E6F8" w14:textId="77777777" w:rsidR="00DD4A24" w:rsidRPr="00DB30AC" w:rsidRDefault="00DD4A24" w:rsidP="00BB26CB">
            <w:pPr>
              <w:pStyle w:val="TAC"/>
              <w:rPr>
                <w:rFonts w:eastAsia="SimSun"/>
                <w:lang w:eastAsia="zh-CN"/>
              </w:rPr>
            </w:pPr>
            <w:r w:rsidRPr="00DB30AC">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43EA8319" w14:textId="77777777" w:rsidR="00DD4A24" w:rsidRPr="00DB30AC" w:rsidRDefault="00DD4A24" w:rsidP="00BB26CB">
            <w:pPr>
              <w:pStyle w:val="TAC"/>
              <w:rPr>
                <w:rFonts w:eastAsia="SimSun"/>
              </w:rPr>
            </w:pPr>
            <w:r w:rsidRPr="00DB30AC">
              <w:rPr>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4291B" w14:textId="77777777" w:rsidR="00DD4A24" w:rsidRPr="00DB30AC" w:rsidRDefault="00DD4A24" w:rsidP="00BB26CB">
            <w:pPr>
              <w:pStyle w:val="TAC"/>
              <w:rPr>
                <w:rFonts w:eastAsia="SimSun"/>
              </w:rPr>
            </w:pPr>
            <w:r w:rsidRPr="00DB30AC">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99AE2D" w14:textId="77777777" w:rsidR="00DD4A24" w:rsidRPr="00DB30AC" w:rsidRDefault="00DD4A24" w:rsidP="00BB26CB">
            <w:pPr>
              <w:pStyle w:val="TAC"/>
              <w:rPr>
                <w:rFonts w:eastAsia="SimSun"/>
              </w:rPr>
            </w:pPr>
            <w:r w:rsidRPr="00DB30AC">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ABBC51E" w14:textId="77777777" w:rsidR="00DD4A24" w:rsidRPr="00DB30AC" w:rsidRDefault="00DD4A24" w:rsidP="00BB26CB">
            <w:pPr>
              <w:pStyle w:val="TAC"/>
              <w:rPr>
                <w:rFonts w:eastAsia="SimSun"/>
              </w:rPr>
            </w:pPr>
            <w:r w:rsidRPr="00DB30AC">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8608C1" w14:textId="77777777" w:rsidR="00DD4A24" w:rsidRPr="00DB30AC" w:rsidRDefault="00DD4A24" w:rsidP="00BB26CB">
            <w:pPr>
              <w:pStyle w:val="TAC"/>
              <w:rPr>
                <w:rFonts w:eastAsia="SimSun"/>
              </w:rPr>
            </w:pPr>
            <w:r w:rsidRPr="00DB30AC">
              <w:rPr>
                <w:rFonts w:eastAsia="Calibri"/>
                <w:szCs w:val="18"/>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0AD3CA" w14:textId="77777777" w:rsidR="00DD4A24" w:rsidRPr="00DB30AC" w:rsidRDefault="00DD4A24" w:rsidP="00BB26CB">
            <w:pPr>
              <w:pStyle w:val="TAC"/>
              <w:rPr>
                <w:rFonts w:eastAsia="SimSun"/>
              </w:rPr>
            </w:pPr>
            <w:r w:rsidRPr="00DB30AC">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76BDA00" w14:textId="77777777" w:rsidR="00DD4A24" w:rsidRPr="00DB30AC" w:rsidRDefault="00DD4A24" w:rsidP="00BB26CB">
            <w:pPr>
              <w:pStyle w:val="TAC"/>
              <w:rPr>
                <w:rFonts w:eastAsia="SimSun"/>
              </w:rPr>
            </w:pPr>
            <w:r w:rsidRPr="00DB30AC">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97283C" w14:textId="77777777" w:rsidR="00DD4A24" w:rsidRPr="00DB30AC" w:rsidRDefault="00DD4A24" w:rsidP="00BB26CB">
            <w:pPr>
              <w:pStyle w:val="TAC"/>
              <w:rPr>
                <w:rFonts w:eastAsia="SimSun"/>
              </w:rPr>
            </w:pPr>
            <w:r w:rsidRPr="00DB30AC">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64EF77E9" w14:textId="77777777" w:rsidR="00DD4A24" w:rsidRPr="00DB30AC" w:rsidRDefault="00DD4A24" w:rsidP="00BB26CB">
            <w:pPr>
              <w:pStyle w:val="TAC"/>
              <w:rPr>
                <w:rFonts w:eastAsia="SimSun"/>
              </w:rPr>
            </w:pPr>
            <w:r w:rsidRPr="00DB30AC">
              <w:rPr>
                <w:lang w:eastAsia="zh-CN"/>
              </w:rPr>
              <w:t>-2.7</w:t>
            </w:r>
          </w:p>
        </w:tc>
      </w:tr>
    </w:tbl>
    <w:p w14:paraId="6A1FDF4C" w14:textId="77777777" w:rsidR="00DD4A24" w:rsidRPr="00DB30AC" w:rsidRDefault="00DD4A24" w:rsidP="00DD4A24"/>
    <w:p w14:paraId="63C65D5E" w14:textId="77777777" w:rsidR="00DD4A24" w:rsidRPr="00DB30AC" w:rsidRDefault="00DD4A24" w:rsidP="00DD4A24">
      <w:pPr>
        <w:pStyle w:val="berschrift5"/>
        <w:rPr>
          <w:rFonts w:cs="Arial"/>
          <w:szCs w:val="22"/>
        </w:rPr>
      </w:pPr>
      <w:bookmarkStart w:id="2063" w:name="_Toc27479476"/>
      <w:bookmarkStart w:id="2064" w:name="_Toc36058663"/>
      <w:bookmarkStart w:id="2065" w:name="_Toc44067586"/>
      <w:bookmarkStart w:id="2066" w:name="_Toc52716512"/>
      <w:bookmarkStart w:id="2067" w:name="_Toc58239157"/>
      <w:bookmarkStart w:id="2068" w:name="_Toc68246739"/>
      <w:bookmarkStart w:id="2069" w:name="_Toc75790052"/>
      <w:r w:rsidRPr="00DB30AC">
        <w:rPr>
          <w:rFonts w:cs="Arial"/>
          <w:szCs w:val="22"/>
        </w:rPr>
        <w:t>5.3.3.2.2</w:t>
      </w:r>
      <w:r w:rsidRPr="00DB30AC">
        <w:rPr>
          <w:rFonts w:cs="Arial"/>
          <w:szCs w:val="22"/>
        </w:rPr>
        <w:tab/>
        <w:t>4Rx TDD FR1 PDCCH 2 Tx antenna performance for both SA and NSA</w:t>
      </w:r>
      <w:bookmarkEnd w:id="2063"/>
      <w:bookmarkEnd w:id="2064"/>
      <w:bookmarkEnd w:id="2065"/>
      <w:bookmarkEnd w:id="2066"/>
      <w:bookmarkEnd w:id="2067"/>
      <w:bookmarkEnd w:id="2068"/>
      <w:bookmarkEnd w:id="2069"/>
    </w:p>
    <w:p w14:paraId="4BF8DB87" w14:textId="77777777" w:rsidR="00DD4A24" w:rsidRPr="00DB30AC" w:rsidRDefault="00DD4A24" w:rsidP="00DD4A24">
      <w:pPr>
        <w:pStyle w:val="H6"/>
      </w:pPr>
      <w:r w:rsidRPr="00DB30AC">
        <w:t>5.3.3.2.2.1</w:t>
      </w:r>
      <w:r w:rsidRPr="00DB30AC">
        <w:tab/>
        <w:t>Test Purpose</w:t>
      </w:r>
    </w:p>
    <w:p w14:paraId="250AB7F7" w14:textId="77777777" w:rsidR="00DD4A24" w:rsidRPr="00DB30AC" w:rsidRDefault="00DD4A24" w:rsidP="00DD4A24">
      <w:pPr>
        <w:rPr>
          <w:rFonts w:cs="v5.0.0"/>
        </w:rPr>
      </w:pPr>
      <w:r w:rsidRPr="00DB30AC">
        <w:t xml:space="preserve">This test verifies the demodulation performance of PDCCH under 4 receive antenna conditions and with a given </w:t>
      </w:r>
      <w:smartTag w:uri="urn:schemas-microsoft-com:office:smarttags" w:element="stockticker">
        <w:r w:rsidRPr="00DB30AC">
          <w:t>SNR</w:t>
        </w:r>
      </w:smartTag>
      <w:r w:rsidRPr="00DB30AC">
        <w:t xml:space="preserve"> for which the average probability of miss-detection of the Downlink Scheduling Grant </w:t>
      </w:r>
      <w:r w:rsidRPr="00DB30AC">
        <w:rPr>
          <w:rFonts w:cs="v5.0.0"/>
        </w:rPr>
        <w:t>(Pm-</w:t>
      </w:r>
      <w:proofErr w:type="spellStart"/>
      <w:r w:rsidRPr="00DB30AC">
        <w:rPr>
          <w:rFonts w:cs="v5.0.0"/>
        </w:rPr>
        <w:t>dsg</w:t>
      </w:r>
      <w:proofErr w:type="spellEnd"/>
      <w:r w:rsidRPr="00DB30AC">
        <w:rPr>
          <w:rFonts w:cs="v5.0.0"/>
        </w:rPr>
        <w:t>)</w:t>
      </w:r>
      <w:r w:rsidRPr="00DB30AC">
        <w:t xml:space="preserve">, </w:t>
      </w:r>
      <w:r w:rsidRPr="00DB30AC">
        <w:rPr>
          <w:rFonts w:cs="v5.0.0"/>
        </w:rPr>
        <w:t>shall be below the specified value in Table 5.3.3.2.2.3-1. The downlink physical setup is in accordance with Annex C.</w:t>
      </w:r>
      <w:r w:rsidRPr="00DB30AC">
        <w:rPr>
          <w:rFonts w:cs="v5.0.0"/>
          <w:lang w:eastAsia="ja-JP"/>
        </w:rPr>
        <w:t>2</w:t>
      </w:r>
      <w:r w:rsidRPr="00DB30AC">
        <w:rPr>
          <w:rFonts w:cs="v5.0.0"/>
        </w:rPr>
        <w:t>.1.</w:t>
      </w:r>
    </w:p>
    <w:p w14:paraId="2740441E" w14:textId="77777777" w:rsidR="00DD4A24" w:rsidRPr="00DB30AC" w:rsidRDefault="00DD4A24" w:rsidP="00DD4A24">
      <w:pPr>
        <w:pStyle w:val="H6"/>
      </w:pPr>
      <w:r w:rsidRPr="00DB30AC">
        <w:t>5.3.3.2.2.2</w:t>
      </w:r>
      <w:r w:rsidRPr="00DB30AC">
        <w:tab/>
        <w:t>Test applicability</w:t>
      </w:r>
    </w:p>
    <w:p w14:paraId="6781EE04" w14:textId="77777777" w:rsidR="00DD4A24" w:rsidRPr="00DB30AC" w:rsidRDefault="00DD4A24" w:rsidP="00DD4A24">
      <w:r w:rsidRPr="00DB30AC">
        <w:t>This test applies to all types of NR UE release 15 and forward supporting 4 Rx antenna ports.</w:t>
      </w:r>
    </w:p>
    <w:p w14:paraId="7E94F55A" w14:textId="77777777" w:rsidR="00DD4A24" w:rsidRPr="00DB30AC" w:rsidRDefault="00DD4A24" w:rsidP="00DD4A24">
      <w:r w:rsidRPr="00DB30AC">
        <w:t>This test also applies to all types of EUTRA UE release 15 and forward supporting EN-DC and 4 Rx antenna ports.</w:t>
      </w:r>
    </w:p>
    <w:p w14:paraId="33957F19" w14:textId="77777777" w:rsidR="00DD4A24" w:rsidRPr="00DB30AC" w:rsidRDefault="00DD4A24" w:rsidP="00DD4A24">
      <w:pPr>
        <w:pStyle w:val="H6"/>
      </w:pPr>
      <w:r w:rsidRPr="00DB30AC">
        <w:t>5.3.3.2.2.3</w:t>
      </w:r>
      <w:r w:rsidRPr="00DB30AC">
        <w:tab/>
        <w:t>Minimum conformance requirements</w:t>
      </w:r>
    </w:p>
    <w:p w14:paraId="0939B03C" w14:textId="77777777" w:rsidR="00DD4A24" w:rsidRPr="00DB30AC" w:rsidRDefault="00DD4A24" w:rsidP="00DD4A24">
      <w:pPr>
        <w:rPr>
          <w:rFonts w:cs="v5.0.0"/>
        </w:rPr>
      </w:pPr>
      <w:r w:rsidRPr="00DB30AC">
        <w:rPr>
          <w:rFonts w:cs="v5.0.0"/>
        </w:rPr>
        <w:t xml:space="preserve">For the parameters specified in Table </w:t>
      </w:r>
      <w:r w:rsidRPr="00DB30AC">
        <w:rPr>
          <w:lang w:eastAsia="zh-CN"/>
        </w:rPr>
        <w:t>5.3.3.2</w:t>
      </w:r>
      <w:r w:rsidRPr="00DB30AC">
        <w:t>-1</w:t>
      </w:r>
      <w:r w:rsidRPr="00DB30AC">
        <w:rPr>
          <w:rFonts w:cs="v5.0.0"/>
        </w:rPr>
        <w:t>, the average probability of a missed downlink scheduling grant (Pm-</w:t>
      </w:r>
      <w:proofErr w:type="spellStart"/>
      <w:r w:rsidRPr="00DB30AC">
        <w:rPr>
          <w:rFonts w:cs="v5.0.0"/>
        </w:rPr>
        <w:t>dsg</w:t>
      </w:r>
      <w:proofErr w:type="spellEnd"/>
      <w:r w:rsidRPr="00DB30AC">
        <w:rPr>
          <w:rFonts w:cs="v5.0.0"/>
        </w:rPr>
        <w:t>) shall be below the specified value in Table 5.3.3.2.2.3-1. The downlink physical setup is in accordance with Annex C.</w:t>
      </w:r>
      <w:r w:rsidRPr="00DB30AC">
        <w:rPr>
          <w:rFonts w:cs="v5.0.0"/>
          <w:lang w:eastAsia="ja-JP"/>
        </w:rPr>
        <w:t>2</w:t>
      </w:r>
      <w:r w:rsidRPr="00DB30AC">
        <w:rPr>
          <w:rFonts w:cs="v5.0.0"/>
        </w:rPr>
        <w:t>.1.</w:t>
      </w:r>
    </w:p>
    <w:p w14:paraId="052AB296" w14:textId="77777777" w:rsidR="00DD4A24" w:rsidRPr="00DB30AC" w:rsidRDefault="00DD4A24" w:rsidP="00DD4A24">
      <w:pPr>
        <w:pStyle w:val="TH"/>
      </w:pPr>
      <w:r w:rsidRPr="00DB30AC">
        <w:t>Table 5.3.3.2.2.3-1: Minimum performance for PDCCH with 30</w:t>
      </w:r>
      <w:r w:rsidRPr="00DB30AC">
        <w:rPr>
          <w:lang w:eastAsia="zh-CN"/>
        </w:rPr>
        <w:t xml:space="preserve"> </w:t>
      </w:r>
      <w:r w:rsidRPr="00DB30AC">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DD4A24" w:rsidRPr="00DB30AC" w14:paraId="1C2D22AC" w14:textId="77777777" w:rsidTr="00BB26CB">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211CE3A"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0216795" w14:textId="77777777" w:rsidR="00DD4A24" w:rsidRPr="00DB30AC" w:rsidRDefault="00DD4A24" w:rsidP="00BB26CB">
            <w:pPr>
              <w:keepNext/>
              <w:keepLines/>
              <w:spacing w:after="0"/>
              <w:jc w:val="center"/>
              <w:rPr>
                <w:rFonts w:ascii="Arial" w:eastAsia="SimSun" w:hAnsi="Arial" w:cs="Arial"/>
                <w:b/>
                <w:sz w:val="18"/>
                <w:lang w:eastAsia="zh-CN"/>
              </w:rPr>
            </w:pPr>
            <w:r w:rsidRPr="00DB30AC">
              <w:rPr>
                <w:rFonts w:ascii="Arial" w:eastAsia="SimSun" w:hAnsi="Arial" w:cs="Arial"/>
                <w:b/>
                <w:sz w:val="18"/>
              </w:rPr>
              <w:t>Bandwidth</w:t>
            </w:r>
            <w:r w:rsidRPr="00DB30AC">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C8F70CE" w14:textId="77777777" w:rsidR="00DD4A24" w:rsidRPr="00DB30AC" w:rsidRDefault="00DD4A24"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E77915" w14:textId="77777777" w:rsidR="00DD4A24" w:rsidRPr="00DB30AC" w:rsidRDefault="00DD4A24"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C1D0A59"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22CB80"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EE5DF2A"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33AF3D3A"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64CCB448"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Reference value</w:t>
            </w:r>
          </w:p>
        </w:tc>
      </w:tr>
      <w:tr w:rsidR="00DD4A24" w:rsidRPr="00DB30AC" w14:paraId="245794B4" w14:textId="77777777" w:rsidTr="00BB26CB">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97E546" w14:textId="77777777" w:rsidR="00DD4A24" w:rsidRPr="00DB30AC" w:rsidRDefault="00DD4A24" w:rsidP="00BB26CB">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043582B" w14:textId="77777777" w:rsidR="00DD4A24" w:rsidRPr="00DB30AC" w:rsidRDefault="00DD4A24" w:rsidP="00BB26CB">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9A23C4" w14:textId="77777777" w:rsidR="00DD4A24" w:rsidRPr="00DB30AC" w:rsidRDefault="00DD4A24" w:rsidP="00BB26CB">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5AEE3E" w14:textId="77777777" w:rsidR="00DD4A24" w:rsidRPr="00DB30AC" w:rsidRDefault="00DD4A24" w:rsidP="00BB26CB">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172B928" w14:textId="77777777" w:rsidR="00DD4A24" w:rsidRPr="00DB30AC" w:rsidRDefault="00DD4A24" w:rsidP="00BB26CB">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361E4F" w14:textId="77777777" w:rsidR="00DD4A24" w:rsidRPr="00DB30AC" w:rsidRDefault="00DD4A24" w:rsidP="00BB26CB">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3569F4" w14:textId="77777777" w:rsidR="00DD4A24" w:rsidRPr="00DB30AC" w:rsidRDefault="00DD4A24" w:rsidP="00BB26CB">
            <w:pPr>
              <w:spacing w:after="0"/>
              <w:rPr>
                <w:rFonts w:ascii="Arial" w:eastAsia="SimSun"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282EAAC1" w14:textId="77777777" w:rsidR="00DD4A24" w:rsidRPr="00DB30AC" w:rsidRDefault="00DD4A24" w:rsidP="00BB26CB">
            <w:pPr>
              <w:spacing w:after="0"/>
              <w:rPr>
                <w:rFonts w:ascii="Arial" w:eastAsia="SimSun"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2159845C"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Pm-</w:t>
            </w:r>
            <w:proofErr w:type="spellStart"/>
            <w:r w:rsidRPr="00DB30AC">
              <w:rPr>
                <w:rFonts w:ascii="Arial" w:eastAsia="SimSun" w:hAnsi="Arial" w:cs="Arial"/>
                <w:b/>
                <w:sz w:val="18"/>
              </w:rPr>
              <w:t>dsg</w:t>
            </w:r>
            <w:proofErr w:type="spellEnd"/>
            <w:r w:rsidRPr="00DB30AC">
              <w:rPr>
                <w:rFonts w:ascii="Arial" w:eastAsia="SimSun" w:hAnsi="Arial" w:cs="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2377386"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SNR (dB)</w:t>
            </w:r>
          </w:p>
        </w:tc>
      </w:tr>
      <w:tr w:rsidR="00DD4A24" w:rsidRPr="00DB30AC" w14:paraId="6451E07C"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EF079A2" w14:textId="77777777" w:rsidR="00DD4A24" w:rsidRPr="00DB30AC" w:rsidRDefault="00DD4A24" w:rsidP="00BB26CB">
            <w:pPr>
              <w:keepNext/>
              <w:keepLines/>
              <w:spacing w:after="0"/>
              <w:jc w:val="center"/>
              <w:rPr>
                <w:rFonts w:ascii="Arial" w:eastAsia="SimSun" w:hAnsi="Arial" w:cs="Arial"/>
                <w:sz w:val="18"/>
              </w:rPr>
            </w:pPr>
            <w:r w:rsidRPr="00DB30AC">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7A772E30" w14:textId="77777777" w:rsidR="00DD4A24" w:rsidRPr="00DB30AC" w:rsidRDefault="00DD4A24" w:rsidP="00BB26CB">
            <w:pPr>
              <w:keepNext/>
              <w:keepLines/>
              <w:spacing w:after="0"/>
              <w:jc w:val="center"/>
              <w:rPr>
                <w:rFonts w:ascii="Arial" w:eastAsia="SimSun" w:hAnsi="Arial" w:cs="Arial"/>
                <w:sz w:val="18"/>
              </w:rPr>
            </w:pPr>
            <w:r w:rsidRPr="00DB30AC">
              <w:rPr>
                <w:rFonts w:ascii="Arial" w:eastAsia="SimSun"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4933EEAF" w14:textId="77777777" w:rsidR="00DD4A24" w:rsidRPr="00DB30AC" w:rsidRDefault="00DD4A24"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6858842B" w14:textId="77777777" w:rsidR="00DD4A24" w:rsidRPr="00DB30AC" w:rsidRDefault="00DD4A24"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26D3423C" w14:textId="77777777" w:rsidR="00DD4A24" w:rsidRPr="00DB30AC" w:rsidRDefault="00DD4A24" w:rsidP="00BB26CB">
            <w:pPr>
              <w:keepNext/>
              <w:keepLines/>
              <w:spacing w:after="0"/>
              <w:jc w:val="center"/>
              <w:rPr>
                <w:rFonts w:ascii="Arial" w:eastAsia="SimSun" w:hAnsi="Arial" w:cs="Arial"/>
                <w:sz w:val="18"/>
              </w:rPr>
            </w:pPr>
            <w:r w:rsidRPr="00DB30AC">
              <w:rPr>
                <w:rFonts w:ascii="Arial" w:eastAsia="SimSun" w:hAnsi="Arial" w:cs="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11A0BEC2" w14:textId="77777777" w:rsidR="00DD4A24" w:rsidRPr="00DB30AC" w:rsidRDefault="00DD4A24" w:rsidP="00BB26CB">
            <w:pPr>
              <w:keepNext/>
              <w:keepLines/>
              <w:spacing w:after="0"/>
              <w:jc w:val="center"/>
              <w:rPr>
                <w:rFonts w:ascii="Arial" w:eastAsia="SimSun" w:hAnsi="Arial" w:cs="Arial"/>
                <w:sz w:val="18"/>
              </w:rPr>
            </w:pPr>
            <w:r w:rsidRPr="00DB30AC">
              <w:rPr>
                <w:rFonts w:ascii="Arial" w:eastAsia="Calibri" w:hAnsi="Arial" w:cs="Arial"/>
                <w:sz w:val="18"/>
                <w:szCs w:val="18"/>
              </w:rPr>
              <w:t>R.PDCCH.2-1.3</w:t>
            </w:r>
          </w:p>
        </w:tc>
        <w:tc>
          <w:tcPr>
            <w:tcW w:w="1276" w:type="dxa"/>
            <w:tcBorders>
              <w:top w:val="single" w:sz="4" w:space="0" w:color="auto"/>
              <w:left w:val="single" w:sz="4" w:space="0" w:color="auto"/>
              <w:bottom w:val="single" w:sz="4" w:space="0" w:color="auto"/>
              <w:right w:val="single" w:sz="4" w:space="0" w:color="auto"/>
            </w:tcBorders>
            <w:hideMark/>
          </w:tcPr>
          <w:p w14:paraId="5EC2CC7A" w14:textId="77777777" w:rsidR="00DD4A24" w:rsidRPr="00DB30AC" w:rsidRDefault="00DD4A24" w:rsidP="00BB26CB">
            <w:pPr>
              <w:keepNext/>
              <w:keepLines/>
              <w:spacing w:after="0"/>
              <w:jc w:val="center"/>
              <w:rPr>
                <w:rFonts w:ascii="Arial" w:eastAsia="SimSun" w:hAnsi="Arial" w:cs="Arial"/>
                <w:sz w:val="18"/>
              </w:rPr>
            </w:pPr>
            <w:r w:rsidRPr="00DB30AC">
              <w:rPr>
                <w:rFonts w:ascii="Arial" w:eastAsia="SimSun" w:hAnsi="Arial" w:cs="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722B4068" w14:textId="77777777" w:rsidR="00DD4A24" w:rsidRPr="00DB30AC" w:rsidRDefault="00DD4A24" w:rsidP="00BB26CB">
            <w:pPr>
              <w:keepNext/>
              <w:keepLines/>
              <w:spacing w:after="0"/>
              <w:jc w:val="center"/>
              <w:rPr>
                <w:rFonts w:ascii="Arial" w:eastAsia="SimSun" w:hAnsi="Arial" w:cs="Arial"/>
                <w:sz w:val="18"/>
              </w:rPr>
            </w:pPr>
            <w:r w:rsidRPr="00DB30AC">
              <w:rPr>
                <w:rFonts w:ascii="Arial" w:eastAsia="SimSun" w:hAnsi="Arial" w:cs="Arial"/>
                <w:sz w:val="18"/>
              </w:rPr>
              <w:t>2x4 Low</w:t>
            </w:r>
          </w:p>
        </w:tc>
        <w:tc>
          <w:tcPr>
            <w:tcW w:w="947" w:type="dxa"/>
            <w:tcBorders>
              <w:top w:val="single" w:sz="4" w:space="0" w:color="auto"/>
              <w:left w:val="single" w:sz="4" w:space="0" w:color="auto"/>
              <w:bottom w:val="single" w:sz="4" w:space="0" w:color="auto"/>
              <w:right w:val="single" w:sz="4" w:space="0" w:color="auto"/>
            </w:tcBorders>
            <w:hideMark/>
          </w:tcPr>
          <w:p w14:paraId="0052B8B1" w14:textId="77777777" w:rsidR="00DD4A24" w:rsidRPr="00DB30AC" w:rsidRDefault="00DD4A24" w:rsidP="00BB26CB">
            <w:pPr>
              <w:keepNext/>
              <w:keepLines/>
              <w:spacing w:after="0"/>
              <w:jc w:val="center"/>
              <w:rPr>
                <w:rFonts w:ascii="Arial" w:eastAsia="SimSun" w:hAnsi="Arial" w:cs="Arial"/>
                <w:sz w:val="18"/>
              </w:rPr>
            </w:pPr>
            <w:r w:rsidRPr="00DB30AC">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008408CA" w14:textId="77777777" w:rsidR="00DD4A24" w:rsidRPr="00DB30AC" w:rsidRDefault="00DD4A24"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-4.3</w:t>
            </w:r>
          </w:p>
        </w:tc>
      </w:tr>
    </w:tbl>
    <w:p w14:paraId="341DD89D" w14:textId="77777777" w:rsidR="00DD4A24" w:rsidRPr="00DB30AC" w:rsidRDefault="00DD4A24" w:rsidP="00DD4A24"/>
    <w:p w14:paraId="780BDCD8" w14:textId="77777777" w:rsidR="00DD4A24" w:rsidRPr="00DB30AC" w:rsidRDefault="00DD4A24" w:rsidP="00DD4A24">
      <w:r w:rsidRPr="00DB30AC">
        <w:t>The normative reference for this requirement is TS 38.101-4 [5] clause 5.3.3.2.</w:t>
      </w:r>
    </w:p>
    <w:p w14:paraId="7A243430" w14:textId="77777777" w:rsidR="00DD4A24" w:rsidRPr="00DB30AC" w:rsidRDefault="00DD4A24" w:rsidP="00DD4A24">
      <w:pPr>
        <w:pStyle w:val="H6"/>
      </w:pPr>
      <w:r w:rsidRPr="00DB30AC">
        <w:t>5.3.3.2.2.4</w:t>
      </w:r>
      <w:r w:rsidRPr="00DB30AC">
        <w:tab/>
        <w:t>Test description</w:t>
      </w:r>
    </w:p>
    <w:p w14:paraId="59F32107" w14:textId="77777777" w:rsidR="00DD4A24" w:rsidRPr="00DB30AC" w:rsidRDefault="00DD4A24" w:rsidP="00DD4A24">
      <w:pPr>
        <w:pStyle w:val="H6"/>
      </w:pPr>
      <w:r w:rsidRPr="00DB30AC">
        <w:t>5.3.3.2.2.4.1</w:t>
      </w:r>
      <w:r w:rsidRPr="00DB30AC">
        <w:tab/>
        <w:t>Initial conditions</w:t>
      </w:r>
    </w:p>
    <w:p w14:paraId="5F46F2AA" w14:textId="77777777" w:rsidR="00DD4A24" w:rsidRPr="00DB30AC" w:rsidRDefault="00DD4A24" w:rsidP="00DD4A24">
      <w:r w:rsidRPr="00DB30AC">
        <w:t>Initial conditions are a set of test configurations the UE needs to be tested in and the steps for the SS to take with the UE to reach the correct measurement state.</w:t>
      </w:r>
    </w:p>
    <w:p w14:paraId="3FD85DE4" w14:textId="77777777" w:rsidR="00DD4A24" w:rsidRPr="00DB30AC" w:rsidRDefault="00DD4A24" w:rsidP="00DD4A24">
      <w:r w:rsidRPr="00DB30AC">
        <w:t>The initial test configurations consist of environmental conditions, test frequencies, test channel bandwidths and sub-carrier spacing based on NR operating bands specified in Table 5.3.5-1 and Table 5.3.6-2 of 38.521-1 [7].</w:t>
      </w:r>
    </w:p>
    <w:p w14:paraId="6A96D083" w14:textId="77777777" w:rsidR="00DD4A24" w:rsidRPr="00DB30AC" w:rsidRDefault="00DD4A24" w:rsidP="00DD4A24">
      <w:r w:rsidRPr="00DB30AC">
        <w:t>Configurations of PDSCH and PDCCH before measurement are specified in Annex C.</w:t>
      </w:r>
    </w:p>
    <w:p w14:paraId="36CA25E1" w14:textId="77777777" w:rsidR="00DD4A24" w:rsidRPr="00DB30AC" w:rsidRDefault="00DD4A24" w:rsidP="00DD4A24">
      <w:r w:rsidRPr="00DB30AC">
        <w:t>Test Environment: Normal, as defined in TS 38.508-1 [6] clause 4.1.</w:t>
      </w:r>
    </w:p>
    <w:p w14:paraId="041BFEFC" w14:textId="77777777" w:rsidR="00DD4A24" w:rsidRPr="00DB30AC" w:rsidRDefault="00DD4A24" w:rsidP="00DD4A24">
      <w:r w:rsidRPr="00DB30AC">
        <w:t xml:space="preserve">Frequencies to be tested: </w:t>
      </w:r>
      <w:proofErr w:type="spellStart"/>
      <w:r w:rsidRPr="00DB30AC">
        <w:t>Mid Range</w:t>
      </w:r>
      <w:proofErr w:type="spellEnd"/>
      <w:r w:rsidRPr="00DB30AC">
        <w:t>, as defined in TS 38.508-1 [6] clause 4.3.1.1.</w:t>
      </w:r>
    </w:p>
    <w:p w14:paraId="4111BFA5" w14:textId="77777777" w:rsidR="00DD4A24" w:rsidRPr="00DB30AC" w:rsidRDefault="00DD4A24" w:rsidP="00DD4A24">
      <w:r w:rsidRPr="00DB30AC">
        <w:t>For EN-DC within FR1 operation, setup the LTE link according to Annex D.</w:t>
      </w:r>
    </w:p>
    <w:p w14:paraId="60F1FC53" w14:textId="77777777" w:rsidR="00DD4A24" w:rsidRPr="00DB30AC" w:rsidRDefault="00DD4A24" w:rsidP="00DD4A24">
      <w:pPr>
        <w:pStyle w:val="B10"/>
      </w:pPr>
      <w:r w:rsidRPr="00DB30AC">
        <w:t>1.</w:t>
      </w:r>
      <w:r w:rsidRPr="00DB30AC">
        <w:tab/>
        <w:t>Connect the SS, the faders and AWGN noise sources to the UE antenna connectors as shown in TS 38.508-1 [6] Annex A, in Figure A.3.1.7.4 for TE diagram and section A.3.2.5 for UE diagram.</w:t>
      </w:r>
    </w:p>
    <w:p w14:paraId="3E69DEC2" w14:textId="77777777" w:rsidR="00DD4A24" w:rsidRPr="00DB30AC" w:rsidRDefault="00DD4A24" w:rsidP="00DD4A24">
      <w:pPr>
        <w:pStyle w:val="B10"/>
      </w:pPr>
      <w:r w:rsidRPr="00DB30AC">
        <w:lastRenderedPageBreak/>
        <w:t>2.</w:t>
      </w:r>
      <w:r w:rsidRPr="00DB30AC">
        <w:tab/>
        <w:t>The parameter settings for the cell are set up according to Table 5.3-1, Table 5.3.3.2-1 and Table 5.3.3.2.2.3-1 as appropriate.</w:t>
      </w:r>
    </w:p>
    <w:p w14:paraId="7E9393D0" w14:textId="77777777" w:rsidR="00DD4A24" w:rsidRPr="00DB30AC" w:rsidRDefault="00DD4A24" w:rsidP="00DD4A24">
      <w:pPr>
        <w:pStyle w:val="B10"/>
      </w:pPr>
      <w:r w:rsidRPr="00DB30AC">
        <w:t>3.</w:t>
      </w:r>
      <w:r w:rsidRPr="00DB30AC">
        <w:tab/>
        <w:t>Downlink signals for NR cell are initially set up according to Annexes C.0, C.1, C.2 and uplink signals according to Annexes G.0, G.1, G.2, G.3.1 of TS 38.521-1 [7].</w:t>
      </w:r>
    </w:p>
    <w:p w14:paraId="7E9A7C82" w14:textId="77777777" w:rsidR="00DD4A24" w:rsidRPr="00DB30AC" w:rsidRDefault="00DD4A24" w:rsidP="00DD4A24">
      <w:pPr>
        <w:pStyle w:val="B10"/>
      </w:pPr>
      <w:r w:rsidRPr="00DB30AC">
        <w:t>4.</w:t>
      </w:r>
      <w:r w:rsidRPr="00DB30AC">
        <w:tab/>
        <w:t>Propagation conditions are set according to Annex B.0.</w:t>
      </w:r>
    </w:p>
    <w:p w14:paraId="07A78170" w14:textId="77777777" w:rsidR="00DD4A24" w:rsidRPr="00DB30AC" w:rsidRDefault="00DD4A24" w:rsidP="00DD4A24">
      <w:pPr>
        <w:pStyle w:val="B10"/>
      </w:pPr>
      <w:r w:rsidRPr="00DB30AC">
        <w:t>5.</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 xml:space="preserve">SCG, Connected without Release On, Test Mode </w:t>
      </w:r>
      <w:r w:rsidRPr="00DB30AC">
        <w:t>On for NSA according to TS 38.508-1 [6] clause 4.5. Message content</w:t>
      </w:r>
      <w:r w:rsidRPr="00DB30AC">
        <w:rPr>
          <w:lang w:eastAsia="ja-JP"/>
        </w:rPr>
        <w:t>s</w:t>
      </w:r>
      <w:r w:rsidRPr="00DB30AC">
        <w:t xml:space="preserve"> are defined in clause 5.3.3.2.2.4.3.</w:t>
      </w:r>
    </w:p>
    <w:p w14:paraId="401D630E" w14:textId="77777777" w:rsidR="00DD4A24" w:rsidRPr="00DB30AC" w:rsidRDefault="00DD4A24" w:rsidP="00DD4A24">
      <w:pPr>
        <w:pStyle w:val="H6"/>
        <w:rPr>
          <w:b/>
        </w:rPr>
      </w:pPr>
      <w:r w:rsidRPr="00DB30AC">
        <w:t>5.3.3.2.2.4.2</w:t>
      </w:r>
      <w:r w:rsidRPr="00DB30AC">
        <w:tab/>
        <w:t>Test procedure</w:t>
      </w:r>
    </w:p>
    <w:p w14:paraId="426DE0DC" w14:textId="77777777" w:rsidR="00DD4A24" w:rsidRPr="00DB30AC" w:rsidRDefault="00DD4A24" w:rsidP="00DD4A24">
      <w:pPr>
        <w:pStyle w:val="B10"/>
      </w:pPr>
      <w:r w:rsidRPr="00DB30AC">
        <w:t>1.</w:t>
      </w:r>
      <w:r w:rsidRPr="00DB30AC">
        <w:tab/>
        <w:t xml:space="preserve">SS transmits PDSCH via PDCCH with DCI format </w:t>
      </w:r>
      <w:r w:rsidRPr="00DB30AC">
        <w:rPr>
          <w:lang w:eastAsia="ja-JP"/>
        </w:rPr>
        <w:t xml:space="preserve">as specified in PDCCH </w:t>
      </w:r>
      <w:r w:rsidRPr="00DB30AC">
        <w:t>Reference Channel</w:t>
      </w:r>
      <w:r w:rsidRPr="00DB30AC" w:rsidDel="000E78CC">
        <w:t xml:space="preserve"> </w:t>
      </w:r>
      <w:r w:rsidRPr="00DB30AC">
        <w:t>for C_RNTI to transmit the DL RMC according to Table 5.3.3.2.2.3-1. The details of PDCCH are specified in Table 5.3-1, Table 5.3.3.2-1 and Table 5.3.3.2.2.3-1. The details of PDSCH are specified in Table A.3.3.2.2-3. The SS sends downlink MAC padding bits on the DL RMC.</w:t>
      </w:r>
    </w:p>
    <w:p w14:paraId="0C582A6C" w14:textId="77777777" w:rsidR="00DD4A24" w:rsidRPr="00DB30AC" w:rsidRDefault="00DD4A24" w:rsidP="00DD4A24">
      <w:pPr>
        <w:pStyle w:val="B10"/>
      </w:pPr>
      <w:r w:rsidRPr="00DB30AC">
        <w:t>2.</w:t>
      </w:r>
      <w:r w:rsidRPr="00DB30AC">
        <w:tab/>
        <w:t>Set the parameters of the propagation condition, antenna configuration, the correlation matrix and the SNR according to Table 5.3.3.2.2.3-1 as appropriate.</w:t>
      </w:r>
    </w:p>
    <w:p w14:paraId="2D602430" w14:textId="77777777" w:rsidR="00DD4A24" w:rsidRPr="00DB30AC" w:rsidRDefault="00DD4A24" w:rsidP="00DD4A24">
      <w:pPr>
        <w:pStyle w:val="B10"/>
      </w:pPr>
      <w:r w:rsidRPr="00DB30AC">
        <w:t>3.</w:t>
      </w:r>
      <w:r w:rsidRPr="00DB30AC">
        <w:tab/>
        <w:t>Measure the Pm-</w:t>
      </w:r>
      <w:proofErr w:type="spellStart"/>
      <w:r w:rsidRPr="00DB30AC">
        <w:t>dsg</w:t>
      </w:r>
      <w:proofErr w:type="spellEnd"/>
      <w:r w:rsidRPr="00DB30AC">
        <w:t xml:space="preserve"> for a duration sufficient to achieve statistical significance according to Annex G clause G.1.5. Count the number of NACKs, ACKs and </w:t>
      </w:r>
      <w:proofErr w:type="spellStart"/>
      <w:r w:rsidRPr="00DB30AC">
        <w:t>statDTXs</w:t>
      </w:r>
      <w:proofErr w:type="spellEnd"/>
      <w:r w:rsidRPr="00DB30AC">
        <w:t xml:space="preserve"> on the UL PUCCH during each subtest interval. Pm-</w:t>
      </w:r>
      <w:proofErr w:type="spellStart"/>
      <w:r w:rsidRPr="00DB30AC">
        <w:t>dsg</w:t>
      </w:r>
      <w:proofErr w:type="spellEnd"/>
      <w:r w:rsidRPr="00DB30AC">
        <w:t xml:space="preserve"> is the ratio (</w:t>
      </w:r>
      <w:proofErr w:type="spellStart"/>
      <w:r w:rsidRPr="00DB30AC">
        <w:t>statDTX</w:t>
      </w:r>
      <w:proofErr w:type="spellEnd"/>
      <w:r w:rsidRPr="00DB30AC">
        <w:t>)/(</w:t>
      </w:r>
      <w:proofErr w:type="spellStart"/>
      <w:r w:rsidRPr="00DB30AC">
        <w:t>NACK+ACK+statDTX</w:t>
      </w:r>
      <w:proofErr w:type="spellEnd"/>
      <w:r w:rsidRPr="00DB30AC">
        <w:t>). If Pm-</w:t>
      </w:r>
      <w:proofErr w:type="spellStart"/>
      <w:r w:rsidRPr="00DB30AC">
        <w:t>dsg</w:t>
      </w:r>
      <w:proofErr w:type="spellEnd"/>
      <w:r w:rsidRPr="00DB30AC">
        <w:t xml:space="preserve"> is less than the value specified in table 5.3.3.2.2.5-1, pass the UE. Otherwise fail the UE.</w:t>
      </w:r>
    </w:p>
    <w:p w14:paraId="5C590CB1" w14:textId="77777777" w:rsidR="00DD4A24" w:rsidRPr="00DB30AC" w:rsidRDefault="00DD4A24" w:rsidP="00DD4A24">
      <w:pPr>
        <w:pStyle w:val="B10"/>
      </w:pPr>
      <w:r w:rsidRPr="00DB30AC">
        <w:t>4.</w:t>
      </w:r>
      <w:r w:rsidRPr="00DB30AC">
        <w:tab/>
        <w:t>Repeat steps from 1 to 3 for each subtest in Table 5.3.3.2.2.3-1 as appropriate.</w:t>
      </w:r>
    </w:p>
    <w:p w14:paraId="5F48D889" w14:textId="77777777" w:rsidR="00DD4A24" w:rsidRPr="00DB30AC" w:rsidRDefault="00DD4A24" w:rsidP="00DD4A24">
      <w:pPr>
        <w:pStyle w:val="H6"/>
      </w:pPr>
      <w:r w:rsidRPr="00DB30AC">
        <w:t>5.3.3.2.2.4.3</w:t>
      </w:r>
      <w:r w:rsidRPr="00DB30AC">
        <w:tab/>
        <w:t>Message contents</w:t>
      </w:r>
    </w:p>
    <w:p w14:paraId="08A7F1BD" w14:textId="77777777" w:rsidR="00DD4A24" w:rsidRPr="00DB30AC" w:rsidRDefault="00DD4A24" w:rsidP="00DD4A24">
      <w:r w:rsidRPr="00DB30AC">
        <w:t>Message contents are according to TS 38.508-1 [6] clause 4.6.1</w:t>
      </w:r>
      <w:r w:rsidRPr="00DB30AC">
        <w:rPr>
          <w:lang w:eastAsia="ja-JP"/>
        </w:rPr>
        <w:t xml:space="preserve"> and 5.4.2</w:t>
      </w:r>
      <w:r w:rsidRPr="00DB30AC">
        <w:t>.</w:t>
      </w:r>
    </w:p>
    <w:p w14:paraId="2DF19DB4" w14:textId="77777777" w:rsidR="00DD4A24" w:rsidRPr="00DB30AC" w:rsidRDefault="00DD4A24" w:rsidP="00DD4A24">
      <w:pPr>
        <w:pStyle w:val="H6"/>
      </w:pPr>
      <w:r w:rsidRPr="00DB30AC">
        <w:t>5.3.3.2.2.4.3.1</w:t>
      </w:r>
      <w:r w:rsidRPr="00DB30AC">
        <w:tab/>
        <w:t>Message exceptions for SA</w:t>
      </w:r>
    </w:p>
    <w:p w14:paraId="293BC527" w14:textId="77777777" w:rsidR="00DD4A24" w:rsidRPr="00DB30AC" w:rsidRDefault="00DD4A24" w:rsidP="00DD4A24">
      <w:pPr>
        <w:pStyle w:val="TH"/>
      </w:pPr>
      <w:r w:rsidRPr="00DB30AC">
        <w:t>Table 5.3.3.2.2.4.3.1-1: PDCCH-</w:t>
      </w:r>
      <w:proofErr w:type="spellStart"/>
      <w:r w:rsidRPr="00DB30AC">
        <w:t>ControlResourceSet</w:t>
      </w:r>
      <w:proofErr w:type="spellEnd"/>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70" w:author="R&amp;S" w:date="2021-08-05T13:36: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2071">
          <w:tblGrid>
            <w:gridCol w:w="4536"/>
            <w:gridCol w:w="2268"/>
            <w:gridCol w:w="1701"/>
            <w:gridCol w:w="1245"/>
          </w:tblGrid>
        </w:tblGridChange>
      </w:tblGrid>
      <w:tr w:rsidR="00DD4A24" w:rsidRPr="00DB30AC" w14:paraId="31B99FE0" w14:textId="77777777" w:rsidTr="00DD4A24">
        <w:tc>
          <w:tcPr>
            <w:tcW w:w="9750" w:type="dxa"/>
            <w:gridSpan w:val="4"/>
            <w:tcBorders>
              <w:top w:val="single" w:sz="4" w:space="0" w:color="auto"/>
              <w:left w:val="single" w:sz="4" w:space="0" w:color="auto"/>
              <w:bottom w:val="single" w:sz="4" w:space="0" w:color="auto"/>
              <w:right w:val="single" w:sz="4" w:space="0" w:color="auto"/>
            </w:tcBorders>
            <w:hideMark/>
            <w:tcPrChange w:id="2072" w:author="R&amp;S" w:date="2021-08-05T13:36:00Z">
              <w:tcPr>
                <w:tcW w:w="9750" w:type="dxa"/>
                <w:gridSpan w:val="4"/>
                <w:tcBorders>
                  <w:top w:val="single" w:sz="4" w:space="0" w:color="auto"/>
                  <w:left w:val="single" w:sz="4" w:space="0" w:color="auto"/>
                  <w:bottom w:val="single" w:sz="4" w:space="0" w:color="auto"/>
                  <w:right w:val="single" w:sz="4" w:space="0" w:color="auto"/>
                </w:tcBorders>
                <w:hideMark/>
              </w:tcPr>
            </w:tcPrChange>
          </w:tcPr>
          <w:p w14:paraId="75073CEF" w14:textId="77777777" w:rsidR="00DD4A24" w:rsidRPr="00DB30AC" w:rsidRDefault="00DD4A24" w:rsidP="00BB26CB">
            <w:pPr>
              <w:pStyle w:val="TAH"/>
              <w:jc w:val="left"/>
              <w:rPr>
                <w:b w:val="0"/>
              </w:rPr>
            </w:pPr>
            <w:r w:rsidRPr="00DB30AC">
              <w:rPr>
                <w:b w:val="0"/>
              </w:rPr>
              <w:t>Derivation Path: TS 38.508-1 [6], Table5.4.2.0-6</w:t>
            </w:r>
          </w:p>
        </w:tc>
      </w:tr>
      <w:tr w:rsidR="00DD4A24" w:rsidRPr="00DB30AC" w14:paraId="7D143E72" w14:textId="77777777" w:rsidTr="00DD4A24">
        <w:tc>
          <w:tcPr>
            <w:tcW w:w="4536" w:type="dxa"/>
            <w:tcBorders>
              <w:top w:val="single" w:sz="4" w:space="0" w:color="auto"/>
              <w:left w:val="single" w:sz="4" w:space="0" w:color="auto"/>
              <w:bottom w:val="single" w:sz="4" w:space="0" w:color="auto"/>
              <w:right w:val="single" w:sz="4" w:space="0" w:color="auto"/>
            </w:tcBorders>
            <w:hideMark/>
            <w:tcPrChange w:id="2073" w:author="R&amp;S" w:date="2021-08-05T13:36:00Z">
              <w:tcPr>
                <w:tcW w:w="4536" w:type="dxa"/>
                <w:tcBorders>
                  <w:top w:val="single" w:sz="4" w:space="0" w:color="auto"/>
                  <w:left w:val="single" w:sz="4" w:space="0" w:color="auto"/>
                  <w:bottom w:val="single" w:sz="4" w:space="0" w:color="auto"/>
                  <w:right w:val="single" w:sz="4" w:space="0" w:color="auto"/>
                </w:tcBorders>
                <w:hideMark/>
              </w:tcPr>
            </w:tcPrChange>
          </w:tcPr>
          <w:p w14:paraId="39372260" w14:textId="77777777" w:rsidR="00DD4A24" w:rsidRPr="00DB30AC" w:rsidRDefault="00DD4A24" w:rsidP="00BB26CB">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Change w:id="2074" w:author="R&amp;S" w:date="2021-08-05T13:36:00Z">
              <w:tcPr>
                <w:tcW w:w="2268" w:type="dxa"/>
                <w:tcBorders>
                  <w:top w:val="single" w:sz="4" w:space="0" w:color="auto"/>
                  <w:left w:val="single" w:sz="4" w:space="0" w:color="auto"/>
                  <w:bottom w:val="single" w:sz="4" w:space="0" w:color="auto"/>
                  <w:right w:val="single" w:sz="4" w:space="0" w:color="auto"/>
                </w:tcBorders>
                <w:hideMark/>
              </w:tcPr>
            </w:tcPrChange>
          </w:tcPr>
          <w:p w14:paraId="132E9A17" w14:textId="77777777" w:rsidR="00DD4A24" w:rsidRPr="00DB30AC" w:rsidRDefault="00DD4A24" w:rsidP="00BB26CB">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Change w:id="2075" w:author="R&amp;S" w:date="2021-08-05T13:36:00Z">
              <w:tcPr>
                <w:tcW w:w="1701" w:type="dxa"/>
                <w:tcBorders>
                  <w:top w:val="single" w:sz="4" w:space="0" w:color="auto"/>
                  <w:left w:val="single" w:sz="4" w:space="0" w:color="auto"/>
                  <w:bottom w:val="single" w:sz="4" w:space="0" w:color="auto"/>
                  <w:right w:val="single" w:sz="4" w:space="0" w:color="auto"/>
                </w:tcBorders>
                <w:hideMark/>
              </w:tcPr>
            </w:tcPrChange>
          </w:tcPr>
          <w:p w14:paraId="7DDA1654" w14:textId="77777777" w:rsidR="00DD4A24" w:rsidRPr="00DB30AC" w:rsidRDefault="00DD4A24" w:rsidP="00BB26CB">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Change w:id="2076" w:author="R&amp;S" w:date="2021-08-05T13:36:00Z">
              <w:tcPr>
                <w:tcW w:w="1245" w:type="dxa"/>
                <w:tcBorders>
                  <w:top w:val="single" w:sz="4" w:space="0" w:color="auto"/>
                  <w:left w:val="single" w:sz="4" w:space="0" w:color="auto"/>
                  <w:bottom w:val="single" w:sz="4" w:space="0" w:color="auto"/>
                  <w:right w:val="single" w:sz="4" w:space="0" w:color="auto"/>
                </w:tcBorders>
                <w:hideMark/>
              </w:tcPr>
            </w:tcPrChange>
          </w:tcPr>
          <w:p w14:paraId="32979AA3" w14:textId="77777777" w:rsidR="00DD4A24" w:rsidRPr="00DB30AC" w:rsidRDefault="00DD4A24" w:rsidP="00BB26CB">
            <w:pPr>
              <w:pStyle w:val="TAH"/>
            </w:pPr>
            <w:r w:rsidRPr="00DB30AC">
              <w:t>Condition</w:t>
            </w:r>
          </w:p>
        </w:tc>
      </w:tr>
      <w:tr w:rsidR="00DD4A24" w:rsidRPr="00DB30AC" w14:paraId="3BDA80A3" w14:textId="77777777" w:rsidTr="00DD4A24">
        <w:tc>
          <w:tcPr>
            <w:tcW w:w="4536" w:type="dxa"/>
            <w:tcBorders>
              <w:top w:val="single" w:sz="4" w:space="0" w:color="auto"/>
              <w:left w:val="single" w:sz="4" w:space="0" w:color="auto"/>
              <w:bottom w:val="single" w:sz="4" w:space="0" w:color="auto"/>
              <w:right w:val="single" w:sz="4" w:space="0" w:color="auto"/>
            </w:tcBorders>
            <w:hideMark/>
            <w:tcPrChange w:id="2077" w:author="R&amp;S" w:date="2021-08-05T13:36:00Z">
              <w:tcPr>
                <w:tcW w:w="4536" w:type="dxa"/>
                <w:tcBorders>
                  <w:top w:val="single" w:sz="4" w:space="0" w:color="auto"/>
                  <w:left w:val="single" w:sz="4" w:space="0" w:color="auto"/>
                  <w:bottom w:val="single" w:sz="4" w:space="0" w:color="auto"/>
                  <w:right w:val="single" w:sz="4" w:space="0" w:color="auto"/>
                </w:tcBorders>
                <w:hideMark/>
              </w:tcPr>
            </w:tcPrChange>
          </w:tcPr>
          <w:p w14:paraId="0CAC9673" w14:textId="77777777" w:rsidR="00DD4A24" w:rsidRPr="00DB30AC" w:rsidRDefault="00DD4A24" w:rsidP="00BB26CB">
            <w:pPr>
              <w:pStyle w:val="TAL"/>
            </w:pPr>
            <w:proofErr w:type="spellStart"/>
            <w:r w:rsidRPr="00DB30AC">
              <w:t>ControlResourceSet</w:t>
            </w:r>
            <w:proofErr w:type="spellEnd"/>
            <w:r w:rsidRPr="00DB30AC">
              <w:t xml:space="preserv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Change w:id="2078" w:author="R&amp;S" w:date="2021-08-05T13:36:00Z">
              <w:tcPr>
                <w:tcW w:w="2268" w:type="dxa"/>
                <w:tcBorders>
                  <w:top w:val="single" w:sz="4" w:space="0" w:color="auto"/>
                  <w:left w:val="single" w:sz="4" w:space="0" w:color="auto"/>
                  <w:bottom w:val="single" w:sz="4" w:space="0" w:color="auto"/>
                  <w:right w:val="single" w:sz="4" w:space="0" w:color="auto"/>
                </w:tcBorders>
              </w:tcPr>
            </w:tcPrChange>
          </w:tcPr>
          <w:p w14:paraId="54147725"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Change w:id="2079" w:author="R&amp;S" w:date="2021-08-05T13:36:00Z">
              <w:tcPr>
                <w:tcW w:w="1701" w:type="dxa"/>
                <w:tcBorders>
                  <w:top w:val="single" w:sz="4" w:space="0" w:color="auto"/>
                  <w:left w:val="single" w:sz="4" w:space="0" w:color="auto"/>
                  <w:bottom w:val="single" w:sz="4" w:space="0" w:color="auto"/>
                  <w:right w:val="single" w:sz="4" w:space="0" w:color="auto"/>
                </w:tcBorders>
              </w:tcPr>
            </w:tcPrChange>
          </w:tcPr>
          <w:p w14:paraId="302B9737"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Change w:id="2080" w:author="R&amp;S" w:date="2021-08-05T13:36:00Z">
              <w:tcPr>
                <w:tcW w:w="1245" w:type="dxa"/>
                <w:tcBorders>
                  <w:top w:val="single" w:sz="4" w:space="0" w:color="auto"/>
                  <w:left w:val="single" w:sz="4" w:space="0" w:color="auto"/>
                  <w:bottom w:val="single" w:sz="4" w:space="0" w:color="auto"/>
                  <w:right w:val="single" w:sz="4" w:space="0" w:color="auto"/>
                </w:tcBorders>
              </w:tcPr>
            </w:tcPrChange>
          </w:tcPr>
          <w:p w14:paraId="1354EB7B" w14:textId="77777777" w:rsidR="00DD4A24" w:rsidRPr="00DB30AC" w:rsidRDefault="00DD4A24" w:rsidP="00BB26CB">
            <w:pPr>
              <w:pStyle w:val="TAL"/>
            </w:pPr>
          </w:p>
        </w:tc>
      </w:tr>
      <w:tr w:rsidR="00DD4A24" w:rsidRPr="00DB30AC" w:rsidDel="00DD4A24" w14:paraId="7591CF9D" w14:textId="7D06B2B0" w:rsidTr="00DD4A24">
        <w:trPr>
          <w:del w:id="2081" w:author="R&amp;S" w:date="2021-08-05T13:36:00Z"/>
        </w:trPr>
        <w:tc>
          <w:tcPr>
            <w:tcW w:w="4536" w:type="dxa"/>
            <w:tcBorders>
              <w:top w:val="single" w:sz="4" w:space="0" w:color="auto"/>
              <w:left w:val="single" w:sz="4" w:space="0" w:color="auto"/>
              <w:bottom w:val="single" w:sz="4" w:space="0" w:color="auto"/>
              <w:right w:val="single" w:sz="4" w:space="0" w:color="auto"/>
            </w:tcBorders>
            <w:hideMark/>
            <w:tcPrChange w:id="2082" w:author="R&amp;S" w:date="2021-08-05T13:36:00Z">
              <w:tcPr>
                <w:tcW w:w="4536" w:type="dxa"/>
                <w:tcBorders>
                  <w:top w:val="single" w:sz="4" w:space="0" w:color="auto"/>
                  <w:left w:val="single" w:sz="4" w:space="0" w:color="auto"/>
                  <w:bottom w:val="single" w:sz="4" w:space="0" w:color="auto"/>
                  <w:right w:val="single" w:sz="4" w:space="0" w:color="auto"/>
                </w:tcBorders>
                <w:hideMark/>
              </w:tcPr>
            </w:tcPrChange>
          </w:tcPr>
          <w:p w14:paraId="4885B479" w14:textId="0D414BB7" w:rsidR="00DD4A24" w:rsidRPr="00DB30AC" w:rsidDel="00DD4A24" w:rsidRDefault="00DD4A24" w:rsidP="00BB26CB">
            <w:pPr>
              <w:pStyle w:val="TAL"/>
              <w:rPr>
                <w:del w:id="2083" w:author="R&amp;S" w:date="2021-08-05T13:36:00Z"/>
              </w:rPr>
            </w:pPr>
            <w:del w:id="2084" w:author="R&amp;S" w:date="2021-08-05T13:36:00Z">
              <w:r w:rsidRPr="00DB30AC" w:rsidDel="00DD4A24">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Change w:id="2085" w:author="R&amp;S" w:date="2021-08-05T13:36:00Z">
              <w:tcPr>
                <w:tcW w:w="2268" w:type="dxa"/>
                <w:tcBorders>
                  <w:top w:val="single" w:sz="4" w:space="0" w:color="auto"/>
                  <w:left w:val="single" w:sz="4" w:space="0" w:color="auto"/>
                  <w:bottom w:val="single" w:sz="4" w:space="0" w:color="auto"/>
                  <w:right w:val="single" w:sz="4" w:space="0" w:color="auto"/>
                </w:tcBorders>
                <w:hideMark/>
              </w:tcPr>
            </w:tcPrChange>
          </w:tcPr>
          <w:p w14:paraId="4C6955D5" w14:textId="000D02A7" w:rsidR="00DD4A24" w:rsidRPr="00DB30AC" w:rsidDel="00DD4A24" w:rsidRDefault="00DD4A24" w:rsidP="00BB26CB">
            <w:pPr>
              <w:pStyle w:val="TAL"/>
              <w:rPr>
                <w:del w:id="2086" w:author="R&amp;S" w:date="2021-08-05T13:36:00Z"/>
              </w:rPr>
            </w:pPr>
            <w:del w:id="2087" w:author="R&amp;S" w:date="2021-08-05T13:36:00Z">
              <w:r w:rsidRPr="00DB30AC" w:rsidDel="00DD4A24">
                <w:delText>ControlResourceSetId</w:delText>
              </w:r>
            </w:del>
          </w:p>
        </w:tc>
        <w:tc>
          <w:tcPr>
            <w:tcW w:w="1701" w:type="dxa"/>
            <w:tcBorders>
              <w:top w:val="single" w:sz="4" w:space="0" w:color="auto"/>
              <w:left w:val="single" w:sz="4" w:space="0" w:color="auto"/>
              <w:bottom w:val="single" w:sz="4" w:space="0" w:color="auto"/>
              <w:right w:val="single" w:sz="4" w:space="0" w:color="auto"/>
            </w:tcBorders>
            <w:tcPrChange w:id="2088" w:author="R&amp;S" w:date="2021-08-05T13:36:00Z">
              <w:tcPr>
                <w:tcW w:w="1701" w:type="dxa"/>
                <w:tcBorders>
                  <w:top w:val="single" w:sz="4" w:space="0" w:color="auto"/>
                  <w:left w:val="single" w:sz="4" w:space="0" w:color="auto"/>
                  <w:bottom w:val="single" w:sz="4" w:space="0" w:color="auto"/>
                  <w:right w:val="single" w:sz="4" w:space="0" w:color="auto"/>
                </w:tcBorders>
              </w:tcPr>
            </w:tcPrChange>
          </w:tcPr>
          <w:p w14:paraId="000E97FC" w14:textId="0E2B7412" w:rsidR="00DD4A24" w:rsidRPr="00DB30AC" w:rsidDel="00DD4A24" w:rsidRDefault="00DD4A24" w:rsidP="00BB26CB">
            <w:pPr>
              <w:pStyle w:val="TAL"/>
              <w:rPr>
                <w:del w:id="2089" w:author="R&amp;S" w:date="2021-08-05T13:36:00Z"/>
              </w:rPr>
            </w:pPr>
          </w:p>
        </w:tc>
        <w:tc>
          <w:tcPr>
            <w:tcW w:w="1245" w:type="dxa"/>
            <w:tcBorders>
              <w:top w:val="single" w:sz="4" w:space="0" w:color="auto"/>
              <w:left w:val="single" w:sz="4" w:space="0" w:color="auto"/>
              <w:bottom w:val="single" w:sz="4" w:space="0" w:color="auto"/>
              <w:right w:val="single" w:sz="4" w:space="0" w:color="auto"/>
            </w:tcBorders>
            <w:tcPrChange w:id="2090" w:author="R&amp;S" w:date="2021-08-05T13:36:00Z">
              <w:tcPr>
                <w:tcW w:w="1245" w:type="dxa"/>
                <w:tcBorders>
                  <w:top w:val="single" w:sz="4" w:space="0" w:color="auto"/>
                  <w:left w:val="single" w:sz="4" w:space="0" w:color="auto"/>
                  <w:bottom w:val="single" w:sz="4" w:space="0" w:color="auto"/>
                  <w:right w:val="single" w:sz="4" w:space="0" w:color="auto"/>
                </w:tcBorders>
              </w:tcPr>
            </w:tcPrChange>
          </w:tcPr>
          <w:p w14:paraId="4AE95C96" w14:textId="3410A13F" w:rsidR="00DD4A24" w:rsidRPr="00DB30AC" w:rsidDel="00DD4A24" w:rsidRDefault="00DD4A24" w:rsidP="00BB26CB">
            <w:pPr>
              <w:pStyle w:val="TAL"/>
              <w:rPr>
                <w:del w:id="2091" w:author="R&amp;S" w:date="2021-08-05T13:36:00Z"/>
              </w:rPr>
            </w:pPr>
          </w:p>
        </w:tc>
      </w:tr>
      <w:tr w:rsidR="00DD4A24" w:rsidRPr="00DB30AC" w14:paraId="4C05E13B" w14:textId="77777777" w:rsidTr="00DD4A24">
        <w:tc>
          <w:tcPr>
            <w:tcW w:w="4536" w:type="dxa"/>
            <w:tcBorders>
              <w:top w:val="single" w:sz="4" w:space="0" w:color="auto"/>
              <w:left w:val="single" w:sz="4" w:space="0" w:color="auto"/>
              <w:right w:val="single" w:sz="4" w:space="0" w:color="auto"/>
            </w:tcBorders>
            <w:hideMark/>
            <w:tcPrChange w:id="2092" w:author="R&amp;S" w:date="2021-08-05T13:36:00Z">
              <w:tcPr>
                <w:tcW w:w="4536" w:type="dxa"/>
                <w:tcBorders>
                  <w:top w:val="single" w:sz="4" w:space="0" w:color="auto"/>
                  <w:left w:val="single" w:sz="4" w:space="0" w:color="auto"/>
                  <w:right w:val="single" w:sz="4" w:space="0" w:color="auto"/>
                </w:tcBorders>
                <w:hideMark/>
              </w:tcPr>
            </w:tcPrChange>
          </w:tcPr>
          <w:p w14:paraId="75D6C1CD" w14:textId="77777777" w:rsidR="00DD4A24" w:rsidRPr="00DB30AC" w:rsidRDefault="00DD4A24" w:rsidP="00BB26CB">
            <w:pPr>
              <w:pStyle w:val="TAL"/>
            </w:pPr>
            <w:r w:rsidRPr="00DB30AC">
              <w:t xml:space="preserve">  </w:t>
            </w:r>
            <w:proofErr w:type="spellStart"/>
            <w:r w:rsidRPr="00DB30AC">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2093" w:author="R&amp;S" w:date="2021-08-05T13:36:00Z">
              <w:tcPr>
                <w:tcW w:w="2268" w:type="dxa"/>
                <w:tcBorders>
                  <w:top w:val="single" w:sz="4" w:space="0" w:color="auto"/>
                  <w:left w:val="single" w:sz="4" w:space="0" w:color="auto"/>
                  <w:bottom w:val="single" w:sz="4" w:space="0" w:color="auto"/>
                  <w:right w:val="single" w:sz="4" w:space="0" w:color="auto"/>
                </w:tcBorders>
                <w:hideMark/>
              </w:tcPr>
            </w:tcPrChange>
          </w:tcPr>
          <w:p w14:paraId="4AD5DAC5" w14:textId="77777777" w:rsidR="00DD4A24" w:rsidRPr="00DB30AC" w:rsidRDefault="00DD4A24" w:rsidP="00BB26CB">
            <w:pPr>
              <w:pStyle w:val="TAL"/>
            </w:pPr>
            <w:r w:rsidRPr="00DB30AC">
              <w:t xml:space="preserve">11111111 </w:t>
            </w:r>
            <w:r w:rsidRPr="00DB30AC">
              <w:rPr>
                <w:lang w:eastAsia="ja-JP"/>
              </w:rPr>
              <w:t>11111110</w:t>
            </w:r>
            <w:r w:rsidRPr="00DB30AC">
              <w:t xml:space="preserve">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Change w:id="2094" w:author="R&amp;S" w:date="2021-08-05T13:36:00Z">
              <w:tcPr>
                <w:tcW w:w="1701" w:type="dxa"/>
                <w:tcBorders>
                  <w:top w:val="single" w:sz="4" w:space="0" w:color="auto"/>
                  <w:left w:val="single" w:sz="4" w:space="0" w:color="auto"/>
                  <w:bottom w:val="single" w:sz="4" w:space="0" w:color="auto"/>
                  <w:right w:val="single" w:sz="4" w:space="0" w:color="auto"/>
                </w:tcBorders>
                <w:hideMark/>
              </w:tcPr>
            </w:tcPrChange>
          </w:tcPr>
          <w:p w14:paraId="093696CE" w14:textId="77777777" w:rsidR="00DD4A24" w:rsidRPr="00DB30AC" w:rsidRDefault="00DD4A24" w:rsidP="00BB26CB">
            <w:pPr>
              <w:pStyle w:val="TAL"/>
            </w:pPr>
            <w:r w:rsidRPr="00DB30AC">
              <w:t>CORESET to use the least significant 90 RBs of the BWP</w:t>
            </w:r>
          </w:p>
          <w:p w14:paraId="0E440B25" w14:textId="77777777" w:rsidR="00DD4A24" w:rsidRPr="00DB30AC" w:rsidRDefault="00DD4A24" w:rsidP="00BB26CB">
            <w:pPr>
              <w:pStyle w:val="TAL"/>
            </w:pPr>
            <w:r w:rsidRPr="00DB30AC">
              <w:t>Test 1</w:t>
            </w:r>
          </w:p>
        </w:tc>
        <w:tc>
          <w:tcPr>
            <w:tcW w:w="1245" w:type="dxa"/>
            <w:tcBorders>
              <w:top w:val="single" w:sz="4" w:space="0" w:color="auto"/>
              <w:left w:val="single" w:sz="4" w:space="0" w:color="auto"/>
              <w:bottom w:val="single" w:sz="4" w:space="0" w:color="auto"/>
              <w:right w:val="single" w:sz="4" w:space="0" w:color="auto"/>
            </w:tcBorders>
            <w:tcPrChange w:id="2095" w:author="R&amp;S" w:date="2021-08-05T13:36:00Z">
              <w:tcPr>
                <w:tcW w:w="1245" w:type="dxa"/>
                <w:tcBorders>
                  <w:top w:val="single" w:sz="4" w:space="0" w:color="auto"/>
                  <w:left w:val="single" w:sz="4" w:space="0" w:color="auto"/>
                  <w:bottom w:val="single" w:sz="4" w:space="0" w:color="auto"/>
                  <w:right w:val="single" w:sz="4" w:space="0" w:color="auto"/>
                </w:tcBorders>
              </w:tcPr>
            </w:tcPrChange>
          </w:tcPr>
          <w:p w14:paraId="636C47A8" w14:textId="77777777" w:rsidR="00DD4A24" w:rsidRPr="00DB30AC" w:rsidRDefault="00DD4A24" w:rsidP="00BB26CB">
            <w:pPr>
              <w:pStyle w:val="TAL"/>
            </w:pPr>
          </w:p>
        </w:tc>
      </w:tr>
      <w:tr w:rsidR="00DD4A24" w:rsidRPr="00DB30AC" w14:paraId="1F6296B0" w14:textId="77777777" w:rsidTr="00DD4A24">
        <w:tc>
          <w:tcPr>
            <w:tcW w:w="4536" w:type="dxa"/>
            <w:tcBorders>
              <w:top w:val="single" w:sz="4" w:space="0" w:color="auto"/>
              <w:left w:val="single" w:sz="4" w:space="0" w:color="auto"/>
              <w:right w:val="single" w:sz="4" w:space="0" w:color="auto"/>
            </w:tcBorders>
            <w:hideMark/>
            <w:tcPrChange w:id="2096" w:author="R&amp;S" w:date="2021-08-05T13:36:00Z">
              <w:tcPr>
                <w:tcW w:w="4536" w:type="dxa"/>
                <w:tcBorders>
                  <w:top w:val="single" w:sz="4" w:space="0" w:color="auto"/>
                  <w:left w:val="single" w:sz="4" w:space="0" w:color="auto"/>
                  <w:right w:val="single" w:sz="4" w:space="0" w:color="auto"/>
                </w:tcBorders>
                <w:hideMark/>
              </w:tcPr>
            </w:tcPrChange>
          </w:tcPr>
          <w:p w14:paraId="189E6F2D" w14:textId="77777777" w:rsidR="00DD4A24" w:rsidRPr="00DB30AC" w:rsidRDefault="00DD4A24" w:rsidP="00BB26CB">
            <w:pPr>
              <w:pStyle w:val="TAL"/>
            </w:pPr>
            <w:r w:rsidRPr="00DB30AC">
              <w:t xml:space="preserve">  Duration</w:t>
            </w:r>
          </w:p>
        </w:tc>
        <w:tc>
          <w:tcPr>
            <w:tcW w:w="2268" w:type="dxa"/>
            <w:tcBorders>
              <w:top w:val="single" w:sz="4" w:space="0" w:color="auto"/>
              <w:left w:val="single" w:sz="4" w:space="0" w:color="auto"/>
              <w:bottom w:val="single" w:sz="4" w:space="0" w:color="auto"/>
              <w:right w:val="single" w:sz="4" w:space="0" w:color="auto"/>
            </w:tcBorders>
            <w:hideMark/>
            <w:tcPrChange w:id="2097" w:author="R&amp;S" w:date="2021-08-05T13:36:00Z">
              <w:tcPr>
                <w:tcW w:w="2268" w:type="dxa"/>
                <w:tcBorders>
                  <w:top w:val="single" w:sz="4" w:space="0" w:color="auto"/>
                  <w:left w:val="single" w:sz="4" w:space="0" w:color="auto"/>
                  <w:bottom w:val="single" w:sz="4" w:space="0" w:color="auto"/>
                  <w:right w:val="single" w:sz="4" w:space="0" w:color="auto"/>
                </w:tcBorders>
                <w:hideMark/>
              </w:tcPr>
            </w:tcPrChange>
          </w:tcPr>
          <w:p w14:paraId="111BC38E" w14:textId="77777777" w:rsidR="00DD4A24" w:rsidRPr="00DB30AC" w:rsidRDefault="00DD4A24" w:rsidP="00BB26CB">
            <w:pPr>
              <w:pStyle w:val="TAL"/>
            </w:pPr>
            <w:r w:rsidRPr="00DB30AC">
              <w:t>1</w:t>
            </w:r>
          </w:p>
        </w:tc>
        <w:tc>
          <w:tcPr>
            <w:tcW w:w="1701" w:type="dxa"/>
            <w:tcBorders>
              <w:top w:val="single" w:sz="4" w:space="0" w:color="auto"/>
              <w:left w:val="single" w:sz="4" w:space="0" w:color="auto"/>
              <w:bottom w:val="single" w:sz="4" w:space="0" w:color="auto"/>
              <w:right w:val="single" w:sz="4" w:space="0" w:color="auto"/>
            </w:tcBorders>
            <w:hideMark/>
            <w:tcPrChange w:id="2098" w:author="R&amp;S" w:date="2021-08-05T13:36:00Z">
              <w:tcPr>
                <w:tcW w:w="1701" w:type="dxa"/>
                <w:tcBorders>
                  <w:top w:val="single" w:sz="4" w:space="0" w:color="auto"/>
                  <w:left w:val="single" w:sz="4" w:space="0" w:color="auto"/>
                  <w:bottom w:val="single" w:sz="4" w:space="0" w:color="auto"/>
                  <w:right w:val="single" w:sz="4" w:space="0" w:color="auto"/>
                </w:tcBorders>
                <w:hideMark/>
              </w:tcPr>
            </w:tcPrChange>
          </w:tcPr>
          <w:p w14:paraId="7129C685" w14:textId="77777777" w:rsidR="00DD4A24" w:rsidRPr="00DB30AC" w:rsidRDefault="00DD4A24" w:rsidP="00BB26CB">
            <w:pPr>
              <w:pStyle w:val="TAL"/>
            </w:pPr>
            <w:proofErr w:type="spellStart"/>
            <w:r w:rsidRPr="00DB30AC">
              <w:t>SearchSpace</w:t>
            </w:r>
            <w:proofErr w:type="spellEnd"/>
            <w:r w:rsidRPr="00DB30AC">
              <w:t xml:space="preserve"> duration of 1 symbols</w:t>
            </w:r>
          </w:p>
          <w:p w14:paraId="6AB1D566" w14:textId="77777777" w:rsidR="00DD4A24" w:rsidRPr="00DB30AC" w:rsidRDefault="00DD4A24" w:rsidP="00BB26CB">
            <w:pPr>
              <w:pStyle w:val="TAL"/>
            </w:pPr>
            <w:r w:rsidRPr="00DB30AC">
              <w:t>Test 1</w:t>
            </w:r>
          </w:p>
        </w:tc>
        <w:tc>
          <w:tcPr>
            <w:tcW w:w="1245" w:type="dxa"/>
            <w:tcBorders>
              <w:top w:val="single" w:sz="4" w:space="0" w:color="auto"/>
              <w:left w:val="single" w:sz="4" w:space="0" w:color="auto"/>
              <w:bottom w:val="single" w:sz="4" w:space="0" w:color="auto"/>
              <w:right w:val="single" w:sz="4" w:space="0" w:color="auto"/>
            </w:tcBorders>
            <w:tcPrChange w:id="2099" w:author="R&amp;S" w:date="2021-08-05T13:36:00Z">
              <w:tcPr>
                <w:tcW w:w="1245" w:type="dxa"/>
                <w:tcBorders>
                  <w:top w:val="single" w:sz="4" w:space="0" w:color="auto"/>
                  <w:left w:val="single" w:sz="4" w:space="0" w:color="auto"/>
                  <w:bottom w:val="single" w:sz="4" w:space="0" w:color="auto"/>
                  <w:right w:val="single" w:sz="4" w:space="0" w:color="auto"/>
                </w:tcBorders>
              </w:tcPr>
            </w:tcPrChange>
          </w:tcPr>
          <w:p w14:paraId="43549846" w14:textId="77777777" w:rsidR="00DD4A24" w:rsidRPr="00DB30AC" w:rsidRDefault="00DD4A24" w:rsidP="00BB26CB">
            <w:pPr>
              <w:pStyle w:val="TAL"/>
            </w:pPr>
          </w:p>
        </w:tc>
      </w:tr>
      <w:tr w:rsidR="00DD4A24" w:rsidRPr="00DB30AC" w14:paraId="3243239F" w14:textId="77777777" w:rsidTr="00DD4A24">
        <w:tc>
          <w:tcPr>
            <w:tcW w:w="4536" w:type="dxa"/>
            <w:tcBorders>
              <w:top w:val="single" w:sz="4" w:space="0" w:color="auto"/>
              <w:left w:val="single" w:sz="4" w:space="0" w:color="auto"/>
              <w:bottom w:val="single" w:sz="4" w:space="0" w:color="auto"/>
              <w:right w:val="single" w:sz="4" w:space="0" w:color="auto"/>
            </w:tcBorders>
            <w:hideMark/>
            <w:tcPrChange w:id="2100" w:author="R&amp;S" w:date="2021-08-05T13:36:00Z">
              <w:tcPr>
                <w:tcW w:w="4536" w:type="dxa"/>
                <w:tcBorders>
                  <w:top w:val="single" w:sz="4" w:space="0" w:color="auto"/>
                  <w:left w:val="single" w:sz="4" w:space="0" w:color="auto"/>
                  <w:bottom w:val="single" w:sz="4" w:space="0" w:color="auto"/>
                  <w:right w:val="single" w:sz="4" w:space="0" w:color="auto"/>
                </w:tcBorders>
                <w:hideMark/>
              </w:tcPr>
            </w:tcPrChange>
          </w:tcPr>
          <w:p w14:paraId="243BAEF0" w14:textId="77777777" w:rsidR="00DD4A24" w:rsidRPr="00DB30AC" w:rsidRDefault="00DD4A24" w:rsidP="00BB26CB">
            <w:pPr>
              <w:pStyle w:val="TAL"/>
            </w:pPr>
            <w:r w:rsidRPr="00DB30AC">
              <w:t xml:space="preserve">  </w:t>
            </w:r>
            <w:proofErr w:type="spellStart"/>
            <w:r w:rsidRPr="00DB30AC">
              <w:t>cce</w:t>
            </w:r>
            <w:proofErr w:type="spellEnd"/>
            <w:r w:rsidRPr="00DB30AC">
              <w:t>-REG-</w:t>
            </w:r>
            <w:proofErr w:type="spellStart"/>
            <w:r w:rsidRPr="00DB30AC">
              <w:t>MappingType</w:t>
            </w:r>
            <w:proofErr w:type="spellEnd"/>
            <w:r w:rsidRPr="00DB30AC">
              <w:t xml:space="preserve"> CHOICE {</w:t>
            </w:r>
          </w:p>
        </w:tc>
        <w:tc>
          <w:tcPr>
            <w:tcW w:w="2268" w:type="dxa"/>
            <w:tcBorders>
              <w:top w:val="single" w:sz="4" w:space="0" w:color="auto"/>
              <w:left w:val="single" w:sz="4" w:space="0" w:color="auto"/>
              <w:bottom w:val="single" w:sz="4" w:space="0" w:color="auto"/>
              <w:right w:val="single" w:sz="4" w:space="0" w:color="auto"/>
            </w:tcBorders>
            <w:tcPrChange w:id="2101" w:author="R&amp;S" w:date="2021-08-05T13:36:00Z">
              <w:tcPr>
                <w:tcW w:w="2268" w:type="dxa"/>
                <w:tcBorders>
                  <w:top w:val="single" w:sz="4" w:space="0" w:color="auto"/>
                  <w:left w:val="single" w:sz="4" w:space="0" w:color="auto"/>
                  <w:bottom w:val="single" w:sz="4" w:space="0" w:color="auto"/>
                  <w:right w:val="single" w:sz="4" w:space="0" w:color="auto"/>
                </w:tcBorders>
              </w:tcPr>
            </w:tcPrChange>
          </w:tcPr>
          <w:p w14:paraId="20B2EE3A"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Change w:id="2102" w:author="R&amp;S" w:date="2021-08-05T13:36:00Z">
              <w:tcPr>
                <w:tcW w:w="1701" w:type="dxa"/>
                <w:tcBorders>
                  <w:top w:val="single" w:sz="4" w:space="0" w:color="auto"/>
                  <w:left w:val="single" w:sz="4" w:space="0" w:color="auto"/>
                  <w:bottom w:val="single" w:sz="4" w:space="0" w:color="auto"/>
                  <w:right w:val="single" w:sz="4" w:space="0" w:color="auto"/>
                </w:tcBorders>
              </w:tcPr>
            </w:tcPrChange>
          </w:tcPr>
          <w:p w14:paraId="0B69F406"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Change w:id="2103" w:author="R&amp;S" w:date="2021-08-05T13:36:00Z">
              <w:tcPr>
                <w:tcW w:w="1245" w:type="dxa"/>
                <w:tcBorders>
                  <w:top w:val="single" w:sz="4" w:space="0" w:color="auto"/>
                  <w:left w:val="single" w:sz="4" w:space="0" w:color="auto"/>
                  <w:bottom w:val="single" w:sz="4" w:space="0" w:color="auto"/>
                  <w:right w:val="single" w:sz="4" w:space="0" w:color="auto"/>
                </w:tcBorders>
              </w:tcPr>
            </w:tcPrChange>
          </w:tcPr>
          <w:p w14:paraId="7AC3528F" w14:textId="77777777" w:rsidR="00DD4A24" w:rsidRPr="00DB30AC" w:rsidRDefault="00DD4A24" w:rsidP="00BB26CB">
            <w:pPr>
              <w:pStyle w:val="TAL"/>
            </w:pPr>
          </w:p>
        </w:tc>
      </w:tr>
      <w:tr w:rsidR="00DD4A24" w:rsidRPr="00DB30AC" w14:paraId="5D82D01D" w14:textId="77777777" w:rsidTr="00DD4A24">
        <w:tc>
          <w:tcPr>
            <w:tcW w:w="4536" w:type="dxa"/>
            <w:tcBorders>
              <w:top w:val="single" w:sz="4" w:space="0" w:color="auto"/>
              <w:left w:val="single" w:sz="4" w:space="0" w:color="auto"/>
              <w:bottom w:val="single" w:sz="4" w:space="0" w:color="auto"/>
              <w:right w:val="single" w:sz="4" w:space="0" w:color="auto"/>
            </w:tcBorders>
            <w:hideMark/>
            <w:tcPrChange w:id="2104" w:author="R&amp;S" w:date="2021-08-05T13:36:00Z">
              <w:tcPr>
                <w:tcW w:w="4536" w:type="dxa"/>
                <w:tcBorders>
                  <w:top w:val="single" w:sz="4" w:space="0" w:color="auto"/>
                  <w:left w:val="single" w:sz="4" w:space="0" w:color="auto"/>
                  <w:bottom w:val="single" w:sz="4" w:space="0" w:color="auto"/>
                  <w:right w:val="single" w:sz="4" w:space="0" w:color="auto"/>
                </w:tcBorders>
                <w:hideMark/>
              </w:tcPr>
            </w:tcPrChange>
          </w:tcPr>
          <w:p w14:paraId="54BA6559" w14:textId="77777777" w:rsidR="00DD4A24" w:rsidRPr="00DB30AC" w:rsidRDefault="00DD4A24" w:rsidP="00BB26CB">
            <w:pPr>
              <w:pStyle w:val="TAL"/>
            </w:pPr>
            <w:r w:rsidRPr="00DB30AC">
              <w:t xml:space="preserve">    Interleaved </w:t>
            </w:r>
            <w:r w:rsidRPr="00DB30AC">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Change w:id="2105" w:author="R&amp;S" w:date="2021-08-05T13:36:00Z">
              <w:tcPr>
                <w:tcW w:w="2268" w:type="dxa"/>
                <w:tcBorders>
                  <w:top w:val="single" w:sz="4" w:space="0" w:color="auto"/>
                  <w:left w:val="single" w:sz="4" w:space="0" w:color="auto"/>
                  <w:bottom w:val="single" w:sz="4" w:space="0" w:color="auto"/>
                  <w:right w:val="single" w:sz="4" w:space="0" w:color="auto"/>
                </w:tcBorders>
                <w:hideMark/>
              </w:tcPr>
            </w:tcPrChange>
          </w:tcPr>
          <w:p w14:paraId="0DCEF854" w14:textId="77777777" w:rsidR="00DD4A24" w:rsidRPr="00DB30AC" w:rsidRDefault="00DD4A24" w:rsidP="00BB26CB">
            <w:pPr>
              <w:pStyle w:val="TAL"/>
            </w:pPr>
            <w:r w:rsidRPr="00DB30AC">
              <w:t>Null</w:t>
            </w:r>
          </w:p>
        </w:tc>
        <w:tc>
          <w:tcPr>
            <w:tcW w:w="1701" w:type="dxa"/>
            <w:tcBorders>
              <w:top w:val="single" w:sz="4" w:space="0" w:color="auto"/>
              <w:left w:val="single" w:sz="4" w:space="0" w:color="auto"/>
              <w:bottom w:val="single" w:sz="4" w:space="0" w:color="auto"/>
              <w:right w:val="single" w:sz="4" w:space="0" w:color="auto"/>
            </w:tcBorders>
            <w:tcPrChange w:id="2106" w:author="R&amp;S" w:date="2021-08-05T13:36:00Z">
              <w:tcPr>
                <w:tcW w:w="1701" w:type="dxa"/>
                <w:tcBorders>
                  <w:top w:val="single" w:sz="4" w:space="0" w:color="auto"/>
                  <w:left w:val="single" w:sz="4" w:space="0" w:color="auto"/>
                  <w:bottom w:val="single" w:sz="4" w:space="0" w:color="auto"/>
                  <w:right w:val="single" w:sz="4" w:space="0" w:color="auto"/>
                </w:tcBorders>
              </w:tcPr>
            </w:tcPrChange>
          </w:tcPr>
          <w:p w14:paraId="58195EB2"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Change w:id="2107" w:author="R&amp;S" w:date="2021-08-05T13:36:00Z">
              <w:tcPr>
                <w:tcW w:w="1245" w:type="dxa"/>
                <w:tcBorders>
                  <w:top w:val="single" w:sz="4" w:space="0" w:color="auto"/>
                  <w:left w:val="single" w:sz="4" w:space="0" w:color="auto"/>
                  <w:bottom w:val="single" w:sz="4" w:space="0" w:color="auto"/>
                  <w:right w:val="single" w:sz="4" w:space="0" w:color="auto"/>
                </w:tcBorders>
              </w:tcPr>
            </w:tcPrChange>
          </w:tcPr>
          <w:p w14:paraId="6052A4A2" w14:textId="77777777" w:rsidR="00DD4A24" w:rsidRPr="00DB30AC" w:rsidRDefault="00DD4A24" w:rsidP="00BB26CB">
            <w:pPr>
              <w:pStyle w:val="TAL"/>
            </w:pPr>
          </w:p>
        </w:tc>
      </w:tr>
      <w:tr w:rsidR="00DD4A24" w:rsidRPr="00DB30AC" w14:paraId="1DD74A85" w14:textId="77777777" w:rsidTr="00DD4A24">
        <w:tc>
          <w:tcPr>
            <w:tcW w:w="4536" w:type="dxa"/>
            <w:tcBorders>
              <w:top w:val="single" w:sz="4" w:space="0" w:color="auto"/>
              <w:left w:val="single" w:sz="4" w:space="0" w:color="auto"/>
              <w:bottom w:val="single" w:sz="4" w:space="0" w:color="auto"/>
              <w:right w:val="single" w:sz="4" w:space="0" w:color="auto"/>
            </w:tcBorders>
            <w:tcPrChange w:id="2108" w:author="R&amp;S" w:date="2021-08-05T13:36:00Z">
              <w:tcPr>
                <w:tcW w:w="4536" w:type="dxa"/>
                <w:tcBorders>
                  <w:top w:val="single" w:sz="4" w:space="0" w:color="auto"/>
                  <w:left w:val="single" w:sz="4" w:space="0" w:color="auto"/>
                  <w:bottom w:val="single" w:sz="4" w:space="0" w:color="auto"/>
                  <w:right w:val="single" w:sz="4" w:space="0" w:color="auto"/>
                </w:tcBorders>
              </w:tcPr>
            </w:tcPrChange>
          </w:tcPr>
          <w:p w14:paraId="7E76CCA3" w14:textId="77777777" w:rsidR="00DD4A24" w:rsidRPr="00DB30AC" w:rsidRDefault="00DD4A24" w:rsidP="00BB26CB">
            <w:pPr>
              <w:pStyle w:val="TAL"/>
              <w:ind w:firstLineChars="150" w:firstLine="270"/>
            </w:pPr>
            <w:r w:rsidRPr="00DB30AC">
              <w:t>reg-</w:t>
            </w:r>
            <w:proofErr w:type="spellStart"/>
            <w:r w:rsidRPr="00DB30AC">
              <w:t>BundleSize</w:t>
            </w:r>
            <w:proofErr w:type="spellEnd"/>
          </w:p>
        </w:tc>
        <w:tc>
          <w:tcPr>
            <w:tcW w:w="2268" w:type="dxa"/>
            <w:tcBorders>
              <w:top w:val="single" w:sz="4" w:space="0" w:color="auto"/>
              <w:left w:val="single" w:sz="4" w:space="0" w:color="auto"/>
              <w:bottom w:val="single" w:sz="4" w:space="0" w:color="auto"/>
              <w:right w:val="single" w:sz="4" w:space="0" w:color="auto"/>
            </w:tcBorders>
            <w:tcPrChange w:id="2109" w:author="R&amp;S" w:date="2021-08-05T13:36:00Z">
              <w:tcPr>
                <w:tcW w:w="2268" w:type="dxa"/>
                <w:tcBorders>
                  <w:top w:val="single" w:sz="4" w:space="0" w:color="auto"/>
                  <w:left w:val="single" w:sz="4" w:space="0" w:color="auto"/>
                  <w:bottom w:val="single" w:sz="4" w:space="0" w:color="auto"/>
                  <w:right w:val="single" w:sz="4" w:space="0" w:color="auto"/>
                </w:tcBorders>
              </w:tcPr>
            </w:tcPrChange>
          </w:tcPr>
          <w:p w14:paraId="2E957CD5" w14:textId="77777777" w:rsidR="00DD4A24" w:rsidRPr="00DB30AC" w:rsidRDefault="00DD4A24" w:rsidP="00BB26CB">
            <w:pPr>
              <w:pStyle w:val="TAL"/>
            </w:pPr>
            <w:r w:rsidRPr="00DB30AC">
              <w:t>n6</w:t>
            </w:r>
          </w:p>
        </w:tc>
        <w:tc>
          <w:tcPr>
            <w:tcW w:w="1701" w:type="dxa"/>
            <w:tcBorders>
              <w:top w:val="single" w:sz="4" w:space="0" w:color="auto"/>
              <w:left w:val="single" w:sz="4" w:space="0" w:color="auto"/>
              <w:bottom w:val="single" w:sz="4" w:space="0" w:color="auto"/>
              <w:right w:val="single" w:sz="4" w:space="0" w:color="auto"/>
            </w:tcBorders>
            <w:tcPrChange w:id="2110" w:author="R&amp;S" w:date="2021-08-05T13:36:00Z">
              <w:tcPr>
                <w:tcW w:w="1701" w:type="dxa"/>
                <w:tcBorders>
                  <w:top w:val="single" w:sz="4" w:space="0" w:color="auto"/>
                  <w:left w:val="single" w:sz="4" w:space="0" w:color="auto"/>
                  <w:bottom w:val="single" w:sz="4" w:space="0" w:color="auto"/>
                  <w:right w:val="single" w:sz="4" w:space="0" w:color="auto"/>
                </w:tcBorders>
              </w:tcPr>
            </w:tcPrChange>
          </w:tcPr>
          <w:p w14:paraId="37E2B558"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Change w:id="2111" w:author="R&amp;S" w:date="2021-08-05T13:36:00Z">
              <w:tcPr>
                <w:tcW w:w="1245" w:type="dxa"/>
                <w:tcBorders>
                  <w:top w:val="single" w:sz="4" w:space="0" w:color="auto"/>
                  <w:left w:val="single" w:sz="4" w:space="0" w:color="auto"/>
                  <w:bottom w:val="single" w:sz="4" w:space="0" w:color="auto"/>
                  <w:right w:val="single" w:sz="4" w:space="0" w:color="auto"/>
                </w:tcBorders>
              </w:tcPr>
            </w:tcPrChange>
          </w:tcPr>
          <w:p w14:paraId="0F53D321" w14:textId="77777777" w:rsidR="00DD4A24" w:rsidRPr="00DB30AC" w:rsidRDefault="00DD4A24" w:rsidP="00BB26CB">
            <w:pPr>
              <w:pStyle w:val="TAL"/>
            </w:pPr>
            <w:r w:rsidRPr="00DB30AC">
              <w:t>2 Tx</w:t>
            </w:r>
          </w:p>
        </w:tc>
      </w:tr>
      <w:tr w:rsidR="00DD4A24" w:rsidRPr="00DB30AC" w14:paraId="6F54579A" w14:textId="77777777" w:rsidTr="00DD4A24">
        <w:tc>
          <w:tcPr>
            <w:tcW w:w="4536" w:type="dxa"/>
            <w:tcBorders>
              <w:top w:val="single" w:sz="4" w:space="0" w:color="auto"/>
              <w:left w:val="single" w:sz="4" w:space="0" w:color="auto"/>
              <w:bottom w:val="single" w:sz="4" w:space="0" w:color="auto"/>
              <w:right w:val="single" w:sz="4" w:space="0" w:color="auto"/>
            </w:tcBorders>
            <w:tcPrChange w:id="2112" w:author="R&amp;S" w:date="2021-08-05T13:36:00Z">
              <w:tcPr>
                <w:tcW w:w="4536" w:type="dxa"/>
                <w:tcBorders>
                  <w:top w:val="single" w:sz="4" w:space="0" w:color="auto"/>
                  <w:left w:val="single" w:sz="4" w:space="0" w:color="auto"/>
                  <w:bottom w:val="single" w:sz="4" w:space="0" w:color="auto"/>
                  <w:right w:val="single" w:sz="4" w:space="0" w:color="auto"/>
                </w:tcBorders>
              </w:tcPr>
            </w:tcPrChange>
          </w:tcPr>
          <w:p w14:paraId="67528643" w14:textId="77777777" w:rsidR="00DD4A24" w:rsidRPr="00DB30AC" w:rsidRDefault="00DD4A24" w:rsidP="00BB26CB">
            <w:pPr>
              <w:pStyle w:val="TAL"/>
              <w:ind w:firstLineChars="150" w:firstLine="270"/>
            </w:pPr>
            <w:proofErr w:type="spellStart"/>
            <w:r w:rsidRPr="00DB30AC">
              <w:t>interleaverSize</w:t>
            </w:r>
            <w:proofErr w:type="spellEnd"/>
          </w:p>
        </w:tc>
        <w:tc>
          <w:tcPr>
            <w:tcW w:w="2268" w:type="dxa"/>
            <w:tcBorders>
              <w:top w:val="single" w:sz="4" w:space="0" w:color="auto"/>
              <w:left w:val="single" w:sz="4" w:space="0" w:color="auto"/>
              <w:bottom w:val="single" w:sz="4" w:space="0" w:color="auto"/>
              <w:right w:val="single" w:sz="4" w:space="0" w:color="auto"/>
            </w:tcBorders>
            <w:tcPrChange w:id="2113" w:author="R&amp;S" w:date="2021-08-05T13:36:00Z">
              <w:tcPr>
                <w:tcW w:w="2268" w:type="dxa"/>
                <w:tcBorders>
                  <w:top w:val="single" w:sz="4" w:space="0" w:color="auto"/>
                  <w:left w:val="single" w:sz="4" w:space="0" w:color="auto"/>
                  <w:bottom w:val="single" w:sz="4" w:space="0" w:color="auto"/>
                  <w:right w:val="single" w:sz="4" w:space="0" w:color="auto"/>
                </w:tcBorders>
              </w:tcPr>
            </w:tcPrChange>
          </w:tcPr>
          <w:p w14:paraId="63F5B026" w14:textId="77777777" w:rsidR="00DD4A24" w:rsidRPr="00DB30AC" w:rsidRDefault="00DD4A24" w:rsidP="00BB26CB">
            <w:pPr>
              <w:pStyle w:val="TAL"/>
            </w:pPr>
            <w:r w:rsidRPr="00DB30AC">
              <w:t>n3</w:t>
            </w:r>
          </w:p>
        </w:tc>
        <w:tc>
          <w:tcPr>
            <w:tcW w:w="1701" w:type="dxa"/>
            <w:tcBorders>
              <w:top w:val="single" w:sz="4" w:space="0" w:color="auto"/>
              <w:left w:val="single" w:sz="4" w:space="0" w:color="auto"/>
              <w:bottom w:val="single" w:sz="4" w:space="0" w:color="auto"/>
              <w:right w:val="single" w:sz="4" w:space="0" w:color="auto"/>
            </w:tcBorders>
            <w:tcPrChange w:id="2114" w:author="R&amp;S" w:date="2021-08-05T13:36:00Z">
              <w:tcPr>
                <w:tcW w:w="1701" w:type="dxa"/>
                <w:tcBorders>
                  <w:top w:val="single" w:sz="4" w:space="0" w:color="auto"/>
                  <w:left w:val="single" w:sz="4" w:space="0" w:color="auto"/>
                  <w:bottom w:val="single" w:sz="4" w:space="0" w:color="auto"/>
                  <w:right w:val="single" w:sz="4" w:space="0" w:color="auto"/>
                </w:tcBorders>
              </w:tcPr>
            </w:tcPrChange>
          </w:tcPr>
          <w:p w14:paraId="63738CA7"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Change w:id="2115" w:author="R&amp;S" w:date="2021-08-05T13:36:00Z">
              <w:tcPr>
                <w:tcW w:w="1245" w:type="dxa"/>
                <w:tcBorders>
                  <w:top w:val="single" w:sz="4" w:space="0" w:color="auto"/>
                  <w:left w:val="single" w:sz="4" w:space="0" w:color="auto"/>
                  <w:bottom w:val="single" w:sz="4" w:space="0" w:color="auto"/>
                  <w:right w:val="single" w:sz="4" w:space="0" w:color="auto"/>
                </w:tcBorders>
              </w:tcPr>
            </w:tcPrChange>
          </w:tcPr>
          <w:p w14:paraId="62E7BD41" w14:textId="77777777" w:rsidR="00DD4A24" w:rsidRPr="00DB30AC" w:rsidRDefault="00DD4A24" w:rsidP="00BB26CB">
            <w:pPr>
              <w:pStyle w:val="TAL"/>
            </w:pPr>
            <w:r w:rsidRPr="00DB30AC">
              <w:t>TDD</w:t>
            </w:r>
          </w:p>
        </w:tc>
      </w:tr>
      <w:tr w:rsidR="00DD4A24" w:rsidRPr="00DB30AC" w14:paraId="7743E2AF" w14:textId="77777777" w:rsidTr="00DD4A24">
        <w:tc>
          <w:tcPr>
            <w:tcW w:w="4536" w:type="dxa"/>
            <w:tcBorders>
              <w:top w:val="single" w:sz="4" w:space="0" w:color="auto"/>
              <w:left w:val="single" w:sz="4" w:space="0" w:color="auto"/>
              <w:bottom w:val="single" w:sz="4" w:space="0" w:color="auto"/>
              <w:right w:val="single" w:sz="4" w:space="0" w:color="auto"/>
            </w:tcBorders>
            <w:hideMark/>
            <w:tcPrChange w:id="2116" w:author="R&amp;S" w:date="2021-08-05T13:36:00Z">
              <w:tcPr>
                <w:tcW w:w="4536" w:type="dxa"/>
                <w:tcBorders>
                  <w:top w:val="single" w:sz="4" w:space="0" w:color="auto"/>
                  <w:left w:val="single" w:sz="4" w:space="0" w:color="auto"/>
                  <w:bottom w:val="single" w:sz="4" w:space="0" w:color="auto"/>
                  <w:right w:val="single" w:sz="4" w:space="0" w:color="auto"/>
                </w:tcBorders>
                <w:hideMark/>
              </w:tcPr>
            </w:tcPrChange>
          </w:tcPr>
          <w:p w14:paraId="11B1ABDB" w14:textId="77777777" w:rsidR="00DD4A24" w:rsidRPr="00DB30AC" w:rsidRDefault="00DD4A24"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Change w:id="2117" w:author="R&amp;S" w:date="2021-08-05T13:36:00Z">
              <w:tcPr>
                <w:tcW w:w="2268" w:type="dxa"/>
                <w:tcBorders>
                  <w:top w:val="single" w:sz="4" w:space="0" w:color="auto"/>
                  <w:left w:val="single" w:sz="4" w:space="0" w:color="auto"/>
                  <w:bottom w:val="single" w:sz="4" w:space="0" w:color="auto"/>
                  <w:right w:val="single" w:sz="4" w:space="0" w:color="auto"/>
                </w:tcBorders>
              </w:tcPr>
            </w:tcPrChange>
          </w:tcPr>
          <w:p w14:paraId="681A9C3D"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Change w:id="2118" w:author="R&amp;S" w:date="2021-08-05T13:36:00Z">
              <w:tcPr>
                <w:tcW w:w="1701" w:type="dxa"/>
                <w:tcBorders>
                  <w:top w:val="single" w:sz="4" w:space="0" w:color="auto"/>
                  <w:left w:val="single" w:sz="4" w:space="0" w:color="auto"/>
                  <w:bottom w:val="single" w:sz="4" w:space="0" w:color="auto"/>
                  <w:right w:val="single" w:sz="4" w:space="0" w:color="auto"/>
                </w:tcBorders>
              </w:tcPr>
            </w:tcPrChange>
          </w:tcPr>
          <w:p w14:paraId="5FE8CC64"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Change w:id="2119" w:author="R&amp;S" w:date="2021-08-05T13:36:00Z">
              <w:tcPr>
                <w:tcW w:w="1245" w:type="dxa"/>
                <w:tcBorders>
                  <w:top w:val="single" w:sz="4" w:space="0" w:color="auto"/>
                  <w:left w:val="single" w:sz="4" w:space="0" w:color="auto"/>
                  <w:bottom w:val="single" w:sz="4" w:space="0" w:color="auto"/>
                  <w:right w:val="single" w:sz="4" w:space="0" w:color="auto"/>
                </w:tcBorders>
              </w:tcPr>
            </w:tcPrChange>
          </w:tcPr>
          <w:p w14:paraId="00F5F851" w14:textId="77777777" w:rsidR="00DD4A24" w:rsidRPr="00DB30AC" w:rsidRDefault="00DD4A24" w:rsidP="00BB26CB">
            <w:pPr>
              <w:pStyle w:val="TAL"/>
            </w:pPr>
          </w:p>
        </w:tc>
      </w:tr>
      <w:tr w:rsidR="00DD4A24" w:rsidRPr="00DB30AC" w14:paraId="1C3E32D7" w14:textId="77777777" w:rsidTr="00DD4A24">
        <w:tc>
          <w:tcPr>
            <w:tcW w:w="4536" w:type="dxa"/>
            <w:tcBorders>
              <w:top w:val="single" w:sz="4" w:space="0" w:color="auto"/>
              <w:left w:val="single" w:sz="4" w:space="0" w:color="auto"/>
              <w:bottom w:val="single" w:sz="4" w:space="0" w:color="auto"/>
              <w:right w:val="single" w:sz="4" w:space="0" w:color="auto"/>
            </w:tcBorders>
            <w:tcPrChange w:id="2120" w:author="R&amp;S" w:date="2021-08-05T13:36:00Z">
              <w:tcPr>
                <w:tcW w:w="4536" w:type="dxa"/>
                <w:tcBorders>
                  <w:top w:val="single" w:sz="4" w:space="0" w:color="auto"/>
                  <w:left w:val="single" w:sz="4" w:space="0" w:color="auto"/>
                  <w:bottom w:val="single" w:sz="4" w:space="0" w:color="auto"/>
                  <w:right w:val="single" w:sz="4" w:space="0" w:color="auto"/>
                </w:tcBorders>
              </w:tcPr>
            </w:tcPrChange>
          </w:tcPr>
          <w:p w14:paraId="025C5AAD" w14:textId="77777777" w:rsidR="00DD4A24" w:rsidRPr="00DB30AC" w:rsidRDefault="00DD4A24" w:rsidP="00BB26CB">
            <w:pPr>
              <w:keepNext/>
              <w:keepLines/>
              <w:spacing w:after="0"/>
              <w:rPr>
                <w:rFonts w:ascii="Arial" w:hAnsi="Arial"/>
                <w:sz w:val="18"/>
              </w:rPr>
            </w:pPr>
            <w:r w:rsidRPr="00DB30AC">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Change w:id="2121" w:author="R&amp;S" w:date="2021-08-05T13:36:00Z">
              <w:tcPr>
                <w:tcW w:w="2268" w:type="dxa"/>
                <w:tcBorders>
                  <w:top w:val="single" w:sz="4" w:space="0" w:color="auto"/>
                  <w:left w:val="single" w:sz="4" w:space="0" w:color="auto"/>
                  <w:bottom w:val="single" w:sz="4" w:space="0" w:color="auto"/>
                  <w:right w:val="single" w:sz="4" w:space="0" w:color="auto"/>
                </w:tcBorders>
              </w:tcPr>
            </w:tcPrChange>
          </w:tcPr>
          <w:p w14:paraId="2C0F4AAF" w14:textId="77777777" w:rsidR="00DD4A24" w:rsidRPr="00DB30AC" w:rsidRDefault="00DD4A24" w:rsidP="00BB26C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Change w:id="2122" w:author="R&amp;S" w:date="2021-08-05T13:36:00Z">
              <w:tcPr>
                <w:tcW w:w="1701" w:type="dxa"/>
                <w:tcBorders>
                  <w:top w:val="single" w:sz="4" w:space="0" w:color="auto"/>
                  <w:left w:val="single" w:sz="4" w:space="0" w:color="auto"/>
                  <w:bottom w:val="single" w:sz="4" w:space="0" w:color="auto"/>
                  <w:right w:val="single" w:sz="4" w:space="0" w:color="auto"/>
                </w:tcBorders>
              </w:tcPr>
            </w:tcPrChange>
          </w:tcPr>
          <w:p w14:paraId="61B0D904" w14:textId="77777777" w:rsidR="00DD4A24" w:rsidRPr="00DB30AC" w:rsidRDefault="00DD4A24" w:rsidP="00BB26C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2123" w:author="R&amp;S" w:date="2021-08-05T13:36:00Z">
              <w:tcPr>
                <w:tcW w:w="1245" w:type="dxa"/>
                <w:tcBorders>
                  <w:top w:val="single" w:sz="4" w:space="0" w:color="auto"/>
                  <w:left w:val="single" w:sz="4" w:space="0" w:color="auto"/>
                  <w:bottom w:val="single" w:sz="4" w:space="0" w:color="auto"/>
                  <w:right w:val="single" w:sz="4" w:space="0" w:color="auto"/>
                </w:tcBorders>
              </w:tcPr>
            </w:tcPrChange>
          </w:tcPr>
          <w:p w14:paraId="58825D32" w14:textId="77777777" w:rsidR="00DD4A24" w:rsidRPr="00DB30AC" w:rsidRDefault="00DD4A24" w:rsidP="00BB26CB">
            <w:pPr>
              <w:keepNext/>
              <w:keepLines/>
              <w:spacing w:after="0"/>
              <w:rPr>
                <w:rFonts w:ascii="Arial" w:hAnsi="Arial"/>
                <w:sz w:val="18"/>
              </w:rPr>
            </w:pPr>
          </w:p>
        </w:tc>
      </w:tr>
      <w:tr w:rsidR="00DD4A24" w:rsidRPr="00DB30AC" w:rsidDel="00DD4A24" w14:paraId="21DD72AA" w14:textId="29ED5E60" w:rsidTr="00DD4A24">
        <w:trPr>
          <w:del w:id="2124" w:author="R&amp;S" w:date="2021-08-05T13:36:00Z"/>
        </w:trPr>
        <w:tc>
          <w:tcPr>
            <w:tcW w:w="4536" w:type="dxa"/>
            <w:tcBorders>
              <w:top w:val="single" w:sz="4" w:space="0" w:color="auto"/>
              <w:left w:val="single" w:sz="4" w:space="0" w:color="auto"/>
              <w:bottom w:val="single" w:sz="4" w:space="0" w:color="auto"/>
              <w:right w:val="single" w:sz="4" w:space="0" w:color="auto"/>
            </w:tcBorders>
            <w:hideMark/>
            <w:tcPrChange w:id="2125" w:author="R&amp;S" w:date="2021-08-05T13:36:00Z">
              <w:tcPr>
                <w:tcW w:w="4536" w:type="dxa"/>
                <w:tcBorders>
                  <w:top w:val="single" w:sz="4" w:space="0" w:color="auto"/>
                  <w:left w:val="single" w:sz="4" w:space="0" w:color="auto"/>
                  <w:bottom w:val="single" w:sz="4" w:space="0" w:color="auto"/>
                  <w:right w:val="single" w:sz="4" w:space="0" w:color="auto"/>
                </w:tcBorders>
                <w:hideMark/>
              </w:tcPr>
            </w:tcPrChange>
          </w:tcPr>
          <w:p w14:paraId="19311642" w14:textId="0501F889" w:rsidR="00DD4A24" w:rsidRPr="00DB30AC" w:rsidDel="00DD4A24" w:rsidRDefault="00DD4A24" w:rsidP="00BB26CB">
            <w:pPr>
              <w:pStyle w:val="TAL"/>
              <w:rPr>
                <w:del w:id="2126" w:author="R&amp;S" w:date="2021-08-05T13:36:00Z"/>
              </w:rPr>
            </w:pPr>
            <w:del w:id="2127" w:author="R&amp;S" w:date="2021-08-05T13:36:00Z">
              <w:r w:rsidRPr="00DB30AC" w:rsidDel="00DD4A24">
                <w:delText xml:space="preserve">  precoderGranularity</w:delText>
              </w:r>
            </w:del>
          </w:p>
        </w:tc>
        <w:tc>
          <w:tcPr>
            <w:tcW w:w="2268" w:type="dxa"/>
            <w:tcBorders>
              <w:top w:val="single" w:sz="4" w:space="0" w:color="auto"/>
              <w:left w:val="single" w:sz="4" w:space="0" w:color="auto"/>
              <w:bottom w:val="single" w:sz="4" w:space="0" w:color="auto"/>
              <w:right w:val="single" w:sz="4" w:space="0" w:color="auto"/>
            </w:tcBorders>
            <w:hideMark/>
            <w:tcPrChange w:id="2128" w:author="R&amp;S" w:date="2021-08-05T13:36:00Z">
              <w:tcPr>
                <w:tcW w:w="2268" w:type="dxa"/>
                <w:tcBorders>
                  <w:top w:val="single" w:sz="4" w:space="0" w:color="auto"/>
                  <w:left w:val="single" w:sz="4" w:space="0" w:color="auto"/>
                  <w:bottom w:val="single" w:sz="4" w:space="0" w:color="auto"/>
                  <w:right w:val="single" w:sz="4" w:space="0" w:color="auto"/>
                </w:tcBorders>
                <w:hideMark/>
              </w:tcPr>
            </w:tcPrChange>
          </w:tcPr>
          <w:p w14:paraId="0B2FA5A4" w14:textId="37A85724" w:rsidR="00DD4A24" w:rsidRPr="00DB30AC" w:rsidDel="00DD4A24" w:rsidRDefault="00DD4A24" w:rsidP="00BB26CB">
            <w:pPr>
              <w:pStyle w:val="TAL"/>
              <w:rPr>
                <w:del w:id="2129" w:author="R&amp;S" w:date="2021-08-05T13:36:00Z"/>
              </w:rPr>
            </w:pPr>
            <w:del w:id="2130" w:author="R&amp;S" w:date="2021-08-05T13:36:00Z">
              <w:r w:rsidRPr="00DB30AC" w:rsidDel="00DD4A24">
                <w:delText>sameAsREG-bundle</w:delText>
              </w:r>
            </w:del>
          </w:p>
        </w:tc>
        <w:tc>
          <w:tcPr>
            <w:tcW w:w="1701" w:type="dxa"/>
            <w:tcBorders>
              <w:top w:val="single" w:sz="4" w:space="0" w:color="auto"/>
              <w:left w:val="single" w:sz="4" w:space="0" w:color="auto"/>
              <w:bottom w:val="single" w:sz="4" w:space="0" w:color="auto"/>
              <w:right w:val="single" w:sz="4" w:space="0" w:color="auto"/>
            </w:tcBorders>
            <w:tcPrChange w:id="2131" w:author="R&amp;S" w:date="2021-08-05T13:36:00Z">
              <w:tcPr>
                <w:tcW w:w="1701" w:type="dxa"/>
                <w:tcBorders>
                  <w:top w:val="single" w:sz="4" w:space="0" w:color="auto"/>
                  <w:left w:val="single" w:sz="4" w:space="0" w:color="auto"/>
                  <w:bottom w:val="single" w:sz="4" w:space="0" w:color="auto"/>
                  <w:right w:val="single" w:sz="4" w:space="0" w:color="auto"/>
                </w:tcBorders>
              </w:tcPr>
            </w:tcPrChange>
          </w:tcPr>
          <w:p w14:paraId="3DF238E1" w14:textId="5023E2D5" w:rsidR="00DD4A24" w:rsidRPr="00DB30AC" w:rsidDel="00DD4A24" w:rsidRDefault="00DD4A24" w:rsidP="00BB26CB">
            <w:pPr>
              <w:pStyle w:val="TAL"/>
              <w:rPr>
                <w:del w:id="2132" w:author="R&amp;S" w:date="2021-08-05T13:36:00Z"/>
              </w:rPr>
            </w:pPr>
          </w:p>
        </w:tc>
        <w:tc>
          <w:tcPr>
            <w:tcW w:w="1245" w:type="dxa"/>
            <w:tcBorders>
              <w:top w:val="single" w:sz="4" w:space="0" w:color="auto"/>
              <w:left w:val="single" w:sz="4" w:space="0" w:color="auto"/>
              <w:bottom w:val="single" w:sz="4" w:space="0" w:color="auto"/>
              <w:right w:val="single" w:sz="4" w:space="0" w:color="auto"/>
            </w:tcBorders>
            <w:tcPrChange w:id="2133" w:author="R&amp;S" w:date="2021-08-05T13:36:00Z">
              <w:tcPr>
                <w:tcW w:w="1245" w:type="dxa"/>
                <w:tcBorders>
                  <w:top w:val="single" w:sz="4" w:space="0" w:color="auto"/>
                  <w:left w:val="single" w:sz="4" w:space="0" w:color="auto"/>
                  <w:bottom w:val="single" w:sz="4" w:space="0" w:color="auto"/>
                  <w:right w:val="single" w:sz="4" w:space="0" w:color="auto"/>
                </w:tcBorders>
              </w:tcPr>
            </w:tcPrChange>
          </w:tcPr>
          <w:p w14:paraId="107CE157" w14:textId="0BC1EEA8" w:rsidR="00DD4A24" w:rsidRPr="00DB30AC" w:rsidDel="00DD4A24" w:rsidRDefault="00DD4A24" w:rsidP="00BB26CB">
            <w:pPr>
              <w:pStyle w:val="TAL"/>
              <w:rPr>
                <w:del w:id="2134" w:author="R&amp;S" w:date="2021-08-05T13:36:00Z"/>
              </w:rPr>
            </w:pPr>
          </w:p>
        </w:tc>
      </w:tr>
      <w:tr w:rsidR="00DD4A24" w:rsidRPr="00DB30AC" w:rsidDel="00DD4A24" w14:paraId="2CC786B6" w14:textId="79E9F487" w:rsidTr="00DD4A24">
        <w:trPr>
          <w:del w:id="2135" w:author="R&amp;S" w:date="2021-08-05T13:36:00Z"/>
        </w:trPr>
        <w:tc>
          <w:tcPr>
            <w:tcW w:w="4536" w:type="dxa"/>
            <w:tcBorders>
              <w:top w:val="single" w:sz="4" w:space="0" w:color="auto"/>
              <w:left w:val="single" w:sz="4" w:space="0" w:color="auto"/>
              <w:bottom w:val="nil"/>
              <w:right w:val="single" w:sz="4" w:space="0" w:color="auto"/>
            </w:tcBorders>
            <w:tcPrChange w:id="2136" w:author="R&amp;S" w:date="2021-08-05T13:36:00Z">
              <w:tcPr>
                <w:tcW w:w="4536" w:type="dxa"/>
                <w:tcBorders>
                  <w:top w:val="single" w:sz="4" w:space="0" w:color="auto"/>
                  <w:left w:val="single" w:sz="4" w:space="0" w:color="auto"/>
                  <w:bottom w:val="nil"/>
                  <w:right w:val="single" w:sz="4" w:space="0" w:color="auto"/>
                </w:tcBorders>
              </w:tcPr>
            </w:tcPrChange>
          </w:tcPr>
          <w:p w14:paraId="4784B61B" w14:textId="124A5D53" w:rsidR="00DD4A24" w:rsidRPr="00DB30AC" w:rsidDel="00DD4A24" w:rsidRDefault="00DD4A24" w:rsidP="00BB26CB">
            <w:pPr>
              <w:pStyle w:val="TAL"/>
              <w:rPr>
                <w:del w:id="2137" w:author="R&amp;S" w:date="2021-08-05T13:36:00Z"/>
              </w:rPr>
            </w:pPr>
            <w:del w:id="2138" w:author="R&amp;S" w:date="2021-08-05T13:36:00Z">
              <w:r w:rsidRPr="00DB30AC" w:rsidDel="00DD4A24">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Change w:id="2139" w:author="R&amp;S" w:date="2021-08-05T13:36:00Z">
              <w:tcPr>
                <w:tcW w:w="2268" w:type="dxa"/>
                <w:tcBorders>
                  <w:top w:val="single" w:sz="4" w:space="0" w:color="auto"/>
                  <w:left w:val="single" w:sz="4" w:space="0" w:color="auto"/>
                  <w:bottom w:val="single" w:sz="4" w:space="0" w:color="auto"/>
                  <w:right w:val="single" w:sz="4" w:space="0" w:color="auto"/>
                </w:tcBorders>
                <w:hideMark/>
              </w:tcPr>
            </w:tcPrChange>
          </w:tcPr>
          <w:p w14:paraId="494AF530" w14:textId="49EAE177" w:rsidR="00DD4A24" w:rsidRPr="00DB30AC" w:rsidDel="00DD4A24" w:rsidRDefault="00DD4A24" w:rsidP="00BB26CB">
            <w:pPr>
              <w:pStyle w:val="TAL"/>
              <w:rPr>
                <w:del w:id="2140" w:author="R&amp;S" w:date="2021-08-05T13:36:00Z"/>
              </w:rPr>
            </w:pPr>
            <w:del w:id="2141" w:author="R&amp;S" w:date="2021-08-05T13:36:00Z">
              <w:r w:rsidRPr="00DB30AC" w:rsidDel="00DD4A24">
                <w:delText>0</w:delText>
              </w:r>
            </w:del>
          </w:p>
        </w:tc>
        <w:tc>
          <w:tcPr>
            <w:tcW w:w="1701" w:type="dxa"/>
            <w:tcBorders>
              <w:top w:val="single" w:sz="4" w:space="0" w:color="auto"/>
              <w:left w:val="single" w:sz="4" w:space="0" w:color="auto"/>
              <w:bottom w:val="single" w:sz="4" w:space="0" w:color="auto"/>
              <w:right w:val="single" w:sz="4" w:space="0" w:color="auto"/>
            </w:tcBorders>
            <w:hideMark/>
            <w:tcPrChange w:id="2142" w:author="R&amp;S" w:date="2021-08-05T13:36:00Z">
              <w:tcPr>
                <w:tcW w:w="1701" w:type="dxa"/>
                <w:tcBorders>
                  <w:top w:val="single" w:sz="4" w:space="0" w:color="auto"/>
                  <w:left w:val="single" w:sz="4" w:space="0" w:color="auto"/>
                  <w:bottom w:val="single" w:sz="4" w:space="0" w:color="auto"/>
                  <w:right w:val="single" w:sz="4" w:space="0" w:color="auto"/>
                </w:tcBorders>
                <w:hideMark/>
              </w:tcPr>
            </w:tcPrChange>
          </w:tcPr>
          <w:p w14:paraId="5BAD01EF" w14:textId="52D8616E" w:rsidR="00DD4A24" w:rsidRPr="00DB30AC" w:rsidDel="00DD4A24" w:rsidRDefault="00DD4A24" w:rsidP="00BB26CB">
            <w:pPr>
              <w:pStyle w:val="TAL"/>
              <w:rPr>
                <w:del w:id="2143" w:author="R&amp;S" w:date="2021-08-05T13:36:00Z"/>
              </w:rPr>
            </w:pPr>
            <w:del w:id="2144" w:author="R&amp;S" w:date="2021-08-05T13:36:00Z">
              <w:r w:rsidRPr="00DB30AC" w:rsidDel="00DD4A24">
                <w:delText>TCI State #0</w:delText>
              </w:r>
            </w:del>
          </w:p>
        </w:tc>
        <w:tc>
          <w:tcPr>
            <w:tcW w:w="1245" w:type="dxa"/>
            <w:tcBorders>
              <w:top w:val="single" w:sz="4" w:space="0" w:color="auto"/>
              <w:left w:val="single" w:sz="4" w:space="0" w:color="auto"/>
              <w:bottom w:val="single" w:sz="4" w:space="0" w:color="auto"/>
              <w:right w:val="single" w:sz="4" w:space="0" w:color="auto"/>
            </w:tcBorders>
            <w:tcPrChange w:id="2145" w:author="R&amp;S" w:date="2021-08-05T13:36:00Z">
              <w:tcPr>
                <w:tcW w:w="1245" w:type="dxa"/>
                <w:tcBorders>
                  <w:top w:val="single" w:sz="4" w:space="0" w:color="auto"/>
                  <w:left w:val="single" w:sz="4" w:space="0" w:color="auto"/>
                  <w:bottom w:val="single" w:sz="4" w:space="0" w:color="auto"/>
                  <w:right w:val="single" w:sz="4" w:space="0" w:color="auto"/>
                </w:tcBorders>
              </w:tcPr>
            </w:tcPrChange>
          </w:tcPr>
          <w:p w14:paraId="17302351" w14:textId="521E9293" w:rsidR="00DD4A24" w:rsidRPr="00DB30AC" w:rsidDel="00DD4A24" w:rsidRDefault="00DD4A24" w:rsidP="00BB26CB">
            <w:pPr>
              <w:pStyle w:val="TAL"/>
              <w:rPr>
                <w:del w:id="2146" w:author="R&amp;S" w:date="2021-08-05T13:36:00Z"/>
              </w:rPr>
            </w:pPr>
          </w:p>
        </w:tc>
      </w:tr>
      <w:tr w:rsidR="00DD4A24" w:rsidRPr="00DB30AC" w:rsidDel="00DD4A24" w14:paraId="403F4ABC" w14:textId="3DF14E35" w:rsidTr="00DD4A24">
        <w:trPr>
          <w:del w:id="2147" w:author="R&amp;S" w:date="2021-08-05T13:36:00Z"/>
        </w:trPr>
        <w:tc>
          <w:tcPr>
            <w:tcW w:w="4536" w:type="dxa"/>
            <w:tcBorders>
              <w:top w:val="nil"/>
              <w:left w:val="single" w:sz="4" w:space="0" w:color="auto"/>
              <w:bottom w:val="single" w:sz="4" w:space="0" w:color="auto"/>
              <w:right w:val="single" w:sz="4" w:space="0" w:color="auto"/>
            </w:tcBorders>
            <w:tcPrChange w:id="2148" w:author="R&amp;S" w:date="2021-08-05T13:36:00Z">
              <w:tcPr>
                <w:tcW w:w="4536" w:type="dxa"/>
                <w:tcBorders>
                  <w:top w:val="nil"/>
                  <w:left w:val="single" w:sz="4" w:space="0" w:color="auto"/>
                  <w:bottom w:val="single" w:sz="4" w:space="0" w:color="auto"/>
                  <w:right w:val="single" w:sz="4" w:space="0" w:color="auto"/>
                </w:tcBorders>
              </w:tcPr>
            </w:tcPrChange>
          </w:tcPr>
          <w:p w14:paraId="7D87B500" w14:textId="1F56EB29" w:rsidR="00DD4A24" w:rsidRPr="00DB30AC" w:rsidDel="00DD4A24" w:rsidRDefault="00DD4A24" w:rsidP="00BB26CB">
            <w:pPr>
              <w:pStyle w:val="TAL"/>
              <w:rPr>
                <w:del w:id="2149" w:author="R&amp;S" w:date="2021-08-05T13:36:00Z"/>
              </w:rPr>
            </w:pPr>
          </w:p>
        </w:tc>
        <w:tc>
          <w:tcPr>
            <w:tcW w:w="2268" w:type="dxa"/>
            <w:tcBorders>
              <w:top w:val="single" w:sz="4" w:space="0" w:color="auto"/>
              <w:left w:val="single" w:sz="4" w:space="0" w:color="auto"/>
              <w:bottom w:val="single" w:sz="4" w:space="0" w:color="auto"/>
              <w:right w:val="single" w:sz="4" w:space="0" w:color="auto"/>
            </w:tcBorders>
            <w:hideMark/>
            <w:tcPrChange w:id="2150" w:author="R&amp;S" w:date="2021-08-05T13:36:00Z">
              <w:tcPr>
                <w:tcW w:w="2268" w:type="dxa"/>
                <w:tcBorders>
                  <w:top w:val="single" w:sz="4" w:space="0" w:color="auto"/>
                  <w:left w:val="single" w:sz="4" w:space="0" w:color="auto"/>
                  <w:bottom w:val="single" w:sz="4" w:space="0" w:color="auto"/>
                  <w:right w:val="single" w:sz="4" w:space="0" w:color="auto"/>
                </w:tcBorders>
                <w:hideMark/>
              </w:tcPr>
            </w:tcPrChange>
          </w:tcPr>
          <w:p w14:paraId="5A37CCBD" w14:textId="64885125" w:rsidR="00DD4A24" w:rsidRPr="00DB30AC" w:rsidDel="00DD4A24" w:rsidRDefault="00DD4A24" w:rsidP="00BB26CB">
            <w:pPr>
              <w:pStyle w:val="TAL"/>
              <w:rPr>
                <w:del w:id="2151" w:author="R&amp;S" w:date="2021-08-05T13:36:00Z"/>
              </w:rPr>
            </w:pPr>
            <w:del w:id="2152" w:author="R&amp;S" w:date="2021-08-05T13:36:00Z">
              <w:r w:rsidRPr="00DB30AC" w:rsidDel="00DD4A24">
                <w:delText>1</w:delText>
              </w:r>
            </w:del>
          </w:p>
        </w:tc>
        <w:tc>
          <w:tcPr>
            <w:tcW w:w="1701" w:type="dxa"/>
            <w:tcBorders>
              <w:top w:val="single" w:sz="4" w:space="0" w:color="auto"/>
              <w:left w:val="single" w:sz="4" w:space="0" w:color="auto"/>
              <w:bottom w:val="single" w:sz="4" w:space="0" w:color="auto"/>
              <w:right w:val="single" w:sz="4" w:space="0" w:color="auto"/>
            </w:tcBorders>
            <w:hideMark/>
            <w:tcPrChange w:id="2153" w:author="R&amp;S" w:date="2021-08-05T13:36:00Z">
              <w:tcPr>
                <w:tcW w:w="1701" w:type="dxa"/>
                <w:tcBorders>
                  <w:top w:val="single" w:sz="4" w:space="0" w:color="auto"/>
                  <w:left w:val="single" w:sz="4" w:space="0" w:color="auto"/>
                  <w:bottom w:val="single" w:sz="4" w:space="0" w:color="auto"/>
                  <w:right w:val="single" w:sz="4" w:space="0" w:color="auto"/>
                </w:tcBorders>
                <w:hideMark/>
              </w:tcPr>
            </w:tcPrChange>
          </w:tcPr>
          <w:p w14:paraId="29B665B9" w14:textId="5C9DDCB2" w:rsidR="00DD4A24" w:rsidRPr="00DB30AC" w:rsidDel="00DD4A24" w:rsidRDefault="00DD4A24" w:rsidP="00BB26CB">
            <w:pPr>
              <w:pStyle w:val="TAL"/>
              <w:rPr>
                <w:del w:id="2154" w:author="R&amp;S" w:date="2021-08-05T13:36:00Z"/>
              </w:rPr>
            </w:pPr>
            <w:del w:id="2155" w:author="R&amp;S" w:date="2021-08-05T13:36:00Z">
              <w:r w:rsidRPr="00DB30AC" w:rsidDel="00DD4A24">
                <w:delText>TCI State #1</w:delText>
              </w:r>
            </w:del>
          </w:p>
        </w:tc>
        <w:tc>
          <w:tcPr>
            <w:tcW w:w="1245" w:type="dxa"/>
            <w:tcBorders>
              <w:top w:val="single" w:sz="4" w:space="0" w:color="auto"/>
              <w:left w:val="single" w:sz="4" w:space="0" w:color="auto"/>
              <w:bottom w:val="single" w:sz="4" w:space="0" w:color="auto"/>
              <w:right w:val="single" w:sz="4" w:space="0" w:color="auto"/>
            </w:tcBorders>
            <w:tcPrChange w:id="2156" w:author="R&amp;S" w:date="2021-08-05T13:36:00Z">
              <w:tcPr>
                <w:tcW w:w="1245" w:type="dxa"/>
                <w:tcBorders>
                  <w:top w:val="single" w:sz="4" w:space="0" w:color="auto"/>
                  <w:left w:val="single" w:sz="4" w:space="0" w:color="auto"/>
                  <w:bottom w:val="single" w:sz="4" w:space="0" w:color="auto"/>
                  <w:right w:val="single" w:sz="4" w:space="0" w:color="auto"/>
                </w:tcBorders>
              </w:tcPr>
            </w:tcPrChange>
          </w:tcPr>
          <w:p w14:paraId="556935BC" w14:textId="2F2873DA" w:rsidR="00DD4A24" w:rsidRPr="00DB30AC" w:rsidDel="00DD4A24" w:rsidRDefault="00DD4A24" w:rsidP="00BB26CB">
            <w:pPr>
              <w:pStyle w:val="TAL"/>
              <w:rPr>
                <w:del w:id="2157" w:author="R&amp;S" w:date="2021-08-05T13:36:00Z"/>
              </w:rPr>
            </w:pPr>
          </w:p>
        </w:tc>
      </w:tr>
      <w:tr w:rsidR="00DD4A24" w:rsidRPr="00DB30AC" w:rsidDel="00DD4A24" w14:paraId="20250FFE" w14:textId="70D67465" w:rsidTr="00DD4A24">
        <w:trPr>
          <w:del w:id="2158" w:author="R&amp;S" w:date="2021-08-05T13:36:00Z"/>
        </w:trPr>
        <w:tc>
          <w:tcPr>
            <w:tcW w:w="4536" w:type="dxa"/>
            <w:tcBorders>
              <w:top w:val="single" w:sz="4" w:space="0" w:color="auto"/>
              <w:left w:val="single" w:sz="4" w:space="0" w:color="auto"/>
              <w:bottom w:val="single" w:sz="4" w:space="0" w:color="auto"/>
              <w:right w:val="single" w:sz="4" w:space="0" w:color="auto"/>
            </w:tcBorders>
            <w:hideMark/>
            <w:tcPrChange w:id="2159" w:author="R&amp;S" w:date="2021-08-05T13:36:00Z">
              <w:tcPr>
                <w:tcW w:w="4536" w:type="dxa"/>
                <w:tcBorders>
                  <w:top w:val="single" w:sz="4" w:space="0" w:color="auto"/>
                  <w:left w:val="single" w:sz="4" w:space="0" w:color="auto"/>
                  <w:bottom w:val="single" w:sz="4" w:space="0" w:color="auto"/>
                  <w:right w:val="single" w:sz="4" w:space="0" w:color="auto"/>
                </w:tcBorders>
                <w:hideMark/>
              </w:tcPr>
            </w:tcPrChange>
          </w:tcPr>
          <w:p w14:paraId="5722D52E" w14:textId="6D522330" w:rsidR="00DD4A24" w:rsidRPr="00DB30AC" w:rsidDel="00DD4A24" w:rsidRDefault="00DD4A24" w:rsidP="00BB26CB">
            <w:pPr>
              <w:pStyle w:val="TAL"/>
              <w:rPr>
                <w:del w:id="2160" w:author="R&amp;S" w:date="2021-08-05T13:36:00Z"/>
              </w:rPr>
            </w:pPr>
            <w:del w:id="2161" w:author="R&amp;S" w:date="2021-08-05T13:36:00Z">
              <w:r w:rsidRPr="00DB30AC" w:rsidDel="00DD4A24">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2162" w:author="R&amp;S" w:date="2021-08-05T13:36:00Z">
              <w:tcPr>
                <w:tcW w:w="2268" w:type="dxa"/>
                <w:tcBorders>
                  <w:top w:val="single" w:sz="4" w:space="0" w:color="auto"/>
                  <w:left w:val="single" w:sz="4" w:space="0" w:color="auto"/>
                  <w:bottom w:val="single" w:sz="4" w:space="0" w:color="auto"/>
                  <w:right w:val="single" w:sz="4" w:space="0" w:color="auto"/>
                </w:tcBorders>
              </w:tcPr>
            </w:tcPrChange>
          </w:tcPr>
          <w:p w14:paraId="6E59191B" w14:textId="031CE3C6" w:rsidR="00DD4A24" w:rsidRPr="00DB30AC" w:rsidDel="00DD4A24" w:rsidRDefault="00DD4A24" w:rsidP="00BB26CB">
            <w:pPr>
              <w:pStyle w:val="TAL"/>
              <w:rPr>
                <w:del w:id="2163" w:author="R&amp;S" w:date="2021-08-05T13:36:00Z"/>
              </w:rPr>
            </w:pPr>
          </w:p>
        </w:tc>
        <w:tc>
          <w:tcPr>
            <w:tcW w:w="1701" w:type="dxa"/>
            <w:tcBorders>
              <w:top w:val="single" w:sz="4" w:space="0" w:color="auto"/>
              <w:left w:val="single" w:sz="4" w:space="0" w:color="auto"/>
              <w:bottom w:val="single" w:sz="4" w:space="0" w:color="auto"/>
              <w:right w:val="single" w:sz="4" w:space="0" w:color="auto"/>
            </w:tcBorders>
            <w:tcPrChange w:id="2164" w:author="R&amp;S" w:date="2021-08-05T13:36:00Z">
              <w:tcPr>
                <w:tcW w:w="1701" w:type="dxa"/>
                <w:tcBorders>
                  <w:top w:val="single" w:sz="4" w:space="0" w:color="auto"/>
                  <w:left w:val="single" w:sz="4" w:space="0" w:color="auto"/>
                  <w:bottom w:val="single" w:sz="4" w:space="0" w:color="auto"/>
                  <w:right w:val="single" w:sz="4" w:space="0" w:color="auto"/>
                </w:tcBorders>
              </w:tcPr>
            </w:tcPrChange>
          </w:tcPr>
          <w:p w14:paraId="6B250104" w14:textId="065AD5CF" w:rsidR="00DD4A24" w:rsidRPr="00DB30AC" w:rsidDel="00DD4A24" w:rsidRDefault="00DD4A24" w:rsidP="00BB26CB">
            <w:pPr>
              <w:pStyle w:val="TAL"/>
              <w:rPr>
                <w:del w:id="2165" w:author="R&amp;S" w:date="2021-08-05T13:36:00Z"/>
              </w:rPr>
            </w:pPr>
          </w:p>
        </w:tc>
        <w:tc>
          <w:tcPr>
            <w:tcW w:w="1245" w:type="dxa"/>
            <w:tcBorders>
              <w:top w:val="single" w:sz="4" w:space="0" w:color="auto"/>
              <w:left w:val="single" w:sz="4" w:space="0" w:color="auto"/>
              <w:bottom w:val="single" w:sz="4" w:space="0" w:color="auto"/>
              <w:right w:val="single" w:sz="4" w:space="0" w:color="auto"/>
            </w:tcBorders>
            <w:tcPrChange w:id="2166" w:author="R&amp;S" w:date="2021-08-05T13:36:00Z">
              <w:tcPr>
                <w:tcW w:w="1245" w:type="dxa"/>
                <w:tcBorders>
                  <w:top w:val="single" w:sz="4" w:space="0" w:color="auto"/>
                  <w:left w:val="single" w:sz="4" w:space="0" w:color="auto"/>
                  <w:bottom w:val="single" w:sz="4" w:space="0" w:color="auto"/>
                  <w:right w:val="single" w:sz="4" w:space="0" w:color="auto"/>
                </w:tcBorders>
              </w:tcPr>
            </w:tcPrChange>
          </w:tcPr>
          <w:p w14:paraId="05A4D8FD" w14:textId="65C9267D" w:rsidR="00DD4A24" w:rsidRPr="00DB30AC" w:rsidDel="00DD4A24" w:rsidRDefault="00DD4A24" w:rsidP="00BB26CB">
            <w:pPr>
              <w:pStyle w:val="TAL"/>
              <w:rPr>
                <w:del w:id="2167" w:author="R&amp;S" w:date="2021-08-05T13:36:00Z"/>
              </w:rPr>
            </w:pPr>
          </w:p>
        </w:tc>
      </w:tr>
      <w:tr w:rsidR="00DD4A24" w:rsidRPr="00DB30AC" w:rsidDel="00DD4A24" w14:paraId="2AECA465" w14:textId="63BC51CB" w:rsidTr="00DD4A24">
        <w:trPr>
          <w:del w:id="2168" w:author="R&amp;S" w:date="2021-08-05T13:36:00Z"/>
        </w:trPr>
        <w:tc>
          <w:tcPr>
            <w:tcW w:w="4536" w:type="dxa"/>
            <w:tcBorders>
              <w:top w:val="single" w:sz="4" w:space="0" w:color="auto"/>
              <w:left w:val="single" w:sz="4" w:space="0" w:color="auto"/>
              <w:bottom w:val="single" w:sz="4" w:space="0" w:color="auto"/>
              <w:right w:val="single" w:sz="4" w:space="0" w:color="auto"/>
            </w:tcBorders>
            <w:tcPrChange w:id="2169" w:author="R&amp;S" w:date="2021-08-05T13:36:00Z">
              <w:tcPr>
                <w:tcW w:w="4536" w:type="dxa"/>
                <w:tcBorders>
                  <w:top w:val="single" w:sz="4" w:space="0" w:color="auto"/>
                  <w:left w:val="single" w:sz="4" w:space="0" w:color="auto"/>
                  <w:bottom w:val="single" w:sz="4" w:space="0" w:color="auto"/>
                  <w:right w:val="single" w:sz="4" w:space="0" w:color="auto"/>
                </w:tcBorders>
              </w:tcPr>
            </w:tcPrChange>
          </w:tcPr>
          <w:p w14:paraId="48E351F3" w14:textId="6E3C464B" w:rsidR="00DD4A24" w:rsidRPr="00DB30AC" w:rsidDel="00DD4A24" w:rsidRDefault="00DD4A24" w:rsidP="00BB26CB">
            <w:pPr>
              <w:pStyle w:val="TAL"/>
              <w:rPr>
                <w:del w:id="2170" w:author="R&amp;S" w:date="2021-08-05T13:36:00Z"/>
              </w:rPr>
            </w:pPr>
          </w:p>
        </w:tc>
        <w:tc>
          <w:tcPr>
            <w:tcW w:w="2268" w:type="dxa"/>
            <w:tcBorders>
              <w:top w:val="single" w:sz="4" w:space="0" w:color="auto"/>
              <w:left w:val="single" w:sz="4" w:space="0" w:color="auto"/>
              <w:bottom w:val="single" w:sz="4" w:space="0" w:color="auto"/>
              <w:right w:val="single" w:sz="4" w:space="0" w:color="auto"/>
            </w:tcBorders>
            <w:tcPrChange w:id="2171" w:author="R&amp;S" w:date="2021-08-05T13:36:00Z">
              <w:tcPr>
                <w:tcW w:w="2268" w:type="dxa"/>
                <w:tcBorders>
                  <w:top w:val="single" w:sz="4" w:space="0" w:color="auto"/>
                  <w:left w:val="single" w:sz="4" w:space="0" w:color="auto"/>
                  <w:bottom w:val="single" w:sz="4" w:space="0" w:color="auto"/>
                  <w:right w:val="single" w:sz="4" w:space="0" w:color="auto"/>
                </w:tcBorders>
              </w:tcPr>
            </w:tcPrChange>
          </w:tcPr>
          <w:p w14:paraId="53CBA67A" w14:textId="196191FA" w:rsidR="00DD4A24" w:rsidRPr="00DB30AC" w:rsidDel="00DD4A24" w:rsidRDefault="00DD4A24" w:rsidP="00BB26CB">
            <w:pPr>
              <w:pStyle w:val="TAL"/>
              <w:rPr>
                <w:del w:id="2172" w:author="R&amp;S" w:date="2021-08-05T13:36:00Z"/>
              </w:rPr>
            </w:pPr>
          </w:p>
        </w:tc>
        <w:tc>
          <w:tcPr>
            <w:tcW w:w="1701" w:type="dxa"/>
            <w:tcBorders>
              <w:top w:val="single" w:sz="4" w:space="0" w:color="auto"/>
              <w:left w:val="single" w:sz="4" w:space="0" w:color="auto"/>
              <w:bottom w:val="single" w:sz="4" w:space="0" w:color="auto"/>
              <w:right w:val="single" w:sz="4" w:space="0" w:color="auto"/>
            </w:tcBorders>
            <w:tcPrChange w:id="2173" w:author="R&amp;S" w:date="2021-08-05T13:36:00Z">
              <w:tcPr>
                <w:tcW w:w="1701" w:type="dxa"/>
                <w:tcBorders>
                  <w:top w:val="single" w:sz="4" w:space="0" w:color="auto"/>
                  <w:left w:val="single" w:sz="4" w:space="0" w:color="auto"/>
                  <w:bottom w:val="single" w:sz="4" w:space="0" w:color="auto"/>
                  <w:right w:val="single" w:sz="4" w:space="0" w:color="auto"/>
                </w:tcBorders>
              </w:tcPr>
            </w:tcPrChange>
          </w:tcPr>
          <w:p w14:paraId="46BE6FEF" w14:textId="4F29D87F" w:rsidR="00DD4A24" w:rsidRPr="00DB30AC" w:rsidDel="00DD4A24" w:rsidRDefault="00DD4A24" w:rsidP="00BB26CB">
            <w:pPr>
              <w:pStyle w:val="TAL"/>
              <w:rPr>
                <w:del w:id="2174" w:author="R&amp;S" w:date="2021-08-05T13:36:00Z"/>
              </w:rPr>
            </w:pPr>
          </w:p>
        </w:tc>
        <w:tc>
          <w:tcPr>
            <w:tcW w:w="1245" w:type="dxa"/>
            <w:tcBorders>
              <w:top w:val="single" w:sz="4" w:space="0" w:color="auto"/>
              <w:left w:val="single" w:sz="4" w:space="0" w:color="auto"/>
              <w:bottom w:val="single" w:sz="4" w:space="0" w:color="auto"/>
              <w:right w:val="single" w:sz="4" w:space="0" w:color="auto"/>
            </w:tcBorders>
            <w:tcPrChange w:id="2175" w:author="R&amp;S" w:date="2021-08-05T13:36:00Z">
              <w:tcPr>
                <w:tcW w:w="1245" w:type="dxa"/>
                <w:tcBorders>
                  <w:top w:val="single" w:sz="4" w:space="0" w:color="auto"/>
                  <w:left w:val="single" w:sz="4" w:space="0" w:color="auto"/>
                  <w:bottom w:val="single" w:sz="4" w:space="0" w:color="auto"/>
                  <w:right w:val="single" w:sz="4" w:space="0" w:color="auto"/>
                </w:tcBorders>
              </w:tcPr>
            </w:tcPrChange>
          </w:tcPr>
          <w:p w14:paraId="12D906F5" w14:textId="13634E37" w:rsidR="00DD4A24" w:rsidRPr="00DB30AC" w:rsidDel="00DD4A24" w:rsidRDefault="00DD4A24" w:rsidP="00BB26CB">
            <w:pPr>
              <w:pStyle w:val="TAL"/>
              <w:rPr>
                <w:del w:id="2176" w:author="R&amp;S" w:date="2021-08-05T13:36:00Z"/>
              </w:rPr>
            </w:pPr>
          </w:p>
        </w:tc>
      </w:tr>
      <w:tr w:rsidR="00DD4A24" w:rsidRPr="00DB30AC" w14:paraId="307D0101" w14:textId="77777777" w:rsidTr="00DD4A24">
        <w:tc>
          <w:tcPr>
            <w:tcW w:w="4536" w:type="dxa"/>
            <w:tcBorders>
              <w:top w:val="single" w:sz="4" w:space="0" w:color="auto"/>
              <w:left w:val="single" w:sz="4" w:space="0" w:color="auto"/>
              <w:bottom w:val="single" w:sz="4" w:space="0" w:color="auto"/>
              <w:right w:val="single" w:sz="4" w:space="0" w:color="auto"/>
            </w:tcBorders>
            <w:hideMark/>
            <w:tcPrChange w:id="2177" w:author="R&amp;S" w:date="2021-08-05T13:36:00Z">
              <w:tcPr>
                <w:tcW w:w="4536" w:type="dxa"/>
                <w:tcBorders>
                  <w:top w:val="single" w:sz="4" w:space="0" w:color="auto"/>
                  <w:left w:val="single" w:sz="4" w:space="0" w:color="auto"/>
                  <w:bottom w:val="single" w:sz="4" w:space="0" w:color="auto"/>
                  <w:right w:val="single" w:sz="4" w:space="0" w:color="auto"/>
                </w:tcBorders>
                <w:hideMark/>
              </w:tcPr>
            </w:tcPrChange>
          </w:tcPr>
          <w:p w14:paraId="536B83CB" w14:textId="77777777" w:rsidR="00DD4A24" w:rsidRPr="00DB30AC" w:rsidRDefault="00DD4A24" w:rsidP="00BB26CB">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Change w:id="2178" w:author="R&amp;S" w:date="2021-08-05T13:36:00Z">
              <w:tcPr>
                <w:tcW w:w="2268" w:type="dxa"/>
                <w:tcBorders>
                  <w:top w:val="single" w:sz="4" w:space="0" w:color="auto"/>
                  <w:left w:val="single" w:sz="4" w:space="0" w:color="auto"/>
                  <w:bottom w:val="single" w:sz="4" w:space="0" w:color="auto"/>
                  <w:right w:val="single" w:sz="4" w:space="0" w:color="auto"/>
                </w:tcBorders>
              </w:tcPr>
            </w:tcPrChange>
          </w:tcPr>
          <w:p w14:paraId="5EABD910"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Change w:id="2179" w:author="R&amp;S" w:date="2021-08-05T13:36:00Z">
              <w:tcPr>
                <w:tcW w:w="1701" w:type="dxa"/>
                <w:tcBorders>
                  <w:top w:val="single" w:sz="4" w:space="0" w:color="auto"/>
                  <w:left w:val="single" w:sz="4" w:space="0" w:color="auto"/>
                  <w:bottom w:val="single" w:sz="4" w:space="0" w:color="auto"/>
                  <w:right w:val="single" w:sz="4" w:space="0" w:color="auto"/>
                </w:tcBorders>
              </w:tcPr>
            </w:tcPrChange>
          </w:tcPr>
          <w:p w14:paraId="01B31E3F"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Change w:id="2180" w:author="R&amp;S" w:date="2021-08-05T13:36:00Z">
              <w:tcPr>
                <w:tcW w:w="1245" w:type="dxa"/>
                <w:tcBorders>
                  <w:top w:val="single" w:sz="4" w:space="0" w:color="auto"/>
                  <w:left w:val="single" w:sz="4" w:space="0" w:color="auto"/>
                  <w:bottom w:val="single" w:sz="4" w:space="0" w:color="auto"/>
                  <w:right w:val="single" w:sz="4" w:space="0" w:color="auto"/>
                </w:tcBorders>
              </w:tcPr>
            </w:tcPrChange>
          </w:tcPr>
          <w:p w14:paraId="4F9C0BC9" w14:textId="77777777" w:rsidR="00DD4A24" w:rsidRPr="00DB30AC" w:rsidRDefault="00DD4A24" w:rsidP="00BB26CB">
            <w:pPr>
              <w:pStyle w:val="TAL"/>
            </w:pPr>
          </w:p>
        </w:tc>
      </w:tr>
    </w:tbl>
    <w:p w14:paraId="469C4BD2" w14:textId="77777777" w:rsidR="00DD4A24" w:rsidRPr="00DB30AC" w:rsidRDefault="00DD4A24" w:rsidP="00DD4A24"/>
    <w:p w14:paraId="75158390" w14:textId="77777777" w:rsidR="00DD4A24" w:rsidRPr="00DB30AC" w:rsidRDefault="00DD4A24" w:rsidP="00DD4A24">
      <w:pPr>
        <w:pStyle w:val="TH"/>
        <w:rPr>
          <w:i/>
          <w:iCs/>
        </w:rPr>
      </w:pPr>
      <w:r w:rsidRPr="00DB30AC">
        <w:lastRenderedPageBreak/>
        <w:t xml:space="preserve">Table 5.3.3.2.2.4.3.1-2: PDCCH </w:t>
      </w:r>
      <w:r w:rsidRPr="00DB30AC">
        <w:rPr>
          <w:i/>
          <w:iCs/>
        </w:rPr>
        <w:t>Search Space</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81" w:author="R&amp;S" w:date="2021-08-05T13:37: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2182">
          <w:tblGrid>
            <w:gridCol w:w="4536"/>
            <w:gridCol w:w="2268"/>
            <w:gridCol w:w="1701"/>
            <w:gridCol w:w="1245"/>
          </w:tblGrid>
        </w:tblGridChange>
      </w:tblGrid>
      <w:tr w:rsidR="00DD4A24" w:rsidRPr="00DB30AC" w14:paraId="24BEFEA7" w14:textId="77777777" w:rsidTr="00DD4A24">
        <w:tc>
          <w:tcPr>
            <w:tcW w:w="9750" w:type="dxa"/>
            <w:gridSpan w:val="4"/>
            <w:tcBorders>
              <w:top w:val="single" w:sz="4" w:space="0" w:color="auto"/>
              <w:left w:val="single" w:sz="4" w:space="0" w:color="auto"/>
              <w:bottom w:val="single" w:sz="4" w:space="0" w:color="auto"/>
              <w:right w:val="single" w:sz="4" w:space="0" w:color="auto"/>
            </w:tcBorders>
            <w:hideMark/>
            <w:tcPrChange w:id="2183" w:author="R&amp;S" w:date="2021-08-05T13:37:00Z">
              <w:tcPr>
                <w:tcW w:w="9750" w:type="dxa"/>
                <w:gridSpan w:val="4"/>
                <w:tcBorders>
                  <w:top w:val="single" w:sz="4" w:space="0" w:color="auto"/>
                  <w:left w:val="single" w:sz="4" w:space="0" w:color="auto"/>
                  <w:bottom w:val="single" w:sz="4" w:space="0" w:color="auto"/>
                  <w:right w:val="single" w:sz="4" w:space="0" w:color="auto"/>
                </w:tcBorders>
                <w:hideMark/>
              </w:tcPr>
            </w:tcPrChange>
          </w:tcPr>
          <w:p w14:paraId="55652811" w14:textId="6D5C270A" w:rsidR="00DD4A24" w:rsidRPr="00DB30AC" w:rsidRDefault="00DD4A24" w:rsidP="00BB26CB">
            <w:pPr>
              <w:pStyle w:val="TAH"/>
              <w:jc w:val="left"/>
              <w:rPr>
                <w:b w:val="0"/>
              </w:rPr>
            </w:pPr>
            <w:r w:rsidRPr="00DB30AC">
              <w:rPr>
                <w:b w:val="0"/>
              </w:rPr>
              <w:t>Derivation Path: TS 38.508-1 [6], Table</w:t>
            </w:r>
            <w:ins w:id="2184" w:author="R&amp;S" w:date="2021-08-05T13:36:00Z">
              <w:r>
                <w:rPr>
                  <w:b w:val="0"/>
                </w:rPr>
                <w:t xml:space="preserve"> </w:t>
              </w:r>
            </w:ins>
            <w:r w:rsidRPr="00DB30AC">
              <w:rPr>
                <w:b w:val="0"/>
              </w:rPr>
              <w:t>5.4.2.0-7</w:t>
            </w:r>
            <w:ins w:id="2185" w:author="R&amp;S" w:date="2021-08-05T13:36:00Z">
              <w:r>
                <w:rPr>
                  <w:b w:val="0"/>
                </w:rPr>
                <w:t xml:space="preserve"> with cond</w:t>
              </w:r>
            </w:ins>
            <w:ins w:id="2186" w:author="R&amp;S" w:date="2021-08-05T13:37:00Z">
              <w:r>
                <w:rPr>
                  <w:b w:val="0"/>
                </w:rPr>
                <w:t>ition USS</w:t>
              </w:r>
            </w:ins>
          </w:p>
        </w:tc>
      </w:tr>
      <w:tr w:rsidR="00DD4A24" w:rsidRPr="00DB30AC" w14:paraId="2C5503C1" w14:textId="77777777" w:rsidTr="00DD4A24">
        <w:tc>
          <w:tcPr>
            <w:tcW w:w="4536" w:type="dxa"/>
            <w:tcBorders>
              <w:top w:val="single" w:sz="4" w:space="0" w:color="auto"/>
              <w:left w:val="single" w:sz="4" w:space="0" w:color="auto"/>
              <w:bottom w:val="single" w:sz="4" w:space="0" w:color="auto"/>
              <w:right w:val="single" w:sz="4" w:space="0" w:color="auto"/>
            </w:tcBorders>
            <w:hideMark/>
            <w:tcPrChange w:id="2187" w:author="R&amp;S" w:date="2021-08-05T13:37:00Z">
              <w:tcPr>
                <w:tcW w:w="4536" w:type="dxa"/>
                <w:tcBorders>
                  <w:top w:val="single" w:sz="4" w:space="0" w:color="auto"/>
                  <w:left w:val="single" w:sz="4" w:space="0" w:color="auto"/>
                  <w:bottom w:val="single" w:sz="4" w:space="0" w:color="auto"/>
                  <w:right w:val="single" w:sz="4" w:space="0" w:color="auto"/>
                </w:tcBorders>
                <w:hideMark/>
              </w:tcPr>
            </w:tcPrChange>
          </w:tcPr>
          <w:p w14:paraId="4E3C046A" w14:textId="77777777" w:rsidR="00DD4A24" w:rsidRPr="00DB30AC" w:rsidRDefault="00DD4A24" w:rsidP="00BB26CB">
            <w:pPr>
              <w:pStyle w:val="TAH"/>
            </w:pPr>
            <w:r w:rsidRPr="00DB30AC">
              <w:t>Information Element</w:t>
            </w:r>
          </w:p>
        </w:tc>
        <w:tc>
          <w:tcPr>
            <w:tcW w:w="2268" w:type="dxa"/>
            <w:tcBorders>
              <w:top w:val="single" w:sz="4" w:space="0" w:color="auto"/>
              <w:left w:val="single" w:sz="4" w:space="0" w:color="auto"/>
              <w:bottom w:val="single" w:sz="4" w:space="0" w:color="auto"/>
              <w:right w:val="single" w:sz="4" w:space="0" w:color="auto"/>
            </w:tcBorders>
            <w:hideMark/>
            <w:tcPrChange w:id="2188" w:author="R&amp;S" w:date="2021-08-05T13:37:00Z">
              <w:tcPr>
                <w:tcW w:w="2268" w:type="dxa"/>
                <w:tcBorders>
                  <w:top w:val="single" w:sz="4" w:space="0" w:color="auto"/>
                  <w:left w:val="single" w:sz="4" w:space="0" w:color="auto"/>
                  <w:bottom w:val="single" w:sz="4" w:space="0" w:color="auto"/>
                  <w:right w:val="single" w:sz="4" w:space="0" w:color="auto"/>
                </w:tcBorders>
                <w:hideMark/>
              </w:tcPr>
            </w:tcPrChange>
          </w:tcPr>
          <w:p w14:paraId="6F8235BD" w14:textId="77777777" w:rsidR="00DD4A24" w:rsidRPr="00DB30AC" w:rsidRDefault="00DD4A24" w:rsidP="00BB26CB">
            <w:pPr>
              <w:pStyle w:val="TAH"/>
            </w:pPr>
            <w:r w:rsidRPr="00DB30AC">
              <w:t>Value/remark</w:t>
            </w:r>
          </w:p>
        </w:tc>
        <w:tc>
          <w:tcPr>
            <w:tcW w:w="1701" w:type="dxa"/>
            <w:tcBorders>
              <w:top w:val="single" w:sz="4" w:space="0" w:color="auto"/>
              <w:left w:val="single" w:sz="4" w:space="0" w:color="auto"/>
              <w:bottom w:val="single" w:sz="4" w:space="0" w:color="auto"/>
              <w:right w:val="single" w:sz="4" w:space="0" w:color="auto"/>
            </w:tcBorders>
            <w:hideMark/>
            <w:tcPrChange w:id="2189" w:author="R&amp;S" w:date="2021-08-05T13:37:00Z">
              <w:tcPr>
                <w:tcW w:w="1701" w:type="dxa"/>
                <w:tcBorders>
                  <w:top w:val="single" w:sz="4" w:space="0" w:color="auto"/>
                  <w:left w:val="single" w:sz="4" w:space="0" w:color="auto"/>
                  <w:bottom w:val="single" w:sz="4" w:space="0" w:color="auto"/>
                  <w:right w:val="single" w:sz="4" w:space="0" w:color="auto"/>
                </w:tcBorders>
                <w:hideMark/>
              </w:tcPr>
            </w:tcPrChange>
          </w:tcPr>
          <w:p w14:paraId="71548EB1" w14:textId="77777777" w:rsidR="00DD4A24" w:rsidRPr="00DB30AC" w:rsidRDefault="00DD4A24" w:rsidP="00BB26CB">
            <w:pPr>
              <w:pStyle w:val="TAH"/>
            </w:pPr>
            <w:r w:rsidRPr="00DB30AC">
              <w:t>Comment</w:t>
            </w:r>
          </w:p>
        </w:tc>
        <w:tc>
          <w:tcPr>
            <w:tcW w:w="1245" w:type="dxa"/>
            <w:tcBorders>
              <w:top w:val="single" w:sz="4" w:space="0" w:color="auto"/>
              <w:left w:val="single" w:sz="4" w:space="0" w:color="auto"/>
              <w:bottom w:val="single" w:sz="4" w:space="0" w:color="auto"/>
              <w:right w:val="single" w:sz="4" w:space="0" w:color="auto"/>
            </w:tcBorders>
            <w:hideMark/>
            <w:tcPrChange w:id="2190" w:author="R&amp;S" w:date="2021-08-05T13:37:00Z">
              <w:tcPr>
                <w:tcW w:w="1245" w:type="dxa"/>
                <w:tcBorders>
                  <w:top w:val="single" w:sz="4" w:space="0" w:color="auto"/>
                  <w:left w:val="single" w:sz="4" w:space="0" w:color="auto"/>
                  <w:bottom w:val="single" w:sz="4" w:space="0" w:color="auto"/>
                  <w:right w:val="single" w:sz="4" w:space="0" w:color="auto"/>
                </w:tcBorders>
                <w:hideMark/>
              </w:tcPr>
            </w:tcPrChange>
          </w:tcPr>
          <w:p w14:paraId="53F30008" w14:textId="77777777" w:rsidR="00DD4A24" w:rsidRPr="00DB30AC" w:rsidRDefault="00DD4A24" w:rsidP="00BB26CB">
            <w:pPr>
              <w:pStyle w:val="TAH"/>
            </w:pPr>
            <w:r w:rsidRPr="00DB30AC">
              <w:t>Condition</w:t>
            </w:r>
          </w:p>
        </w:tc>
      </w:tr>
      <w:tr w:rsidR="00DD4A24" w:rsidRPr="00DB30AC" w14:paraId="1657A90F" w14:textId="77777777" w:rsidTr="00DD4A24">
        <w:tc>
          <w:tcPr>
            <w:tcW w:w="4536" w:type="dxa"/>
            <w:tcBorders>
              <w:top w:val="single" w:sz="4" w:space="0" w:color="auto"/>
              <w:left w:val="single" w:sz="4" w:space="0" w:color="auto"/>
              <w:bottom w:val="single" w:sz="4" w:space="0" w:color="auto"/>
              <w:right w:val="single" w:sz="4" w:space="0" w:color="auto"/>
            </w:tcBorders>
            <w:hideMark/>
            <w:tcPrChange w:id="2191" w:author="R&amp;S" w:date="2021-08-05T13:37:00Z">
              <w:tcPr>
                <w:tcW w:w="4536" w:type="dxa"/>
                <w:tcBorders>
                  <w:top w:val="single" w:sz="4" w:space="0" w:color="auto"/>
                  <w:left w:val="single" w:sz="4" w:space="0" w:color="auto"/>
                  <w:bottom w:val="single" w:sz="4" w:space="0" w:color="auto"/>
                  <w:right w:val="single" w:sz="4" w:space="0" w:color="auto"/>
                </w:tcBorders>
                <w:hideMark/>
              </w:tcPr>
            </w:tcPrChange>
          </w:tcPr>
          <w:p w14:paraId="547DDC94" w14:textId="77777777" w:rsidR="00DD4A24" w:rsidRPr="00DB30AC" w:rsidRDefault="00DD4A24" w:rsidP="00BB26CB">
            <w:pPr>
              <w:pStyle w:val="TAL"/>
            </w:pPr>
            <w:proofErr w:type="spellStart"/>
            <w:r w:rsidRPr="00DB30AC">
              <w:t>SearchSpace</w:t>
            </w:r>
            <w:proofErr w:type="spellEnd"/>
            <w:r w:rsidRPr="00DB30AC">
              <w:t xml:space="preserve"> ::= </w:t>
            </w:r>
            <w:r w:rsidRPr="00DB30AC">
              <w:rPr>
                <w:snapToGrid w:val="0"/>
              </w:rPr>
              <w:t xml:space="preserve">SEQUENCE </w:t>
            </w:r>
            <w:r w:rsidRPr="00DB30AC">
              <w:t>{</w:t>
            </w:r>
          </w:p>
        </w:tc>
        <w:tc>
          <w:tcPr>
            <w:tcW w:w="2268" w:type="dxa"/>
            <w:tcBorders>
              <w:top w:val="single" w:sz="4" w:space="0" w:color="auto"/>
              <w:left w:val="single" w:sz="4" w:space="0" w:color="auto"/>
              <w:bottom w:val="single" w:sz="4" w:space="0" w:color="auto"/>
              <w:right w:val="single" w:sz="4" w:space="0" w:color="auto"/>
            </w:tcBorders>
            <w:tcPrChange w:id="2192" w:author="R&amp;S" w:date="2021-08-05T13:37:00Z">
              <w:tcPr>
                <w:tcW w:w="2268" w:type="dxa"/>
                <w:tcBorders>
                  <w:top w:val="single" w:sz="4" w:space="0" w:color="auto"/>
                  <w:left w:val="single" w:sz="4" w:space="0" w:color="auto"/>
                  <w:bottom w:val="single" w:sz="4" w:space="0" w:color="auto"/>
                  <w:right w:val="single" w:sz="4" w:space="0" w:color="auto"/>
                </w:tcBorders>
              </w:tcPr>
            </w:tcPrChange>
          </w:tcPr>
          <w:p w14:paraId="7B83EEF5"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Change w:id="2193" w:author="R&amp;S" w:date="2021-08-05T13:37:00Z">
              <w:tcPr>
                <w:tcW w:w="1701" w:type="dxa"/>
                <w:tcBorders>
                  <w:top w:val="single" w:sz="4" w:space="0" w:color="auto"/>
                  <w:left w:val="single" w:sz="4" w:space="0" w:color="auto"/>
                  <w:bottom w:val="single" w:sz="4" w:space="0" w:color="auto"/>
                  <w:right w:val="single" w:sz="4" w:space="0" w:color="auto"/>
                </w:tcBorders>
              </w:tcPr>
            </w:tcPrChange>
          </w:tcPr>
          <w:p w14:paraId="0F731B00"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Change w:id="2194" w:author="R&amp;S" w:date="2021-08-05T13:37:00Z">
              <w:tcPr>
                <w:tcW w:w="1245" w:type="dxa"/>
                <w:tcBorders>
                  <w:top w:val="single" w:sz="4" w:space="0" w:color="auto"/>
                  <w:left w:val="single" w:sz="4" w:space="0" w:color="auto"/>
                  <w:bottom w:val="single" w:sz="4" w:space="0" w:color="auto"/>
                  <w:right w:val="single" w:sz="4" w:space="0" w:color="auto"/>
                </w:tcBorders>
              </w:tcPr>
            </w:tcPrChange>
          </w:tcPr>
          <w:p w14:paraId="4DDF9B5A" w14:textId="77777777" w:rsidR="00DD4A24" w:rsidRPr="00DB30AC" w:rsidRDefault="00DD4A24" w:rsidP="00BB26CB">
            <w:pPr>
              <w:pStyle w:val="TAL"/>
            </w:pPr>
          </w:p>
        </w:tc>
      </w:tr>
      <w:tr w:rsidR="00DD4A24" w:rsidRPr="00DB30AC" w:rsidDel="00DD4A24" w14:paraId="00F53072" w14:textId="51588FDF" w:rsidTr="00DD4A24">
        <w:trPr>
          <w:del w:id="2195" w:author="R&amp;S" w:date="2021-08-05T13:37:00Z"/>
        </w:trPr>
        <w:tc>
          <w:tcPr>
            <w:tcW w:w="4536" w:type="dxa"/>
            <w:tcBorders>
              <w:top w:val="single" w:sz="4" w:space="0" w:color="auto"/>
              <w:left w:val="single" w:sz="4" w:space="0" w:color="auto"/>
              <w:bottom w:val="nil"/>
              <w:right w:val="single" w:sz="4" w:space="0" w:color="auto"/>
            </w:tcBorders>
            <w:hideMark/>
            <w:tcPrChange w:id="2196" w:author="R&amp;S" w:date="2021-08-05T13:37:00Z">
              <w:tcPr>
                <w:tcW w:w="4536" w:type="dxa"/>
                <w:tcBorders>
                  <w:top w:val="single" w:sz="4" w:space="0" w:color="auto"/>
                  <w:left w:val="single" w:sz="4" w:space="0" w:color="auto"/>
                  <w:bottom w:val="nil"/>
                  <w:right w:val="single" w:sz="4" w:space="0" w:color="auto"/>
                </w:tcBorders>
                <w:hideMark/>
              </w:tcPr>
            </w:tcPrChange>
          </w:tcPr>
          <w:p w14:paraId="3BFD645D" w14:textId="0352A43F" w:rsidR="00DD4A24" w:rsidRPr="00DB30AC" w:rsidDel="00DD4A24" w:rsidRDefault="00DD4A24" w:rsidP="00BB26CB">
            <w:pPr>
              <w:pStyle w:val="TAL"/>
              <w:rPr>
                <w:del w:id="2197" w:author="R&amp;S" w:date="2021-08-05T13:37:00Z"/>
              </w:rPr>
            </w:pPr>
            <w:del w:id="2198" w:author="R&amp;S" w:date="2021-08-05T13:37:00Z">
              <w:r w:rsidRPr="00DB30AC" w:rsidDel="00DD4A24">
                <w:delText xml:space="preserve">  searchSpaceId</w:delText>
              </w:r>
            </w:del>
          </w:p>
        </w:tc>
        <w:tc>
          <w:tcPr>
            <w:tcW w:w="2268" w:type="dxa"/>
            <w:tcBorders>
              <w:top w:val="single" w:sz="4" w:space="0" w:color="auto"/>
              <w:left w:val="single" w:sz="4" w:space="0" w:color="auto"/>
              <w:bottom w:val="single" w:sz="4" w:space="0" w:color="auto"/>
              <w:right w:val="single" w:sz="4" w:space="0" w:color="auto"/>
            </w:tcBorders>
            <w:hideMark/>
            <w:tcPrChange w:id="2199" w:author="R&amp;S" w:date="2021-08-05T13:37:00Z">
              <w:tcPr>
                <w:tcW w:w="2268" w:type="dxa"/>
                <w:tcBorders>
                  <w:top w:val="single" w:sz="4" w:space="0" w:color="auto"/>
                  <w:left w:val="single" w:sz="4" w:space="0" w:color="auto"/>
                  <w:bottom w:val="single" w:sz="4" w:space="0" w:color="auto"/>
                  <w:right w:val="single" w:sz="4" w:space="0" w:color="auto"/>
                </w:tcBorders>
                <w:hideMark/>
              </w:tcPr>
            </w:tcPrChange>
          </w:tcPr>
          <w:p w14:paraId="03001B4E" w14:textId="35552665" w:rsidR="00DD4A24" w:rsidRPr="00DB30AC" w:rsidDel="00DD4A24" w:rsidRDefault="00DD4A24" w:rsidP="00BB26CB">
            <w:pPr>
              <w:pStyle w:val="TAL"/>
              <w:rPr>
                <w:del w:id="2200" w:author="R&amp;S" w:date="2021-08-05T13:37:00Z"/>
              </w:rPr>
            </w:pPr>
            <w:del w:id="2201" w:author="R&amp;S" w:date="2021-08-05T13:37:00Z">
              <w:r w:rsidRPr="00DB30AC" w:rsidDel="00DD4A24">
                <w:rPr>
                  <w:lang w:eastAsia="ja-JP"/>
                </w:rPr>
                <w:delText>2</w:delText>
              </w:r>
            </w:del>
          </w:p>
        </w:tc>
        <w:tc>
          <w:tcPr>
            <w:tcW w:w="1701" w:type="dxa"/>
            <w:tcBorders>
              <w:top w:val="single" w:sz="4" w:space="0" w:color="auto"/>
              <w:left w:val="single" w:sz="4" w:space="0" w:color="auto"/>
              <w:bottom w:val="single" w:sz="4" w:space="0" w:color="auto"/>
              <w:right w:val="single" w:sz="4" w:space="0" w:color="auto"/>
            </w:tcBorders>
            <w:hideMark/>
            <w:tcPrChange w:id="2202" w:author="R&amp;S" w:date="2021-08-05T13:37:00Z">
              <w:tcPr>
                <w:tcW w:w="1701" w:type="dxa"/>
                <w:tcBorders>
                  <w:top w:val="single" w:sz="4" w:space="0" w:color="auto"/>
                  <w:left w:val="single" w:sz="4" w:space="0" w:color="auto"/>
                  <w:bottom w:val="single" w:sz="4" w:space="0" w:color="auto"/>
                  <w:right w:val="single" w:sz="4" w:space="0" w:color="auto"/>
                </w:tcBorders>
                <w:hideMark/>
              </w:tcPr>
            </w:tcPrChange>
          </w:tcPr>
          <w:p w14:paraId="362438CF" w14:textId="7BB81928" w:rsidR="00DD4A24" w:rsidRPr="00DB30AC" w:rsidDel="00DD4A24" w:rsidRDefault="00DD4A24" w:rsidP="00BB26CB">
            <w:pPr>
              <w:pStyle w:val="TAL"/>
              <w:rPr>
                <w:del w:id="2203" w:author="R&amp;S" w:date="2021-08-05T13:37:00Z"/>
              </w:rPr>
            </w:pPr>
            <w:del w:id="2204" w:author="R&amp;S" w:date="2021-08-05T13:37:00Z">
              <w:r w:rsidRPr="00DB30AC" w:rsidDel="00DD4A24">
                <w:delText>SearchSpaceId with condition USS</w:delText>
              </w:r>
            </w:del>
          </w:p>
        </w:tc>
        <w:tc>
          <w:tcPr>
            <w:tcW w:w="1245" w:type="dxa"/>
            <w:tcBorders>
              <w:top w:val="single" w:sz="4" w:space="0" w:color="auto"/>
              <w:left w:val="single" w:sz="4" w:space="0" w:color="auto"/>
              <w:bottom w:val="single" w:sz="4" w:space="0" w:color="auto"/>
              <w:right w:val="single" w:sz="4" w:space="0" w:color="auto"/>
            </w:tcBorders>
            <w:hideMark/>
            <w:tcPrChange w:id="2205" w:author="R&amp;S" w:date="2021-08-05T13:37:00Z">
              <w:tcPr>
                <w:tcW w:w="1245" w:type="dxa"/>
                <w:tcBorders>
                  <w:top w:val="single" w:sz="4" w:space="0" w:color="auto"/>
                  <w:left w:val="single" w:sz="4" w:space="0" w:color="auto"/>
                  <w:bottom w:val="single" w:sz="4" w:space="0" w:color="auto"/>
                  <w:right w:val="single" w:sz="4" w:space="0" w:color="auto"/>
                </w:tcBorders>
                <w:hideMark/>
              </w:tcPr>
            </w:tcPrChange>
          </w:tcPr>
          <w:p w14:paraId="26A41CE4" w14:textId="7403D03C" w:rsidR="00DD4A24" w:rsidRPr="00DB30AC" w:rsidDel="00DD4A24" w:rsidRDefault="00DD4A24" w:rsidP="00BB26CB">
            <w:pPr>
              <w:pStyle w:val="TAL"/>
              <w:rPr>
                <w:del w:id="2206" w:author="R&amp;S" w:date="2021-08-05T13:37:00Z"/>
              </w:rPr>
            </w:pPr>
            <w:del w:id="2207" w:author="R&amp;S" w:date="2021-08-05T13:37:00Z">
              <w:r w:rsidRPr="00DB30AC" w:rsidDel="00DD4A24">
                <w:delText>USS</w:delText>
              </w:r>
            </w:del>
          </w:p>
        </w:tc>
      </w:tr>
      <w:tr w:rsidR="00DD4A24" w:rsidRPr="00DB30AC" w:rsidDel="00DD4A24" w14:paraId="5E39D79B" w14:textId="5BDFAA1B" w:rsidTr="00DD4A24">
        <w:trPr>
          <w:del w:id="2208" w:author="R&amp;S" w:date="2021-08-05T13:37:00Z"/>
        </w:trPr>
        <w:tc>
          <w:tcPr>
            <w:tcW w:w="4536" w:type="dxa"/>
            <w:tcBorders>
              <w:top w:val="single" w:sz="4" w:space="0" w:color="auto"/>
              <w:left w:val="single" w:sz="4" w:space="0" w:color="auto"/>
              <w:bottom w:val="single" w:sz="4" w:space="0" w:color="auto"/>
              <w:right w:val="single" w:sz="4" w:space="0" w:color="auto"/>
            </w:tcBorders>
            <w:hideMark/>
            <w:tcPrChange w:id="2209" w:author="R&amp;S" w:date="2021-08-05T13:37:00Z">
              <w:tcPr>
                <w:tcW w:w="4536" w:type="dxa"/>
                <w:tcBorders>
                  <w:top w:val="single" w:sz="4" w:space="0" w:color="auto"/>
                  <w:left w:val="single" w:sz="4" w:space="0" w:color="auto"/>
                  <w:bottom w:val="single" w:sz="4" w:space="0" w:color="auto"/>
                  <w:right w:val="single" w:sz="4" w:space="0" w:color="auto"/>
                </w:tcBorders>
                <w:hideMark/>
              </w:tcPr>
            </w:tcPrChange>
          </w:tcPr>
          <w:p w14:paraId="5950422E" w14:textId="4D944470" w:rsidR="00DD4A24" w:rsidRPr="00DB30AC" w:rsidDel="00DD4A24" w:rsidRDefault="00DD4A24" w:rsidP="00BB26CB">
            <w:pPr>
              <w:pStyle w:val="TAL"/>
              <w:rPr>
                <w:del w:id="2210" w:author="R&amp;S" w:date="2021-08-05T13:37:00Z"/>
              </w:rPr>
            </w:pPr>
            <w:del w:id="2211" w:author="R&amp;S" w:date="2021-08-05T13:37:00Z">
              <w:r w:rsidRPr="00DB30AC" w:rsidDel="00DD4A24">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Change w:id="2212" w:author="R&amp;S" w:date="2021-08-05T13:37:00Z">
              <w:tcPr>
                <w:tcW w:w="2268" w:type="dxa"/>
                <w:tcBorders>
                  <w:top w:val="single" w:sz="4" w:space="0" w:color="auto"/>
                  <w:left w:val="single" w:sz="4" w:space="0" w:color="auto"/>
                  <w:bottom w:val="single" w:sz="4" w:space="0" w:color="auto"/>
                  <w:right w:val="single" w:sz="4" w:space="0" w:color="auto"/>
                </w:tcBorders>
                <w:hideMark/>
              </w:tcPr>
            </w:tcPrChange>
          </w:tcPr>
          <w:p w14:paraId="7707C476" w14:textId="784BD6AB" w:rsidR="00DD4A24" w:rsidRPr="00DB30AC" w:rsidDel="00DD4A24" w:rsidRDefault="00DD4A24" w:rsidP="00BB26CB">
            <w:pPr>
              <w:pStyle w:val="TAL"/>
              <w:rPr>
                <w:del w:id="2213" w:author="R&amp;S" w:date="2021-08-05T13:37:00Z"/>
              </w:rPr>
            </w:pPr>
            <w:del w:id="2214" w:author="R&amp;S" w:date="2021-08-05T13:37:00Z">
              <w:r w:rsidRPr="00DB30AC" w:rsidDel="00DD4A24">
                <w:delText>1</w:delText>
              </w:r>
            </w:del>
          </w:p>
        </w:tc>
        <w:tc>
          <w:tcPr>
            <w:tcW w:w="1701" w:type="dxa"/>
            <w:tcBorders>
              <w:top w:val="single" w:sz="4" w:space="0" w:color="auto"/>
              <w:left w:val="single" w:sz="4" w:space="0" w:color="auto"/>
              <w:bottom w:val="single" w:sz="4" w:space="0" w:color="auto"/>
              <w:right w:val="single" w:sz="4" w:space="0" w:color="auto"/>
            </w:tcBorders>
            <w:hideMark/>
            <w:tcPrChange w:id="2215" w:author="R&amp;S" w:date="2021-08-05T13:37:00Z">
              <w:tcPr>
                <w:tcW w:w="1701" w:type="dxa"/>
                <w:tcBorders>
                  <w:top w:val="single" w:sz="4" w:space="0" w:color="auto"/>
                  <w:left w:val="single" w:sz="4" w:space="0" w:color="auto"/>
                  <w:bottom w:val="single" w:sz="4" w:space="0" w:color="auto"/>
                  <w:right w:val="single" w:sz="4" w:space="0" w:color="auto"/>
                </w:tcBorders>
                <w:hideMark/>
              </w:tcPr>
            </w:tcPrChange>
          </w:tcPr>
          <w:p w14:paraId="0008E1CD" w14:textId="107744ED" w:rsidR="00DD4A24" w:rsidRPr="00DB30AC" w:rsidDel="00DD4A24" w:rsidRDefault="00DD4A24" w:rsidP="00BB26CB">
            <w:pPr>
              <w:pStyle w:val="TAL"/>
              <w:rPr>
                <w:del w:id="2216" w:author="R&amp;S" w:date="2021-08-05T13:37:00Z"/>
              </w:rPr>
            </w:pPr>
            <w:del w:id="2217" w:author="R&amp;S" w:date="2021-08-05T13:37:00Z">
              <w:r w:rsidRPr="00DB30AC" w:rsidDel="00DD4A24">
                <w:delText>ControlResourceSetId</w:delText>
              </w:r>
            </w:del>
          </w:p>
        </w:tc>
        <w:tc>
          <w:tcPr>
            <w:tcW w:w="1245" w:type="dxa"/>
            <w:tcBorders>
              <w:top w:val="single" w:sz="4" w:space="0" w:color="auto"/>
              <w:left w:val="single" w:sz="4" w:space="0" w:color="auto"/>
              <w:bottom w:val="single" w:sz="4" w:space="0" w:color="auto"/>
              <w:right w:val="single" w:sz="4" w:space="0" w:color="auto"/>
            </w:tcBorders>
            <w:tcPrChange w:id="2218" w:author="R&amp;S" w:date="2021-08-05T13:37:00Z">
              <w:tcPr>
                <w:tcW w:w="1245" w:type="dxa"/>
                <w:tcBorders>
                  <w:top w:val="single" w:sz="4" w:space="0" w:color="auto"/>
                  <w:left w:val="single" w:sz="4" w:space="0" w:color="auto"/>
                  <w:bottom w:val="single" w:sz="4" w:space="0" w:color="auto"/>
                  <w:right w:val="single" w:sz="4" w:space="0" w:color="auto"/>
                </w:tcBorders>
              </w:tcPr>
            </w:tcPrChange>
          </w:tcPr>
          <w:p w14:paraId="6FCB1D8F" w14:textId="4A9BF3AA" w:rsidR="00DD4A24" w:rsidRPr="00DB30AC" w:rsidDel="00DD4A24" w:rsidRDefault="00DD4A24" w:rsidP="00BB26CB">
            <w:pPr>
              <w:pStyle w:val="TAL"/>
              <w:rPr>
                <w:del w:id="2219" w:author="R&amp;S" w:date="2021-08-05T13:37:00Z"/>
              </w:rPr>
            </w:pPr>
          </w:p>
        </w:tc>
      </w:tr>
      <w:tr w:rsidR="00DD4A24" w:rsidRPr="00DB30AC" w:rsidDel="00DD4A24" w14:paraId="417A0C44" w14:textId="1589D13D" w:rsidTr="00DD4A24">
        <w:trPr>
          <w:del w:id="2220" w:author="R&amp;S" w:date="2021-08-05T13:37:00Z"/>
        </w:trPr>
        <w:tc>
          <w:tcPr>
            <w:tcW w:w="4536" w:type="dxa"/>
            <w:tcBorders>
              <w:top w:val="single" w:sz="4" w:space="0" w:color="auto"/>
              <w:left w:val="single" w:sz="4" w:space="0" w:color="auto"/>
              <w:bottom w:val="single" w:sz="4" w:space="0" w:color="auto"/>
              <w:right w:val="single" w:sz="4" w:space="0" w:color="auto"/>
            </w:tcBorders>
            <w:hideMark/>
            <w:tcPrChange w:id="2221" w:author="R&amp;S" w:date="2021-08-05T13:37:00Z">
              <w:tcPr>
                <w:tcW w:w="4536" w:type="dxa"/>
                <w:tcBorders>
                  <w:top w:val="single" w:sz="4" w:space="0" w:color="auto"/>
                  <w:left w:val="single" w:sz="4" w:space="0" w:color="auto"/>
                  <w:bottom w:val="single" w:sz="4" w:space="0" w:color="auto"/>
                  <w:right w:val="single" w:sz="4" w:space="0" w:color="auto"/>
                </w:tcBorders>
                <w:hideMark/>
              </w:tcPr>
            </w:tcPrChange>
          </w:tcPr>
          <w:p w14:paraId="6C114912" w14:textId="0D9E8360" w:rsidR="00DD4A24" w:rsidRPr="00DB30AC" w:rsidDel="00DD4A24" w:rsidRDefault="00DD4A24" w:rsidP="00BB26CB">
            <w:pPr>
              <w:pStyle w:val="TAL"/>
              <w:rPr>
                <w:del w:id="2222" w:author="R&amp;S" w:date="2021-08-05T13:37:00Z"/>
              </w:rPr>
            </w:pPr>
            <w:del w:id="2223" w:author="R&amp;S" w:date="2021-08-05T13:37:00Z">
              <w:r w:rsidRPr="00DB30AC" w:rsidDel="00DD4A24">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Change w:id="2224" w:author="R&amp;S" w:date="2021-08-05T13:37:00Z">
              <w:tcPr>
                <w:tcW w:w="2268" w:type="dxa"/>
                <w:tcBorders>
                  <w:top w:val="single" w:sz="4" w:space="0" w:color="auto"/>
                  <w:left w:val="single" w:sz="4" w:space="0" w:color="auto"/>
                  <w:bottom w:val="single" w:sz="4" w:space="0" w:color="auto"/>
                  <w:right w:val="single" w:sz="4" w:space="0" w:color="auto"/>
                </w:tcBorders>
              </w:tcPr>
            </w:tcPrChange>
          </w:tcPr>
          <w:p w14:paraId="6E2D29BA" w14:textId="1522A290" w:rsidR="00DD4A24" w:rsidRPr="00DB30AC" w:rsidDel="00DD4A24" w:rsidRDefault="00DD4A24" w:rsidP="00BB26CB">
            <w:pPr>
              <w:pStyle w:val="TAL"/>
              <w:rPr>
                <w:del w:id="2225" w:author="R&amp;S" w:date="2021-08-05T13:37:00Z"/>
              </w:rPr>
            </w:pPr>
          </w:p>
        </w:tc>
        <w:tc>
          <w:tcPr>
            <w:tcW w:w="1701" w:type="dxa"/>
            <w:tcBorders>
              <w:top w:val="single" w:sz="4" w:space="0" w:color="auto"/>
              <w:left w:val="single" w:sz="4" w:space="0" w:color="auto"/>
              <w:bottom w:val="single" w:sz="4" w:space="0" w:color="auto"/>
              <w:right w:val="single" w:sz="4" w:space="0" w:color="auto"/>
            </w:tcBorders>
            <w:tcPrChange w:id="2226" w:author="R&amp;S" w:date="2021-08-05T13:37:00Z">
              <w:tcPr>
                <w:tcW w:w="1701" w:type="dxa"/>
                <w:tcBorders>
                  <w:top w:val="single" w:sz="4" w:space="0" w:color="auto"/>
                  <w:left w:val="single" w:sz="4" w:space="0" w:color="auto"/>
                  <w:bottom w:val="single" w:sz="4" w:space="0" w:color="auto"/>
                  <w:right w:val="single" w:sz="4" w:space="0" w:color="auto"/>
                </w:tcBorders>
              </w:tcPr>
            </w:tcPrChange>
          </w:tcPr>
          <w:p w14:paraId="55A6BDE1" w14:textId="6CC339FD" w:rsidR="00DD4A24" w:rsidRPr="00DB30AC" w:rsidDel="00DD4A24" w:rsidRDefault="00DD4A24" w:rsidP="00BB26CB">
            <w:pPr>
              <w:pStyle w:val="TAL"/>
              <w:rPr>
                <w:del w:id="2227" w:author="R&amp;S" w:date="2021-08-05T13:37:00Z"/>
              </w:rPr>
            </w:pPr>
          </w:p>
        </w:tc>
        <w:tc>
          <w:tcPr>
            <w:tcW w:w="1245" w:type="dxa"/>
            <w:tcBorders>
              <w:top w:val="single" w:sz="4" w:space="0" w:color="auto"/>
              <w:left w:val="single" w:sz="4" w:space="0" w:color="auto"/>
              <w:bottom w:val="single" w:sz="4" w:space="0" w:color="auto"/>
              <w:right w:val="single" w:sz="4" w:space="0" w:color="auto"/>
            </w:tcBorders>
            <w:tcPrChange w:id="2228" w:author="R&amp;S" w:date="2021-08-05T13:37:00Z">
              <w:tcPr>
                <w:tcW w:w="1245" w:type="dxa"/>
                <w:tcBorders>
                  <w:top w:val="single" w:sz="4" w:space="0" w:color="auto"/>
                  <w:left w:val="single" w:sz="4" w:space="0" w:color="auto"/>
                  <w:bottom w:val="single" w:sz="4" w:space="0" w:color="auto"/>
                  <w:right w:val="single" w:sz="4" w:space="0" w:color="auto"/>
                </w:tcBorders>
              </w:tcPr>
            </w:tcPrChange>
          </w:tcPr>
          <w:p w14:paraId="78CF3D92" w14:textId="18948A49" w:rsidR="00DD4A24" w:rsidRPr="00DB30AC" w:rsidDel="00DD4A24" w:rsidRDefault="00DD4A24" w:rsidP="00BB26CB">
            <w:pPr>
              <w:pStyle w:val="TAL"/>
              <w:rPr>
                <w:del w:id="2229" w:author="R&amp;S" w:date="2021-08-05T13:37:00Z"/>
              </w:rPr>
            </w:pPr>
          </w:p>
        </w:tc>
      </w:tr>
      <w:tr w:rsidR="00DD4A24" w:rsidRPr="00DB30AC" w:rsidDel="00DD4A24" w14:paraId="027E2DEA" w14:textId="398CBA1F" w:rsidTr="00DD4A24">
        <w:trPr>
          <w:del w:id="2230" w:author="R&amp;S" w:date="2021-08-05T13:37:00Z"/>
        </w:trPr>
        <w:tc>
          <w:tcPr>
            <w:tcW w:w="4536" w:type="dxa"/>
            <w:tcBorders>
              <w:top w:val="single" w:sz="4" w:space="0" w:color="auto"/>
              <w:left w:val="single" w:sz="4" w:space="0" w:color="auto"/>
              <w:bottom w:val="single" w:sz="4" w:space="0" w:color="auto"/>
              <w:right w:val="single" w:sz="4" w:space="0" w:color="auto"/>
            </w:tcBorders>
            <w:hideMark/>
            <w:tcPrChange w:id="2231" w:author="R&amp;S" w:date="2021-08-05T13:37:00Z">
              <w:tcPr>
                <w:tcW w:w="4536" w:type="dxa"/>
                <w:tcBorders>
                  <w:top w:val="single" w:sz="4" w:space="0" w:color="auto"/>
                  <w:left w:val="single" w:sz="4" w:space="0" w:color="auto"/>
                  <w:bottom w:val="single" w:sz="4" w:space="0" w:color="auto"/>
                  <w:right w:val="single" w:sz="4" w:space="0" w:color="auto"/>
                </w:tcBorders>
                <w:hideMark/>
              </w:tcPr>
            </w:tcPrChange>
          </w:tcPr>
          <w:p w14:paraId="02355ADC" w14:textId="632CC5E8" w:rsidR="00DD4A24" w:rsidRPr="00DB30AC" w:rsidDel="00DD4A24" w:rsidRDefault="00DD4A24" w:rsidP="00BB26CB">
            <w:pPr>
              <w:pStyle w:val="TAL"/>
              <w:rPr>
                <w:del w:id="2232" w:author="R&amp;S" w:date="2021-08-05T13:37:00Z"/>
              </w:rPr>
            </w:pPr>
            <w:del w:id="2233" w:author="R&amp;S" w:date="2021-08-05T13:37:00Z">
              <w:r w:rsidRPr="00DB30AC" w:rsidDel="00DD4A24">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Change w:id="2234" w:author="R&amp;S" w:date="2021-08-05T13:37:00Z">
              <w:tcPr>
                <w:tcW w:w="2268" w:type="dxa"/>
                <w:tcBorders>
                  <w:top w:val="single" w:sz="4" w:space="0" w:color="auto"/>
                  <w:left w:val="single" w:sz="4" w:space="0" w:color="auto"/>
                  <w:bottom w:val="single" w:sz="4" w:space="0" w:color="auto"/>
                  <w:right w:val="single" w:sz="4" w:space="0" w:color="auto"/>
                </w:tcBorders>
                <w:hideMark/>
              </w:tcPr>
            </w:tcPrChange>
          </w:tcPr>
          <w:p w14:paraId="53EB4858" w14:textId="47B150B0" w:rsidR="00DD4A24" w:rsidRPr="00DB30AC" w:rsidDel="00DD4A24" w:rsidRDefault="00DD4A24" w:rsidP="00BB26CB">
            <w:pPr>
              <w:pStyle w:val="TAL"/>
              <w:rPr>
                <w:del w:id="2235" w:author="R&amp;S" w:date="2021-08-05T13:37:00Z"/>
              </w:rPr>
            </w:pPr>
            <w:del w:id="2236" w:author="R&amp;S" w:date="2021-08-05T13:37:00Z">
              <w:r w:rsidRPr="00DB30AC" w:rsidDel="00DD4A24">
                <w:delText>NULL</w:delText>
              </w:r>
            </w:del>
          </w:p>
        </w:tc>
        <w:tc>
          <w:tcPr>
            <w:tcW w:w="1701" w:type="dxa"/>
            <w:tcBorders>
              <w:top w:val="single" w:sz="4" w:space="0" w:color="auto"/>
              <w:left w:val="single" w:sz="4" w:space="0" w:color="auto"/>
              <w:bottom w:val="single" w:sz="4" w:space="0" w:color="auto"/>
              <w:right w:val="single" w:sz="4" w:space="0" w:color="auto"/>
            </w:tcBorders>
            <w:tcPrChange w:id="2237" w:author="R&amp;S" w:date="2021-08-05T13:37:00Z">
              <w:tcPr>
                <w:tcW w:w="1701" w:type="dxa"/>
                <w:tcBorders>
                  <w:top w:val="single" w:sz="4" w:space="0" w:color="auto"/>
                  <w:left w:val="single" w:sz="4" w:space="0" w:color="auto"/>
                  <w:bottom w:val="single" w:sz="4" w:space="0" w:color="auto"/>
                  <w:right w:val="single" w:sz="4" w:space="0" w:color="auto"/>
                </w:tcBorders>
              </w:tcPr>
            </w:tcPrChange>
          </w:tcPr>
          <w:p w14:paraId="04432813" w14:textId="78714FFE" w:rsidR="00DD4A24" w:rsidRPr="00DB30AC" w:rsidDel="00DD4A24" w:rsidRDefault="00DD4A24" w:rsidP="00BB26CB">
            <w:pPr>
              <w:pStyle w:val="TAL"/>
              <w:rPr>
                <w:del w:id="2238" w:author="R&amp;S" w:date="2021-08-05T13:37:00Z"/>
              </w:rPr>
            </w:pPr>
          </w:p>
        </w:tc>
        <w:tc>
          <w:tcPr>
            <w:tcW w:w="1245" w:type="dxa"/>
            <w:tcBorders>
              <w:top w:val="single" w:sz="4" w:space="0" w:color="auto"/>
              <w:left w:val="single" w:sz="4" w:space="0" w:color="auto"/>
              <w:bottom w:val="single" w:sz="4" w:space="0" w:color="auto"/>
              <w:right w:val="single" w:sz="4" w:space="0" w:color="auto"/>
            </w:tcBorders>
            <w:tcPrChange w:id="2239" w:author="R&amp;S" w:date="2021-08-05T13:37:00Z">
              <w:tcPr>
                <w:tcW w:w="1245" w:type="dxa"/>
                <w:tcBorders>
                  <w:top w:val="single" w:sz="4" w:space="0" w:color="auto"/>
                  <w:left w:val="single" w:sz="4" w:space="0" w:color="auto"/>
                  <w:bottom w:val="single" w:sz="4" w:space="0" w:color="auto"/>
                  <w:right w:val="single" w:sz="4" w:space="0" w:color="auto"/>
                </w:tcBorders>
              </w:tcPr>
            </w:tcPrChange>
          </w:tcPr>
          <w:p w14:paraId="1F650BB0" w14:textId="2E16BE3B" w:rsidR="00DD4A24" w:rsidRPr="00DB30AC" w:rsidDel="00DD4A24" w:rsidRDefault="00DD4A24" w:rsidP="00BB26CB">
            <w:pPr>
              <w:pStyle w:val="TAL"/>
              <w:rPr>
                <w:del w:id="2240" w:author="R&amp;S" w:date="2021-08-05T13:37:00Z"/>
              </w:rPr>
            </w:pPr>
          </w:p>
        </w:tc>
      </w:tr>
      <w:tr w:rsidR="00DD4A24" w:rsidRPr="00DB30AC" w:rsidDel="00DD4A24" w14:paraId="38AFC03C" w14:textId="11FAF742" w:rsidTr="00DD4A24">
        <w:trPr>
          <w:del w:id="2241" w:author="R&amp;S" w:date="2021-08-05T13:37:00Z"/>
        </w:trPr>
        <w:tc>
          <w:tcPr>
            <w:tcW w:w="4536" w:type="dxa"/>
            <w:tcBorders>
              <w:top w:val="single" w:sz="4" w:space="0" w:color="auto"/>
              <w:left w:val="single" w:sz="4" w:space="0" w:color="auto"/>
              <w:bottom w:val="single" w:sz="4" w:space="0" w:color="auto"/>
              <w:right w:val="single" w:sz="4" w:space="0" w:color="auto"/>
            </w:tcBorders>
            <w:hideMark/>
            <w:tcPrChange w:id="2242" w:author="R&amp;S" w:date="2021-08-05T13:37:00Z">
              <w:tcPr>
                <w:tcW w:w="4536" w:type="dxa"/>
                <w:tcBorders>
                  <w:top w:val="single" w:sz="4" w:space="0" w:color="auto"/>
                  <w:left w:val="single" w:sz="4" w:space="0" w:color="auto"/>
                  <w:bottom w:val="single" w:sz="4" w:space="0" w:color="auto"/>
                  <w:right w:val="single" w:sz="4" w:space="0" w:color="auto"/>
                </w:tcBorders>
                <w:hideMark/>
              </w:tcPr>
            </w:tcPrChange>
          </w:tcPr>
          <w:p w14:paraId="3DB42EB8" w14:textId="66CD052F" w:rsidR="00DD4A24" w:rsidRPr="00DB30AC" w:rsidDel="00DD4A24" w:rsidRDefault="00DD4A24" w:rsidP="00BB26CB">
            <w:pPr>
              <w:pStyle w:val="TAL"/>
              <w:rPr>
                <w:del w:id="2243" w:author="R&amp;S" w:date="2021-08-05T13:37:00Z"/>
              </w:rPr>
            </w:pPr>
            <w:del w:id="2244" w:author="R&amp;S" w:date="2021-08-05T13:37:00Z">
              <w:r w:rsidRPr="00DB30AC" w:rsidDel="00DD4A24">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2245" w:author="R&amp;S" w:date="2021-08-05T13:37:00Z">
              <w:tcPr>
                <w:tcW w:w="2268" w:type="dxa"/>
                <w:tcBorders>
                  <w:top w:val="single" w:sz="4" w:space="0" w:color="auto"/>
                  <w:left w:val="single" w:sz="4" w:space="0" w:color="auto"/>
                  <w:bottom w:val="single" w:sz="4" w:space="0" w:color="auto"/>
                  <w:right w:val="single" w:sz="4" w:space="0" w:color="auto"/>
                </w:tcBorders>
              </w:tcPr>
            </w:tcPrChange>
          </w:tcPr>
          <w:p w14:paraId="447111FA" w14:textId="624CD8AE" w:rsidR="00DD4A24" w:rsidRPr="00DB30AC" w:rsidDel="00DD4A24" w:rsidRDefault="00DD4A24" w:rsidP="00BB26CB">
            <w:pPr>
              <w:pStyle w:val="TAL"/>
              <w:rPr>
                <w:del w:id="2246" w:author="R&amp;S" w:date="2021-08-05T13:37:00Z"/>
              </w:rPr>
            </w:pPr>
          </w:p>
        </w:tc>
        <w:tc>
          <w:tcPr>
            <w:tcW w:w="1701" w:type="dxa"/>
            <w:tcBorders>
              <w:top w:val="single" w:sz="4" w:space="0" w:color="auto"/>
              <w:left w:val="single" w:sz="4" w:space="0" w:color="auto"/>
              <w:bottom w:val="single" w:sz="4" w:space="0" w:color="auto"/>
              <w:right w:val="single" w:sz="4" w:space="0" w:color="auto"/>
            </w:tcBorders>
            <w:tcPrChange w:id="2247" w:author="R&amp;S" w:date="2021-08-05T13:37:00Z">
              <w:tcPr>
                <w:tcW w:w="1701" w:type="dxa"/>
                <w:tcBorders>
                  <w:top w:val="single" w:sz="4" w:space="0" w:color="auto"/>
                  <w:left w:val="single" w:sz="4" w:space="0" w:color="auto"/>
                  <w:bottom w:val="single" w:sz="4" w:space="0" w:color="auto"/>
                  <w:right w:val="single" w:sz="4" w:space="0" w:color="auto"/>
                </w:tcBorders>
              </w:tcPr>
            </w:tcPrChange>
          </w:tcPr>
          <w:p w14:paraId="40CB7917" w14:textId="392167AC" w:rsidR="00DD4A24" w:rsidRPr="00DB30AC" w:rsidDel="00DD4A24" w:rsidRDefault="00DD4A24" w:rsidP="00BB26CB">
            <w:pPr>
              <w:pStyle w:val="TAL"/>
              <w:rPr>
                <w:del w:id="2248" w:author="R&amp;S" w:date="2021-08-05T13:37:00Z"/>
              </w:rPr>
            </w:pPr>
          </w:p>
        </w:tc>
        <w:tc>
          <w:tcPr>
            <w:tcW w:w="1245" w:type="dxa"/>
            <w:tcBorders>
              <w:top w:val="single" w:sz="4" w:space="0" w:color="auto"/>
              <w:left w:val="single" w:sz="4" w:space="0" w:color="auto"/>
              <w:bottom w:val="single" w:sz="4" w:space="0" w:color="auto"/>
              <w:right w:val="single" w:sz="4" w:space="0" w:color="auto"/>
            </w:tcBorders>
            <w:tcPrChange w:id="2249" w:author="R&amp;S" w:date="2021-08-05T13:37:00Z">
              <w:tcPr>
                <w:tcW w:w="1245" w:type="dxa"/>
                <w:tcBorders>
                  <w:top w:val="single" w:sz="4" w:space="0" w:color="auto"/>
                  <w:left w:val="single" w:sz="4" w:space="0" w:color="auto"/>
                  <w:bottom w:val="single" w:sz="4" w:space="0" w:color="auto"/>
                  <w:right w:val="single" w:sz="4" w:space="0" w:color="auto"/>
                </w:tcBorders>
              </w:tcPr>
            </w:tcPrChange>
          </w:tcPr>
          <w:p w14:paraId="58F135F4" w14:textId="519310DE" w:rsidR="00DD4A24" w:rsidRPr="00DB30AC" w:rsidDel="00DD4A24" w:rsidRDefault="00DD4A24" w:rsidP="00BB26CB">
            <w:pPr>
              <w:pStyle w:val="TAL"/>
              <w:rPr>
                <w:del w:id="2250" w:author="R&amp;S" w:date="2021-08-05T13:37:00Z"/>
              </w:rPr>
            </w:pPr>
          </w:p>
        </w:tc>
      </w:tr>
      <w:tr w:rsidR="00DD4A24" w:rsidRPr="00DB30AC" w14:paraId="792C6EF5" w14:textId="77777777" w:rsidTr="00DD4A24">
        <w:tc>
          <w:tcPr>
            <w:tcW w:w="4536" w:type="dxa"/>
            <w:tcBorders>
              <w:top w:val="single" w:sz="4" w:space="0" w:color="auto"/>
              <w:left w:val="single" w:sz="4" w:space="0" w:color="auto"/>
              <w:bottom w:val="single" w:sz="4" w:space="0" w:color="auto"/>
              <w:right w:val="single" w:sz="4" w:space="0" w:color="auto"/>
            </w:tcBorders>
            <w:hideMark/>
            <w:tcPrChange w:id="2251" w:author="R&amp;S" w:date="2021-08-05T13:37:00Z">
              <w:tcPr>
                <w:tcW w:w="4536" w:type="dxa"/>
                <w:tcBorders>
                  <w:top w:val="single" w:sz="4" w:space="0" w:color="auto"/>
                  <w:left w:val="single" w:sz="4" w:space="0" w:color="auto"/>
                  <w:bottom w:val="single" w:sz="4" w:space="0" w:color="auto"/>
                  <w:right w:val="single" w:sz="4" w:space="0" w:color="auto"/>
                </w:tcBorders>
                <w:hideMark/>
              </w:tcPr>
            </w:tcPrChange>
          </w:tcPr>
          <w:p w14:paraId="496E9B88" w14:textId="77777777" w:rsidR="00DD4A24" w:rsidRPr="00DB30AC" w:rsidRDefault="00DD4A24" w:rsidP="00BB26CB">
            <w:pPr>
              <w:pStyle w:val="TAL"/>
            </w:pPr>
            <w:r w:rsidRPr="00DB30AC">
              <w:t xml:space="preserve">  </w:t>
            </w:r>
            <w:proofErr w:type="spellStart"/>
            <w:r w:rsidRPr="00DB30AC">
              <w:t>nrofCandidates</w:t>
            </w:r>
            <w:proofErr w:type="spellEnd"/>
            <w:r w:rsidRPr="00DB30AC">
              <w:t xml:space="preserve"> SEQUENCE {</w:t>
            </w:r>
          </w:p>
        </w:tc>
        <w:tc>
          <w:tcPr>
            <w:tcW w:w="2268" w:type="dxa"/>
            <w:tcBorders>
              <w:top w:val="single" w:sz="4" w:space="0" w:color="auto"/>
              <w:left w:val="single" w:sz="4" w:space="0" w:color="auto"/>
              <w:bottom w:val="single" w:sz="4" w:space="0" w:color="auto"/>
              <w:right w:val="single" w:sz="4" w:space="0" w:color="auto"/>
            </w:tcBorders>
            <w:tcPrChange w:id="2252" w:author="R&amp;S" w:date="2021-08-05T13:37:00Z">
              <w:tcPr>
                <w:tcW w:w="2268" w:type="dxa"/>
                <w:tcBorders>
                  <w:top w:val="single" w:sz="4" w:space="0" w:color="auto"/>
                  <w:left w:val="single" w:sz="4" w:space="0" w:color="auto"/>
                  <w:bottom w:val="single" w:sz="4" w:space="0" w:color="auto"/>
                  <w:right w:val="single" w:sz="4" w:space="0" w:color="auto"/>
                </w:tcBorders>
              </w:tcPr>
            </w:tcPrChange>
          </w:tcPr>
          <w:p w14:paraId="3351932A"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Change w:id="2253" w:author="R&amp;S" w:date="2021-08-05T13:37:00Z">
              <w:tcPr>
                <w:tcW w:w="1701" w:type="dxa"/>
                <w:tcBorders>
                  <w:top w:val="single" w:sz="4" w:space="0" w:color="auto"/>
                  <w:left w:val="single" w:sz="4" w:space="0" w:color="auto"/>
                  <w:bottom w:val="single" w:sz="4" w:space="0" w:color="auto"/>
                  <w:right w:val="single" w:sz="4" w:space="0" w:color="auto"/>
                </w:tcBorders>
              </w:tcPr>
            </w:tcPrChange>
          </w:tcPr>
          <w:p w14:paraId="5B87752B"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Change w:id="2254" w:author="R&amp;S" w:date="2021-08-05T13:37:00Z">
              <w:tcPr>
                <w:tcW w:w="1245" w:type="dxa"/>
                <w:tcBorders>
                  <w:top w:val="single" w:sz="4" w:space="0" w:color="auto"/>
                  <w:left w:val="single" w:sz="4" w:space="0" w:color="auto"/>
                  <w:bottom w:val="single" w:sz="4" w:space="0" w:color="auto"/>
                  <w:right w:val="single" w:sz="4" w:space="0" w:color="auto"/>
                </w:tcBorders>
              </w:tcPr>
            </w:tcPrChange>
          </w:tcPr>
          <w:p w14:paraId="76A6D453" w14:textId="77777777" w:rsidR="00DD4A24" w:rsidRPr="00DB30AC" w:rsidRDefault="00DD4A24" w:rsidP="00BB26CB">
            <w:pPr>
              <w:pStyle w:val="TAL"/>
            </w:pPr>
          </w:p>
        </w:tc>
      </w:tr>
      <w:tr w:rsidR="00DD4A24" w:rsidRPr="00DB30AC" w14:paraId="0EFAD790" w14:textId="77777777" w:rsidTr="00DD4A24">
        <w:tc>
          <w:tcPr>
            <w:tcW w:w="4536" w:type="dxa"/>
            <w:tcBorders>
              <w:top w:val="single" w:sz="4" w:space="0" w:color="auto"/>
              <w:left w:val="single" w:sz="4" w:space="0" w:color="auto"/>
              <w:bottom w:val="single" w:sz="4" w:space="0" w:color="auto"/>
              <w:right w:val="single" w:sz="4" w:space="0" w:color="auto"/>
            </w:tcBorders>
            <w:hideMark/>
            <w:tcPrChange w:id="2255" w:author="R&amp;S" w:date="2021-08-05T13:37:00Z">
              <w:tcPr>
                <w:tcW w:w="4536" w:type="dxa"/>
                <w:tcBorders>
                  <w:top w:val="single" w:sz="4" w:space="0" w:color="auto"/>
                  <w:left w:val="single" w:sz="4" w:space="0" w:color="auto"/>
                  <w:bottom w:val="single" w:sz="4" w:space="0" w:color="auto"/>
                  <w:right w:val="single" w:sz="4" w:space="0" w:color="auto"/>
                </w:tcBorders>
                <w:hideMark/>
              </w:tcPr>
            </w:tcPrChange>
          </w:tcPr>
          <w:p w14:paraId="38A9A21E" w14:textId="77777777" w:rsidR="00DD4A24" w:rsidRPr="00DB30AC" w:rsidRDefault="00DD4A24" w:rsidP="00BB26CB">
            <w:pPr>
              <w:pStyle w:val="TAL"/>
            </w:pPr>
            <w:r w:rsidRPr="00DB30AC">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Change w:id="2256" w:author="R&amp;S" w:date="2021-08-05T13:37:00Z">
              <w:tcPr>
                <w:tcW w:w="2268" w:type="dxa"/>
                <w:tcBorders>
                  <w:top w:val="single" w:sz="4" w:space="0" w:color="auto"/>
                  <w:left w:val="single" w:sz="4" w:space="0" w:color="auto"/>
                  <w:bottom w:val="single" w:sz="4" w:space="0" w:color="auto"/>
                  <w:right w:val="single" w:sz="4" w:space="0" w:color="auto"/>
                </w:tcBorders>
                <w:hideMark/>
              </w:tcPr>
            </w:tcPrChange>
          </w:tcPr>
          <w:p w14:paraId="5EBD2F24" w14:textId="77777777" w:rsidR="00DD4A24" w:rsidRPr="00DB30AC" w:rsidRDefault="00DD4A24" w:rsidP="00BB26CB">
            <w:pPr>
              <w:pStyle w:val="TAL"/>
            </w:pPr>
            <w:r w:rsidRPr="00DB30AC">
              <w:rPr>
                <w:lang w:eastAsia="ja-JP"/>
              </w:rPr>
              <w:t>n1</w:t>
            </w:r>
          </w:p>
        </w:tc>
        <w:tc>
          <w:tcPr>
            <w:tcW w:w="1701" w:type="dxa"/>
            <w:tcBorders>
              <w:top w:val="single" w:sz="4" w:space="0" w:color="auto"/>
              <w:left w:val="single" w:sz="4" w:space="0" w:color="auto"/>
              <w:bottom w:val="single" w:sz="4" w:space="0" w:color="auto"/>
              <w:right w:val="single" w:sz="4" w:space="0" w:color="auto"/>
            </w:tcBorders>
            <w:tcPrChange w:id="2257" w:author="R&amp;S" w:date="2021-08-05T13:37:00Z">
              <w:tcPr>
                <w:tcW w:w="1701" w:type="dxa"/>
                <w:tcBorders>
                  <w:top w:val="single" w:sz="4" w:space="0" w:color="auto"/>
                  <w:left w:val="single" w:sz="4" w:space="0" w:color="auto"/>
                  <w:bottom w:val="single" w:sz="4" w:space="0" w:color="auto"/>
                  <w:right w:val="single" w:sz="4" w:space="0" w:color="auto"/>
                </w:tcBorders>
              </w:tcPr>
            </w:tcPrChange>
          </w:tcPr>
          <w:p w14:paraId="1AC6548B" w14:textId="77777777" w:rsidR="00DD4A24" w:rsidRPr="00DB30AC" w:rsidRDefault="00DD4A24" w:rsidP="00BB26CB">
            <w:pPr>
              <w:pStyle w:val="TAL"/>
            </w:pPr>
            <w:r w:rsidRPr="00DB30AC">
              <w:t>AL8</w:t>
            </w:r>
          </w:p>
        </w:tc>
        <w:tc>
          <w:tcPr>
            <w:tcW w:w="1245" w:type="dxa"/>
            <w:tcBorders>
              <w:top w:val="single" w:sz="4" w:space="0" w:color="auto"/>
              <w:left w:val="single" w:sz="4" w:space="0" w:color="auto"/>
              <w:bottom w:val="single" w:sz="4" w:space="0" w:color="auto"/>
              <w:right w:val="single" w:sz="4" w:space="0" w:color="auto"/>
            </w:tcBorders>
            <w:tcPrChange w:id="2258" w:author="R&amp;S" w:date="2021-08-05T13:37:00Z">
              <w:tcPr>
                <w:tcW w:w="1245" w:type="dxa"/>
                <w:tcBorders>
                  <w:top w:val="single" w:sz="4" w:space="0" w:color="auto"/>
                  <w:left w:val="single" w:sz="4" w:space="0" w:color="auto"/>
                  <w:bottom w:val="single" w:sz="4" w:space="0" w:color="auto"/>
                  <w:right w:val="single" w:sz="4" w:space="0" w:color="auto"/>
                </w:tcBorders>
              </w:tcPr>
            </w:tcPrChange>
          </w:tcPr>
          <w:p w14:paraId="45A61184" w14:textId="77777777" w:rsidR="00DD4A24" w:rsidRPr="00DB30AC" w:rsidRDefault="00DD4A24" w:rsidP="00BB26CB">
            <w:pPr>
              <w:pStyle w:val="TAL"/>
            </w:pPr>
            <w:r w:rsidRPr="00DB30AC">
              <w:t>Test 1</w:t>
            </w:r>
          </w:p>
        </w:tc>
      </w:tr>
      <w:tr w:rsidR="00DD4A24" w:rsidRPr="00DB30AC" w14:paraId="1B210EFF" w14:textId="77777777" w:rsidTr="00DD4A24">
        <w:tc>
          <w:tcPr>
            <w:tcW w:w="4536" w:type="dxa"/>
            <w:tcBorders>
              <w:top w:val="single" w:sz="4" w:space="0" w:color="auto"/>
              <w:left w:val="single" w:sz="4" w:space="0" w:color="auto"/>
              <w:bottom w:val="single" w:sz="4" w:space="0" w:color="auto"/>
              <w:right w:val="single" w:sz="4" w:space="0" w:color="auto"/>
            </w:tcBorders>
            <w:hideMark/>
            <w:tcPrChange w:id="2259" w:author="R&amp;S" w:date="2021-08-05T13:37:00Z">
              <w:tcPr>
                <w:tcW w:w="4536" w:type="dxa"/>
                <w:tcBorders>
                  <w:top w:val="single" w:sz="4" w:space="0" w:color="auto"/>
                  <w:left w:val="single" w:sz="4" w:space="0" w:color="auto"/>
                  <w:bottom w:val="single" w:sz="4" w:space="0" w:color="auto"/>
                  <w:right w:val="single" w:sz="4" w:space="0" w:color="auto"/>
                </w:tcBorders>
                <w:hideMark/>
              </w:tcPr>
            </w:tcPrChange>
          </w:tcPr>
          <w:p w14:paraId="482C6449" w14:textId="77777777" w:rsidR="00DD4A24" w:rsidRPr="00DB30AC" w:rsidRDefault="00DD4A24" w:rsidP="00BB26CB">
            <w:pPr>
              <w:pStyle w:val="TAL"/>
            </w:pPr>
            <w:r w:rsidRPr="00DB30AC">
              <w:t xml:space="preserve">    }</w:t>
            </w:r>
          </w:p>
        </w:tc>
        <w:tc>
          <w:tcPr>
            <w:tcW w:w="2268" w:type="dxa"/>
            <w:tcBorders>
              <w:top w:val="single" w:sz="4" w:space="0" w:color="auto"/>
              <w:left w:val="single" w:sz="4" w:space="0" w:color="auto"/>
              <w:bottom w:val="single" w:sz="4" w:space="0" w:color="auto"/>
              <w:right w:val="single" w:sz="4" w:space="0" w:color="auto"/>
            </w:tcBorders>
            <w:tcPrChange w:id="2260" w:author="R&amp;S" w:date="2021-08-05T13:37:00Z">
              <w:tcPr>
                <w:tcW w:w="2268" w:type="dxa"/>
                <w:tcBorders>
                  <w:top w:val="single" w:sz="4" w:space="0" w:color="auto"/>
                  <w:left w:val="single" w:sz="4" w:space="0" w:color="auto"/>
                  <w:bottom w:val="single" w:sz="4" w:space="0" w:color="auto"/>
                  <w:right w:val="single" w:sz="4" w:space="0" w:color="auto"/>
                </w:tcBorders>
              </w:tcPr>
            </w:tcPrChange>
          </w:tcPr>
          <w:p w14:paraId="6A102E77"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Change w:id="2261" w:author="R&amp;S" w:date="2021-08-05T13:37:00Z">
              <w:tcPr>
                <w:tcW w:w="1701" w:type="dxa"/>
                <w:tcBorders>
                  <w:top w:val="single" w:sz="4" w:space="0" w:color="auto"/>
                  <w:left w:val="single" w:sz="4" w:space="0" w:color="auto"/>
                  <w:bottom w:val="single" w:sz="4" w:space="0" w:color="auto"/>
                  <w:right w:val="single" w:sz="4" w:space="0" w:color="auto"/>
                </w:tcBorders>
              </w:tcPr>
            </w:tcPrChange>
          </w:tcPr>
          <w:p w14:paraId="09D3854B"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Change w:id="2262" w:author="R&amp;S" w:date="2021-08-05T13:37:00Z">
              <w:tcPr>
                <w:tcW w:w="1245" w:type="dxa"/>
                <w:tcBorders>
                  <w:top w:val="single" w:sz="4" w:space="0" w:color="auto"/>
                  <w:left w:val="single" w:sz="4" w:space="0" w:color="auto"/>
                  <w:bottom w:val="single" w:sz="4" w:space="0" w:color="auto"/>
                  <w:right w:val="single" w:sz="4" w:space="0" w:color="auto"/>
                </w:tcBorders>
              </w:tcPr>
            </w:tcPrChange>
          </w:tcPr>
          <w:p w14:paraId="12AD3D9B" w14:textId="77777777" w:rsidR="00DD4A24" w:rsidRPr="00DB30AC" w:rsidRDefault="00DD4A24" w:rsidP="00BB26CB">
            <w:pPr>
              <w:pStyle w:val="TAL"/>
            </w:pPr>
          </w:p>
        </w:tc>
      </w:tr>
      <w:tr w:rsidR="00DD4A24" w:rsidRPr="00DB30AC" w14:paraId="63CC7AD1" w14:textId="77777777" w:rsidTr="00DD4A24">
        <w:tc>
          <w:tcPr>
            <w:tcW w:w="4536" w:type="dxa"/>
            <w:tcBorders>
              <w:top w:val="single" w:sz="4" w:space="0" w:color="auto"/>
              <w:left w:val="single" w:sz="4" w:space="0" w:color="auto"/>
              <w:bottom w:val="single" w:sz="4" w:space="0" w:color="auto"/>
              <w:right w:val="single" w:sz="4" w:space="0" w:color="auto"/>
            </w:tcBorders>
            <w:hideMark/>
            <w:tcPrChange w:id="2263" w:author="R&amp;S" w:date="2021-08-05T13:37:00Z">
              <w:tcPr>
                <w:tcW w:w="4536" w:type="dxa"/>
                <w:tcBorders>
                  <w:top w:val="single" w:sz="4" w:space="0" w:color="auto"/>
                  <w:left w:val="single" w:sz="4" w:space="0" w:color="auto"/>
                  <w:bottom w:val="single" w:sz="4" w:space="0" w:color="auto"/>
                  <w:right w:val="single" w:sz="4" w:space="0" w:color="auto"/>
                </w:tcBorders>
                <w:hideMark/>
              </w:tcPr>
            </w:tcPrChange>
          </w:tcPr>
          <w:p w14:paraId="5E48FC24" w14:textId="77777777" w:rsidR="00DD4A24" w:rsidRPr="00DB30AC" w:rsidRDefault="00DD4A24" w:rsidP="00BB26CB">
            <w:pPr>
              <w:pStyle w:val="TAL"/>
            </w:pPr>
            <w:r w:rsidRPr="00DB30AC">
              <w:t>}</w:t>
            </w:r>
          </w:p>
        </w:tc>
        <w:tc>
          <w:tcPr>
            <w:tcW w:w="2268" w:type="dxa"/>
            <w:tcBorders>
              <w:top w:val="single" w:sz="4" w:space="0" w:color="auto"/>
              <w:left w:val="single" w:sz="4" w:space="0" w:color="auto"/>
              <w:bottom w:val="single" w:sz="4" w:space="0" w:color="auto"/>
              <w:right w:val="single" w:sz="4" w:space="0" w:color="auto"/>
            </w:tcBorders>
            <w:tcPrChange w:id="2264" w:author="R&amp;S" w:date="2021-08-05T13:37:00Z">
              <w:tcPr>
                <w:tcW w:w="2268" w:type="dxa"/>
                <w:tcBorders>
                  <w:top w:val="single" w:sz="4" w:space="0" w:color="auto"/>
                  <w:left w:val="single" w:sz="4" w:space="0" w:color="auto"/>
                  <w:bottom w:val="single" w:sz="4" w:space="0" w:color="auto"/>
                  <w:right w:val="single" w:sz="4" w:space="0" w:color="auto"/>
                </w:tcBorders>
              </w:tcPr>
            </w:tcPrChange>
          </w:tcPr>
          <w:p w14:paraId="30FDD110" w14:textId="77777777" w:rsidR="00DD4A24" w:rsidRPr="00DB30AC" w:rsidRDefault="00DD4A24" w:rsidP="00BB26CB">
            <w:pPr>
              <w:pStyle w:val="TAL"/>
            </w:pPr>
          </w:p>
        </w:tc>
        <w:tc>
          <w:tcPr>
            <w:tcW w:w="1701" w:type="dxa"/>
            <w:tcBorders>
              <w:top w:val="single" w:sz="4" w:space="0" w:color="auto"/>
              <w:left w:val="single" w:sz="4" w:space="0" w:color="auto"/>
              <w:bottom w:val="single" w:sz="4" w:space="0" w:color="auto"/>
              <w:right w:val="single" w:sz="4" w:space="0" w:color="auto"/>
            </w:tcBorders>
            <w:tcPrChange w:id="2265" w:author="R&amp;S" w:date="2021-08-05T13:37:00Z">
              <w:tcPr>
                <w:tcW w:w="1701" w:type="dxa"/>
                <w:tcBorders>
                  <w:top w:val="single" w:sz="4" w:space="0" w:color="auto"/>
                  <w:left w:val="single" w:sz="4" w:space="0" w:color="auto"/>
                  <w:bottom w:val="single" w:sz="4" w:space="0" w:color="auto"/>
                  <w:right w:val="single" w:sz="4" w:space="0" w:color="auto"/>
                </w:tcBorders>
              </w:tcPr>
            </w:tcPrChange>
          </w:tcPr>
          <w:p w14:paraId="144A2071" w14:textId="77777777" w:rsidR="00DD4A24" w:rsidRPr="00DB30AC" w:rsidRDefault="00DD4A24" w:rsidP="00BB26CB">
            <w:pPr>
              <w:pStyle w:val="TAL"/>
            </w:pPr>
          </w:p>
        </w:tc>
        <w:tc>
          <w:tcPr>
            <w:tcW w:w="1245" w:type="dxa"/>
            <w:tcBorders>
              <w:top w:val="single" w:sz="4" w:space="0" w:color="auto"/>
              <w:left w:val="single" w:sz="4" w:space="0" w:color="auto"/>
              <w:bottom w:val="single" w:sz="4" w:space="0" w:color="auto"/>
              <w:right w:val="single" w:sz="4" w:space="0" w:color="auto"/>
            </w:tcBorders>
            <w:tcPrChange w:id="2266" w:author="R&amp;S" w:date="2021-08-05T13:37:00Z">
              <w:tcPr>
                <w:tcW w:w="1245" w:type="dxa"/>
                <w:tcBorders>
                  <w:top w:val="single" w:sz="4" w:space="0" w:color="auto"/>
                  <w:left w:val="single" w:sz="4" w:space="0" w:color="auto"/>
                  <w:bottom w:val="single" w:sz="4" w:space="0" w:color="auto"/>
                  <w:right w:val="single" w:sz="4" w:space="0" w:color="auto"/>
                </w:tcBorders>
              </w:tcPr>
            </w:tcPrChange>
          </w:tcPr>
          <w:p w14:paraId="7ACB496B" w14:textId="77777777" w:rsidR="00DD4A24" w:rsidRPr="00DB30AC" w:rsidRDefault="00DD4A24" w:rsidP="00BB26CB">
            <w:pPr>
              <w:pStyle w:val="TAL"/>
            </w:pPr>
          </w:p>
        </w:tc>
      </w:tr>
    </w:tbl>
    <w:p w14:paraId="369081F6" w14:textId="77777777" w:rsidR="00DD4A24" w:rsidRPr="00DB30AC" w:rsidRDefault="00DD4A24" w:rsidP="00DD4A24">
      <w:pPr>
        <w:rPr>
          <w:lang w:eastAsia="ja-JP"/>
        </w:rPr>
      </w:pPr>
    </w:p>
    <w:p w14:paraId="60D692A2" w14:textId="00CD1E6B" w:rsidR="00DD4A24" w:rsidRPr="00DB30AC" w:rsidRDefault="00DD4A24" w:rsidP="00DD4A24">
      <w:pPr>
        <w:pStyle w:val="TH"/>
        <w:rPr>
          <w:i/>
          <w:iCs/>
          <w:lang w:eastAsia="ja-JP"/>
        </w:rPr>
      </w:pPr>
      <w:r w:rsidRPr="00DB30AC">
        <w:t>Table 5.3.3.2.2.4.3.1-</w:t>
      </w:r>
      <w:r w:rsidRPr="00DB30AC">
        <w:rPr>
          <w:lang w:eastAsia="ja-JP"/>
        </w:rPr>
        <w:t>3</w:t>
      </w:r>
      <w:r w:rsidRPr="00DB30AC">
        <w:t xml:space="preserve">: </w:t>
      </w:r>
      <w:del w:id="2267" w:author="R&amp;S" w:date="2021-08-05T13:37:00Z">
        <w:r w:rsidRPr="00DB30AC" w:rsidDel="00DD4A24">
          <w:rPr>
            <w:i/>
            <w:iCs/>
            <w:lang w:eastAsia="ja-JP"/>
          </w:rPr>
          <w:delText>PDSCH-Config</w:delText>
        </w:r>
      </w:del>
      <w:ins w:id="2268" w:author="R&amp;S" w:date="2021-08-05T13:37:00Z">
        <w:r w:rsidRPr="00DD4A24">
          <w:rPr>
            <w:iCs/>
            <w:lang w:eastAsia="ja-JP"/>
            <w:rPrChange w:id="2269" w:author="R&amp;S" w:date="2021-08-05T13:37:00Z">
              <w:rPr>
                <w:i/>
                <w:iCs/>
                <w:lang w:eastAsia="ja-JP"/>
              </w:rPr>
            </w:rPrChange>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4A24" w:rsidRPr="00DB30AC" w:rsidDel="00DD4A24" w14:paraId="5A7E5BC8" w14:textId="2CA670EB" w:rsidTr="00BB26CB">
        <w:trPr>
          <w:del w:id="2270" w:author="R&amp;S" w:date="2021-08-05T13:38:00Z"/>
        </w:trPr>
        <w:tc>
          <w:tcPr>
            <w:tcW w:w="9747" w:type="dxa"/>
            <w:gridSpan w:val="4"/>
            <w:tcBorders>
              <w:top w:val="single" w:sz="4" w:space="0" w:color="auto"/>
              <w:left w:val="single" w:sz="4" w:space="0" w:color="auto"/>
              <w:bottom w:val="single" w:sz="4" w:space="0" w:color="auto"/>
              <w:right w:val="single" w:sz="4" w:space="0" w:color="auto"/>
            </w:tcBorders>
            <w:hideMark/>
          </w:tcPr>
          <w:p w14:paraId="22C429A5" w14:textId="3CABFA19" w:rsidR="00DD4A24" w:rsidRPr="00DB30AC" w:rsidDel="00DD4A24" w:rsidRDefault="00DD4A24" w:rsidP="00BB26CB">
            <w:pPr>
              <w:pStyle w:val="TAH"/>
              <w:jc w:val="left"/>
              <w:rPr>
                <w:del w:id="2271" w:author="R&amp;S" w:date="2021-08-05T13:38:00Z"/>
                <w:b w:val="0"/>
                <w:lang w:eastAsia="ja-JP"/>
              </w:rPr>
            </w:pPr>
            <w:del w:id="2272" w:author="R&amp;S" w:date="2021-08-05T13:38:00Z">
              <w:r w:rsidRPr="00DB30AC" w:rsidDel="00DD4A24">
                <w:rPr>
                  <w:b w:val="0"/>
                </w:rPr>
                <w:delText>Derivation Path: TS 38.508-1 [6],</w:delText>
              </w:r>
              <w:r w:rsidRPr="00DB30AC" w:rsidDel="00DD4A24">
                <w:rPr>
                  <w:b w:val="0"/>
                  <w:lang w:eastAsia="ja-JP"/>
                </w:rPr>
                <w:delText xml:space="preserve"> </w:delText>
              </w:r>
              <w:r w:rsidRPr="00DB30AC" w:rsidDel="00DD4A24">
                <w:rPr>
                  <w:b w:val="0"/>
                </w:rPr>
                <w:delText>Table5.4.2.0-26</w:delText>
              </w:r>
            </w:del>
          </w:p>
        </w:tc>
      </w:tr>
      <w:tr w:rsidR="00DD4A24" w:rsidRPr="00DB30AC" w:rsidDel="00DD4A24" w14:paraId="727D815E" w14:textId="520E2585" w:rsidTr="00BB26CB">
        <w:trPr>
          <w:del w:id="2273" w:author="R&amp;S" w:date="2021-08-05T13:38:00Z"/>
        </w:trPr>
        <w:tc>
          <w:tcPr>
            <w:tcW w:w="4535" w:type="dxa"/>
            <w:tcBorders>
              <w:top w:val="single" w:sz="4" w:space="0" w:color="auto"/>
              <w:left w:val="single" w:sz="4" w:space="0" w:color="auto"/>
              <w:bottom w:val="single" w:sz="4" w:space="0" w:color="auto"/>
              <w:right w:val="single" w:sz="4" w:space="0" w:color="auto"/>
            </w:tcBorders>
            <w:hideMark/>
          </w:tcPr>
          <w:p w14:paraId="3C93F461" w14:textId="1983D36D" w:rsidR="00DD4A24" w:rsidRPr="00DB30AC" w:rsidDel="00DD4A24" w:rsidRDefault="00DD4A24" w:rsidP="00BB26CB">
            <w:pPr>
              <w:pStyle w:val="TAH"/>
              <w:rPr>
                <w:del w:id="2274" w:author="R&amp;S" w:date="2021-08-05T13:38:00Z"/>
              </w:rPr>
            </w:pPr>
            <w:del w:id="2275" w:author="R&amp;S" w:date="2021-08-05T13:38:00Z">
              <w:r w:rsidRPr="00DB30AC" w:rsidDel="00DD4A24">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312F639" w14:textId="7152C26E" w:rsidR="00DD4A24" w:rsidRPr="00DB30AC" w:rsidDel="00DD4A24" w:rsidRDefault="00DD4A24" w:rsidP="00BB26CB">
            <w:pPr>
              <w:pStyle w:val="TAH"/>
              <w:rPr>
                <w:del w:id="2276" w:author="R&amp;S" w:date="2021-08-05T13:38:00Z"/>
              </w:rPr>
            </w:pPr>
            <w:del w:id="2277" w:author="R&amp;S" w:date="2021-08-05T13:38:00Z">
              <w:r w:rsidRPr="00DB30AC" w:rsidDel="00DD4A24">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97C9909" w14:textId="0EF9DAE5" w:rsidR="00DD4A24" w:rsidRPr="00DB30AC" w:rsidDel="00DD4A24" w:rsidRDefault="00DD4A24" w:rsidP="00BB26CB">
            <w:pPr>
              <w:pStyle w:val="TAH"/>
              <w:rPr>
                <w:del w:id="2278" w:author="R&amp;S" w:date="2021-08-05T13:38:00Z"/>
              </w:rPr>
            </w:pPr>
            <w:del w:id="2279" w:author="R&amp;S" w:date="2021-08-05T13:38:00Z">
              <w:r w:rsidRPr="00DB30AC" w:rsidDel="00DD4A2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C07CE2E" w14:textId="224F2A15" w:rsidR="00DD4A24" w:rsidRPr="00DB30AC" w:rsidDel="00DD4A24" w:rsidRDefault="00DD4A24" w:rsidP="00BB26CB">
            <w:pPr>
              <w:pStyle w:val="TAH"/>
              <w:rPr>
                <w:del w:id="2280" w:author="R&amp;S" w:date="2021-08-05T13:38:00Z"/>
              </w:rPr>
            </w:pPr>
            <w:del w:id="2281" w:author="R&amp;S" w:date="2021-08-05T13:38:00Z">
              <w:r w:rsidRPr="00DB30AC" w:rsidDel="00DD4A24">
                <w:delText>Condition</w:delText>
              </w:r>
            </w:del>
          </w:p>
        </w:tc>
      </w:tr>
      <w:tr w:rsidR="00DD4A24" w:rsidRPr="00DB30AC" w:rsidDel="00DD4A24" w14:paraId="79E1BFF8" w14:textId="11789FEF" w:rsidTr="00BB26CB">
        <w:trPr>
          <w:del w:id="2282" w:author="R&amp;S" w:date="2021-08-05T13:38:00Z"/>
        </w:trPr>
        <w:tc>
          <w:tcPr>
            <w:tcW w:w="4535" w:type="dxa"/>
            <w:tcBorders>
              <w:top w:val="single" w:sz="4" w:space="0" w:color="auto"/>
              <w:left w:val="single" w:sz="4" w:space="0" w:color="auto"/>
              <w:bottom w:val="single" w:sz="4" w:space="0" w:color="auto"/>
              <w:right w:val="single" w:sz="4" w:space="0" w:color="auto"/>
            </w:tcBorders>
            <w:hideMark/>
          </w:tcPr>
          <w:p w14:paraId="53D8D800" w14:textId="5B516750" w:rsidR="00DD4A24" w:rsidRPr="00DB30AC" w:rsidDel="00DD4A24" w:rsidRDefault="00DD4A24" w:rsidP="00BB26CB">
            <w:pPr>
              <w:pStyle w:val="TAL"/>
              <w:rPr>
                <w:del w:id="2283" w:author="R&amp;S" w:date="2021-08-05T13:38:00Z"/>
              </w:rPr>
            </w:pPr>
            <w:del w:id="2284" w:author="R&amp;S" w:date="2021-08-05T13:38:00Z">
              <w:r w:rsidRPr="00DB30AC" w:rsidDel="00DD4A24">
                <w:delText xml:space="preserve">PDSCH-Config ::= </w:delText>
              </w:r>
              <w:r w:rsidRPr="00DB30AC" w:rsidDel="00DD4A24">
                <w:rPr>
                  <w:snapToGrid w:val="0"/>
                </w:rPr>
                <w:delText xml:space="preserve">SEQUENCE </w:delText>
              </w:r>
              <w:r w:rsidRPr="00DB30AC" w:rsidDel="00DD4A24">
                <w:delText>{</w:delText>
              </w:r>
            </w:del>
          </w:p>
        </w:tc>
        <w:tc>
          <w:tcPr>
            <w:tcW w:w="2267" w:type="dxa"/>
            <w:tcBorders>
              <w:top w:val="single" w:sz="4" w:space="0" w:color="auto"/>
              <w:left w:val="single" w:sz="4" w:space="0" w:color="auto"/>
              <w:bottom w:val="single" w:sz="4" w:space="0" w:color="auto"/>
              <w:right w:val="single" w:sz="4" w:space="0" w:color="auto"/>
            </w:tcBorders>
          </w:tcPr>
          <w:p w14:paraId="40E364B9" w14:textId="5CF53D08" w:rsidR="00DD4A24" w:rsidRPr="00DB30AC" w:rsidDel="00DD4A24" w:rsidRDefault="00DD4A24" w:rsidP="00BB26CB">
            <w:pPr>
              <w:pStyle w:val="TAL"/>
              <w:rPr>
                <w:del w:id="2285" w:author="R&amp;S" w:date="2021-08-05T13:38:00Z"/>
              </w:rPr>
            </w:pPr>
          </w:p>
        </w:tc>
        <w:tc>
          <w:tcPr>
            <w:tcW w:w="1700" w:type="dxa"/>
            <w:tcBorders>
              <w:top w:val="single" w:sz="4" w:space="0" w:color="auto"/>
              <w:left w:val="single" w:sz="4" w:space="0" w:color="auto"/>
              <w:bottom w:val="single" w:sz="4" w:space="0" w:color="auto"/>
              <w:right w:val="single" w:sz="4" w:space="0" w:color="auto"/>
            </w:tcBorders>
          </w:tcPr>
          <w:p w14:paraId="6E9BD62F" w14:textId="473334FF" w:rsidR="00DD4A24" w:rsidRPr="00DB30AC" w:rsidDel="00DD4A24" w:rsidRDefault="00DD4A24" w:rsidP="00BB26CB">
            <w:pPr>
              <w:pStyle w:val="TAL"/>
              <w:rPr>
                <w:del w:id="2286"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6B74C621" w14:textId="1284F35B" w:rsidR="00DD4A24" w:rsidRPr="00DB30AC" w:rsidDel="00DD4A24" w:rsidRDefault="00DD4A24" w:rsidP="00BB26CB">
            <w:pPr>
              <w:pStyle w:val="TAL"/>
              <w:rPr>
                <w:del w:id="2287" w:author="R&amp;S" w:date="2021-08-05T13:38:00Z"/>
              </w:rPr>
            </w:pPr>
          </w:p>
        </w:tc>
      </w:tr>
      <w:tr w:rsidR="00DD4A24" w:rsidRPr="00DB30AC" w:rsidDel="00DD4A24" w14:paraId="5493442B" w14:textId="069CC5D9" w:rsidTr="00BB26CB">
        <w:trPr>
          <w:del w:id="2288" w:author="R&amp;S" w:date="2021-08-05T13:38:00Z"/>
        </w:trPr>
        <w:tc>
          <w:tcPr>
            <w:tcW w:w="4535" w:type="dxa"/>
            <w:tcBorders>
              <w:top w:val="single" w:sz="4" w:space="0" w:color="auto"/>
              <w:left w:val="single" w:sz="4" w:space="0" w:color="auto"/>
              <w:bottom w:val="single" w:sz="4" w:space="0" w:color="auto"/>
              <w:right w:val="single" w:sz="4" w:space="0" w:color="auto"/>
            </w:tcBorders>
          </w:tcPr>
          <w:p w14:paraId="648E8128" w14:textId="5B9C5E4D" w:rsidR="00DD4A24" w:rsidRPr="00DB30AC" w:rsidDel="00DD4A24" w:rsidRDefault="00DD4A24" w:rsidP="00BB26CB">
            <w:pPr>
              <w:pStyle w:val="TAL"/>
              <w:rPr>
                <w:del w:id="2289" w:author="R&amp;S" w:date="2021-08-05T13:38:00Z"/>
              </w:rPr>
            </w:pPr>
            <w:del w:id="2290" w:author="R&amp;S" w:date="2021-08-05T13:38:00Z">
              <w:r w:rsidRPr="00DB30AC" w:rsidDel="00DD4A24">
                <w:delText xml:space="preserve">    TCI-State[1]</w:delText>
              </w:r>
            </w:del>
          </w:p>
        </w:tc>
        <w:tc>
          <w:tcPr>
            <w:tcW w:w="2267" w:type="dxa"/>
            <w:tcBorders>
              <w:top w:val="single" w:sz="4" w:space="0" w:color="auto"/>
              <w:left w:val="single" w:sz="4" w:space="0" w:color="auto"/>
              <w:bottom w:val="single" w:sz="4" w:space="0" w:color="auto"/>
              <w:right w:val="single" w:sz="4" w:space="0" w:color="auto"/>
            </w:tcBorders>
          </w:tcPr>
          <w:p w14:paraId="49FDC34F" w14:textId="18DA9EF2" w:rsidR="00DD4A24" w:rsidRPr="00DB30AC" w:rsidDel="00DD4A24" w:rsidRDefault="00DD4A24" w:rsidP="00BB26CB">
            <w:pPr>
              <w:pStyle w:val="TAL"/>
              <w:rPr>
                <w:del w:id="2291" w:author="R&amp;S" w:date="2021-08-05T13:38:00Z"/>
              </w:rPr>
            </w:pPr>
            <w:del w:id="2292" w:author="R&amp;S" w:date="2021-08-05T13:38:00Z">
              <w:r w:rsidRPr="00DB30AC" w:rsidDel="00DD4A24">
                <w:delText>TCI-StateId 0</w:delText>
              </w:r>
            </w:del>
          </w:p>
        </w:tc>
        <w:tc>
          <w:tcPr>
            <w:tcW w:w="1700" w:type="dxa"/>
            <w:tcBorders>
              <w:top w:val="single" w:sz="4" w:space="0" w:color="auto"/>
              <w:left w:val="single" w:sz="4" w:space="0" w:color="auto"/>
              <w:bottom w:val="single" w:sz="4" w:space="0" w:color="auto"/>
              <w:right w:val="single" w:sz="4" w:space="0" w:color="auto"/>
            </w:tcBorders>
          </w:tcPr>
          <w:p w14:paraId="273A7721" w14:textId="16105DC4" w:rsidR="00DD4A24" w:rsidRPr="00DB30AC" w:rsidDel="00DD4A24" w:rsidRDefault="00DD4A24" w:rsidP="00BB26CB">
            <w:pPr>
              <w:pStyle w:val="TAL"/>
              <w:rPr>
                <w:del w:id="2293"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08F90721" w14:textId="0CE9F65B" w:rsidR="00DD4A24" w:rsidRPr="00DB30AC" w:rsidDel="00DD4A24" w:rsidRDefault="00DD4A24" w:rsidP="00BB26CB">
            <w:pPr>
              <w:pStyle w:val="TAL"/>
              <w:rPr>
                <w:del w:id="2294" w:author="R&amp;S" w:date="2021-08-05T13:38:00Z"/>
              </w:rPr>
            </w:pPr>
          </w:p>
        </w:tc>
      </w:tr>
      <w:tr w:rsidR="00DD4A24" w:rsidRPr="00DB30AC" w:rsidDel="00DD4A24" w14:paraId="4A27F391" w14:textId="63681339" w:rsidTr="00BB26CB">
        <w:trPr>
          <w:del w:id="2295" w:author="R&amp;S" w:date="2021-08-05T13:38:00Z"/>
        </w:trPr>
        <w:tc>
          <w:tcPr>
            <w:tcW w:w="4535" w:type="dxa"/>
            <w:tcBorders>
              <w:top w:val="single" w:sz="4" w:space="0" w:color="auto"/>
              <w:left w:val="single" w:sz="4" w:space="0" w:color="auto"/>
              <w:bottom w:val="single" w:sz="4" w:space="0" w:color="auto"/>
              <w:right w:val="single" w:sz="4" w:space="0" w:color="auto"/>
            </w:tcBorders>
          </w:tcPr>
          <w:p w14:paraId="30AB14E4" w14:textId="475EBF91" w:rsidR="00DD4A24" w:rsidRPr="00DB30AC" w:rsidDel="00DD4A24" w:rsidRDefault="00DD4A24" w:rsidP="00BB26CB">
            <w:pPr>
              <w:pStyle w:val="TAL"/>
              <w:rPr>
                <w:del w:id="2296" w:author="R&amp;S" w:date="2021-08-05T13:38:00Z"/>
              </w:rPr>
            </w:pPr>
            <w:del w:id="2297" w:author="R&amp;S" w:date="2021-08-05T13:38:00Z">
              <w:r w:rsidRPr="00DB30AC" w:rsidDel="00DD4A24">
                <w:delText xml:space="preserve">      qcl-type1 {</w:delText>
              </w:r>
            </w:del>
          </w:p>
        </w:tc>
        <w:tc>
          <w:tcPr>
            <w:tcW w:w="2267" w:type="dxa"/>
            <w:tcBorders>
              <w:top w:val="single" w:sz="4" w:space="0" w:color="auto"/>
              <w:left w:val="single" w:sz="4" w:space="0" w:color="auto"/>
              <w:bottom w:val="single" w:sz="4" w:space="0" w:color="auto"/>
              <w:right w:val="single" w:sz="4" w:space="0" w:color="auto"/>
            </w:tcBorders>
          </w:tcPr>
          <w:p w14:paraId="2E4D3E8E" w14:textId="18E7FE30" w:rsidR="00DD4A24" w:rsidRPr="00DB30AC" w:rsidDel="00DD4A24" w:rsidRDefault="00DD4A24" w:rsidP="00BB26CB">
            <w:pPr>
              <w:pStyle w:val="TAL"/>
              <w:rPr>
                <w:del w:id="2298" w:author="R&amp;S" w:date="2021-08-05T13:38:00Z"/>
              </w:rPr>
            </w:pPr>
          </w:p>
        </w:tc>
        <w:tc>
          <w:tcPr>
            <w:tcW w:w="1700" w:type="dxa"/>
            <w:tcBorders>
              <w:top w:val="single" w:sz="4" w:space="0" w:color="auto"/>
              <w:left w:val="single" w:sz="4" w:space="0" w:color="auto"/>
              <w:bottom w:val="single" w:sz="4" w:space="0" w:color="auto"/>
              <w:right w:val="single" w:sz="4" w:space="0" w:color="auto"/>
            </w:tcBorders>
          </w:tcPr>
          <w:p w14:paraId="64658B40" w14:textId="170F291E" w:rsidR="00DD4A24" w:rsidRPr="00DB30AC" w:rsidDel="00DD4A24" w:rsidRDefault="00DD4A24" w:rsidP="00BB26CB">
            <w:pPr>
              <w:pStyle w:val="TAL"/>
              <w:rPr>
                <w:del w:id="2299" w:author="R&amp;S" w:date="2021-08-05T13:38:00Z"/>
              </w:rPr>
            </w:pPr>
            <w:del w:id="2300" w:author="R&amp;S" w:date="2021-08-05T13:38:00Z">
              <w:r w:rsidRPr="00DB30AC" w:rsidDel="00DD4A24">
                <w:delText>Type 1 QCL information</w:delText>
              </w:r>
            </w:del>
          </w:p>
        </w:tc>
        <w:tc>
          <w:tcPr>
            <w:tcW w:w="1245" w:type="dxa"/>
            <w:tcBorders>
              <w:top w:val="single" w:sz="4" w:space="0" w:color="auto"/>
              <w:left w:val="single" w:sz="4" w:space="0" w:color="auto"/>
              <w:bottom w:val="single" w:sz="4" w:space="0" w:color="auto"/>
              <w:right w:val="single" w:sz="4" w:space="0" w:color="auto"/>
            </w:tcBorders>
          </w:tcPr>
          <w:p w14:paraId="269C02E6" w14:textId="3BA927C9" w:rsidR="00DD4A24" w:rsidRPr="00DB30AC" w:rsidDel="00DD4A24" w:rsidRDefault="00DD4A24" w:rsidP="00BB26CB">
            <w:pPr>
              <w:pStyle w:val="TAL"/>
              <w:rPr>
                <w:del w:id="2301" w:author="R&amp;S" w:date="2021-08-05T13:38:00Z"/>
              </w:rPr>
            </w:pPr>
          </w:p>
        </w:tc>
      </w:tr>
      <w:tr w:rsidR="00DD4A24" w:rsidRPr="00DB30AC" w:rsidDel="00DD4A24" w14:paraId="4FB1FB27" w14:textId="51F4B272" w:rsidTr="00BB26CB">
        <w:trPr>
          <w:del w:id="2302" w:author="R&amp;S" w:date="2021-08-05T13:38:00Z"/>
        </w:trPr>
        <w:tc>
          <w:tcPr>
            <w:tcW w:w="4535" w:type="dxa"/>
            <w:tcBorders>
              <w:top w:val="single" w:sz="4" w:space="0" w:color="auto"/>
              <w:left w:val="single" w:sz="4" w:space="0" w:color="auto"/>
              <w:bottom w:val="single" w:sz="4" w:space="0" w:color="auto"/>
              <w:right w:val="single" w:sz="4" w:space="0" w:color="auto"/>
            </w:tcBorders>
          </w:tcPr>
          <w:p w14:paraId="79B7DC7C" w14:textId="2AB65D4E" w:rsidR="00DD4A24" w:rsidRPr="00DB30AC" w:rsidDel="00DD4A24" w:rsidRDefault="00DD4A24" w:rsidP="00BB26CB">
            <w:pPr>
              <w:pStyle w:val="TAL"/>
              <w:rPr>
                <w:del w:id="2303" w:author="R&amp;S" w:date="2021-08-05T13:38:00Z"/>
              </w:rPr>
            </w:pPr>
            <w:del w:id="2304" w:author="R&amp;S" w:date="2021-08-05T13:38:00Z">
              <w:r w:rsidRPr="00DB30AC" w:rsidDel="00DD4A24">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1D9286F2" w14:textId="31264CE2" w:rsidR="00DD4A24" w:rsidRPr="00DB30AC" w:rsidDel="00DD4A24" w:rsidRDefault="00DD4A24" w:rsidP="00BB26CB">
            <w:pPr>
              <w:pStyle w:val="TAL"/>
              <w:rPr>
                <w:del w:id="2305" w:author="R&amp;S" w:date="2021-08-05T13:38:00Z"/>
              </w:rPr>
            </w:pPr>
            <w:del w:id="2306" w:author="R&amp;S" w:date="2021-08-05T13:38:00Z">
              <w:r w:rsidRPr="00DB30AC" w:rsidDel="00DD4A24">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194FBC2C" w14:textId="256041E3" w:rsidR="00DD4A24" w:rsidRPr="00DB30AC" w:rsidDel="00DD4A24" w:rsidRDefault="00DD4A24" w:rsidP="00BB26CB">
            <w:pPr>
              <w:pStyle w:val="TAL"/>
              <w:rPr>
                <w:del w:id="2307"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22F297B0" w14:textId="78CC5563" w:rsidR="00DD4A24" w:rsidRPr="00DB30AC" w:rsidDel="00DD4A24" w:rsidRDefault="00DD4A24" w:rsidP="00BB26CB">
            <w:pPr>
              <w:pStyle w:val="TAL"/>
              <w:rPr>
                <w:del w:id="2308" w:author="R&amp;S" w:date="2021-08-05T13:38:00Z"/>
              </w:rPr>
            </w:pPr>
          </w:p>
        </w:tc>
      </w:tr>
      <w:tr w:rsidR="00DD4A24" w:rsidRPr="00DB30AC" w:rsidDel="00DD4A24" w14:paraId="48693CFE" w14:textId="0C7CA4B6" w:rsidTr="00BB26CB">
        <w:trPr>
          <w:del w:id="2309" w:author="R&amp;S" w:date="2021-08-05T13:38:00Z"/>
        </w:trPr>
        <w:tc>
          <w:tcPr>
            <w:tcW w:w="4535" w:type="dxa"/>
            <w:tcBorders>
              <w:top w:val="single" w:sz="4" w:space="0" w:color="auto"/>
              <w:left w:val="single" w:sz="4" w:space="0" w:color="auto"/>
              <w:bottom w:val="single" w:sz="4" w:space="0" w:color="auto"/>
              <w:right w:val="single" w:sz="4" w:space="0" w:color="auto"/>
            </w:tcBorders>
          </w:tcPr>
          <w:p w14:paraId="79FCD431" w14:textId="336EA671" w:rsidR="00DD4A24" w:rsidRPr="00DB30AC" w:rsidDel="00DD4A24" w:rsidRDefault="00DD4A24" w:rsidP="00BB26CB">
            <w:pPr>
              <w:pStyle w:val="TAL"/>
              <w:rPr>
                <w:del w:id="2310" w:author="R&amp;S" w:date="2021-08-05T13:38:00Z"/>
              </w:rPr>
            </w:pPr>
            <w:del w:id="2311" w:author="R&amp;S" w:date="2021-08-05T13:38:00Z">
              <w:r w:rsidRPr="00DB30AC" w:rsidDel="00DD4A24">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73655183" w14:textId="36F40D86" w:rsidR="00DD4A24" w:rsidRPr="00DB30AC" w:rsidDel="00DD4A24" w:rsidRDefault="00DD4A24" w:rsidP="00BB26CB">
            <w:pPr>
              <w:pStyle w:val="TAL"/>
              <w:rPr>
                <w:del w:id="2312" w:author="R&amp;S" w:date="2021-08-05T13:38:00Z"/>
                <w:lang w:eastAsia="ja-JP"/>
              </w:rPr>
            </w:pPr>
            <w:del w:id="2313" w:author="R&amp;S" w:date="2021-08-05T13:38:00Z">
              <w:r w:rsidRPr="00DB30AC" w:rsidDel="00DD4A24">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10F4F638" w14:textId="4BB7AAAA" w:rsidR="00DD4A24" w:rsidRPr="00DB30AC" w:rsidDel="00DD4A24" w:rsidRDefault="00DD4A24" w:rsidP="00BB26CB">
            <w:pPr>
              <w:pStyle w:val="TAL"/>
              <w:rPr>
                <w:del w:id="2314" w:author="R&amp;S" w:date="2021-08-05T13:38:00Z"/>
              </w:rPr>
            </w:pPr>
            <w:del w:id="2315" w:author="R&amp;S" w:date="2021-08-05T13:38:00Z">
              <w:r w:rsidRPr="00DB30AC" w:rsidDel="00DD4A24">
                <w:delText>BWP ID</w:delText>
              </w:r>
            </w:del>
          </w:p>
        </w:tc>
        <w:tc>
          <w:tcPr>
            <w:tcW w:w="1245" w:type="dxa"/>
            <w:tcBorders>
              <w:top w:val="single" w:sz="4" w:space="0" w:color="auto"/>
              <w:left w:val="single" w:sz="4" w:space="0" w:color="auto"/>
              <w:bottom w:val="single" w:sz="4" w:space="0" w:color="auto"/>
              <w:right w:val="single" w:sz="4" w:space="0" w:color="auto"/>
            </w:tcBorders>
          </w:tcPr>
          <w:p w14:paraId="20967DEA" w14:textId="601B258E" w:rsidR="00DD4A24" w:rsidRPr="00DB30AC" w:rsidDel="00DD4A24" w:rsidRDefault="00DD4A24" w:rsidP="00BB26CB">
            <w:pPr>
              <w:pStyle w:val="TAL"/>
              <w:rPr>
                <w:del w:id="2316" w:author="R&amp;S" w:date="2021-08-05T13:38:00Z"/>
              </w:rPr>
            </w:pPr>
          </w:p>
        </w:tc>
      </w:tr>
      <w:tr w:rsidR="00DD4A24" w:rsidRPr="00DB30AC" w:rsidDel="00DD4A24" w14:paraId="151A3A70" w14:textId="1CC55517" w:rsidTr="00BB26CB">
        <w:trPr>
          <w:del w:id="2317" w:author="R&amp;S" w:date="2021-08-05T13:38:00Z"/>
        </w:trPr>
        <w:tc>
          <w:tcPr>
            <w:tcW w:w="4535" w:type="dxa"/>
            <w:tcBorders>
              <w:top w:val="single" w:sz="4" w:space="0" w:color="auto"/>
              <w:left w:val="single" w:sz="4" w:space="0" w:color="auto"/>
              <w:bottom w:val="single" w:sz="4" w:space="0" w:color="auto"/>
              <w:right w:val="single" w:sz="4" w:space="0" w:color="auto"/>
            </w:tcBorders>
          </w:tcPr>
          <w:p w14:paraId="0855C4F4" w14:textId="24C791B7" w:rsidR="00DD4A24" w:rsidRPr="00DB30AC" w:rsidDel="00DD4A24" w:rsidRDefault="00DD4A24" w:rsidP="00BB26CB">
            <w:pPr>
              <w:pStyle w:val="TAL"/>
              <w:rPr>
                <w:del w:id="2318" w:author="R&amp;S" w:date="2021-08-05T13:38:00Z"/>
              </w:rPr>
            </w:pPr>
            <w:del w:id="2319" w:author="R&amp;S" w:date="2021-08-05T13:38:00Z">
              <w:r w:rsidRPr="00DB30AC" w:rsidDel="00DD4A24">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5D716E99" w14:textId="172DEAC8" w:rsidR="00DD4A24" w:rsidRPr="00DB30AC" w:rsidDel="00DD4A24" w:rsidRDefault="00DD4A24" w:rsidP="00BB26CB">
            <w:pPr>
              <w:pStyle w:val="TAL"/>
              <w:rPr>
                <w:del w:id="2320" w:author="R&amp;S" w:date="2021-08-05T13:38:00Z"/>
              </w:rPr>
            </w:pPr>
            <w:del w:id="2321" w:author="R&amp;S" w:date="2021-08-05T13:38:00Z">
              <w:r w:rsidRPr="00DB30AC" w:rsidDel="00DD4A24">
                <w:delText>Ssb : 0</w:delText>
              </w:r>
            </w:del>
          </w:p>
        </w:tc>
        <w:tc>
          <w:tcPr>
            <w:tcW w:w="1700" w:type="dxa"/>
            <w:tcBorders>
              <w:top w:val="single" w:sz="4" w:space="0" w:color="auto"/>
              <w:left w:val="single" w:sz="4" w:space="0" w:color="auto"/>
              <w:bottom w:val="single" w:sz="4" w:space="0" w:color="auto"/>
              <w:right w:val="single" w:sz="4" w:space="0" w:color="auto"/>
            </w:tcBorders>
          </w:tcPr>
          <w:p w14:paraId="63ACD8FE" w14:textId="5794B134" w:rsidR="00DD4A24" w:rsidRPr="00DB30AC" w:rsidDel="00DD4A24" w:rsidRDefault="00DD4A24" w:rsidP="00BB26CB">
            <w:pPr>
              <w:pStyle w:val="TAL"/>
              <w:rPr>
                <w:del w:id="2322" w:author="R&amp;S" w:date="2021-08-05T13:38:00Z"/>
              </w:rPr>
            </w:pPr>
            <w:del w:id="2323" w:author="R&amp;S" w:date="2021-08-05T13:38:00Z">
              <w:r w:rsidRPr="00DB30AC" w:rsidDel="00DD4A24">
                <w:delText>SSB # 0</w:delText>
              </w:r>
            </w:del>
          </w:p>
        </w:tc>
        <w:tc>
          <w:tcPr>
            <w:tcW w:w="1245" w:type="dxa"/>
            <w:tcBorders>
              <w:top w:val="single" w:sz="4" w:space="0" w:color="auto"/>
              <w:left w:val="single" w:sz="4" w:space="0" w:color="auto"/>
              <w:bottom w:val="single" w:sz="4" w:space="0" w:color="auto"/>
              <w:right w:val="single" w:sz="4" w:space="0" w:color="auto"/>
            </w:tcBorders>
          </w:tcPr>
          <w:p w14:paraId="790D7A50" w14:textId="7E5EFAB8" w:rsidR="00DD4A24" w:rsidRPr="00DB30AC" w:rsidDel="00DD4A24" w:rsidRDefault="00DD4A24" w:rsidP="00BB26CB">
            <w:pPr>
              <w:pStyle w:val="TAL"/>
              <w:rPr>
                <w:del w:id="2324" w:author="R&amp;S" w:date="2021-08-05T13:38:00Z"/>
              </w:rPr>
            </w:pPr>
          </w:p>
        </w:tc>
      </w:tr>
      <w:tr w:rsidR="00DD4A24" w:rsidRPr="00DB30AC" w:rsidDel="00DD4A24" w14:paraId="44B97656" w14:textId="14F84B55" w:rsidTr="00BB26CB">
        <w:trPr>
          <w:del w:id="2325" w:author="R&amp;S" w:date="2021-08-05T13:38:00Z"/>
        </w:trPr>
        <w:tc>
          <w:tcPr>
            <w:tcW w:w="4535" w:type="dxa"/>
            <w:tcBorders>
              <w:top w:val="single" w:sz="4" w:space="0" w:color="auto"/>
              <w:left w:val="single" w:sz="4" w:space="0" w:color="auto"/>
              <w:bottom w:val="single" w:sz="4" w:space="0" w:color="auto"/>
              <w:right w:val="single" w:sz="4" w:space="0" w:color="auto"/>
            </w:tcBorders>
          </w:tcPr>
          <w:p w14:paraId="2A409967" w14:textId="07CE6454" w:rsidR="00DD4A24" w:rsidRPr="00DB30AC" w:rsidDel="00DD4A24" w:rsidRDefault="00DD4A24" w:rsidP="00BB26CB">
            <w:pPr>
              <w:pStyle w:val="TAL"/>
              <w:rPr>
                <w:del w:id="2326" w:author="R&amp;S" w:date="2021-08-05T13:38:00Z"/>
              </w:rPr>
            </w:pPr>
            <w:del w:id="2327" w:author="R&amp;S" w:date="2021-08-05T13:38:00Z">
              <w:r w:rsidRPr="00DB30AC" w:rsidDel="00DD4A24">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0B49DF89" w14:textId="13EBAD6E" w:rsidR="00DD4A24" w:rsidRPr="00DB30AC" w:rsidDel="00DD4A24" w:rsidRDefault="00DD4A24" w:rsidP="00BB26CB">
            <w:pPr>
              <w:pStyle w:val="TAL"/>
              <w:rPr>
                <w:del w:id="2328" w:author="R&amp;S" w:date="2021-08-05T13:38:00Z"/>
              </w:rPr>
            </w:pPr>
            <w:del w:id="2329" w:author="R&amp;S" w:date="2021-08-05T13:38:00Z">
              <w:r w:rsidRPr="00DB30AC" w:rsidDel="00DD4A24">
                <w:delText>Type C</w:delText>
              </w:r>
            </w:del>
          </w:p>
        </w:tc>
        <w:tc>
          <w:tcPr>
            <w:tcW w:w="1700" w:type="dxa"/>
            <w:tcBorders>
              <w:top w:val="single" w:sz="4" w:space="0" w:color="auto"/>
              <w:left w:val="single" w:sz="4" w:space="0" w:color="auto"/>
              <w:bottom w:val="single" w:sz="4" w:space="0" w:color="auto"/>
              <w:right w:val="single" w:sz="4" w:space="0" w:color="auto"/>
            </w:tcBorders>
          </w:tcPr>
          <w:p w14:paraId="2C113974" w14:textId="5369104E" w:rsidR="00DD4A24" w:rsidRPr="00DB30AC" w:rsidDel="00DD4A24" w:rsidRDefault="00DD4A24" w:rsidP="00BB26CB">
            <w:pPr>
              <w:pStyle w:val="TAL"/>
              <w:rPr>
                <w:del w:id="2330"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2BD5D0D6" w14:textId="00A354C9" w:rsidR="00DD4A24" w:rsidRPr="00DB30AC" w:rsidDel="00DD4A24" w:rsidRDefault="00DD4A24" w:rsidP="00BB26CB">
            <w:pPr>
              <w:pStyle w:val="TAL"/>
              <w:rPr>
                <w:del w:id="2331" w:author="R&amp;S" w:date="2021-08-05T13:38:00Z"/>
              </w:rPr>
            </w:pPr>
          </w:p>
        </w:tc>
      </w:tr>
      <w:tr w:rsidR="00DD4A24" w:rsidRPr="00DB30AC" w:rsidDel="00DD4A24" w14:paraId="3C247E7F" w14:textId="46DCC273" w:rsidTr="00BB26CB">
        <w:trPr>
          <w:del w:id="2332" w:author="R&amp;S" w:date="2021-08-05T13:38:00Z"/>
        </w:trPr>
        <w:tc>
          <w:tcPr>
            <w:tcW w:w="4535" w:type="dxa"/>
            <w:tcBorders>
              <w:top w:val="single" w:sz="4" w:space="0" w:color="auto"/>
              <w:left w:val="single" w:sz="4" w:space="0" w:color="auto"/>
              <w:bottom w:val="single" w:sz="4" w:space="0" w:color="auto"/>
              <w:right w:val="single" w:sz="4" w:space="0" w:color="auto"/>
            </w:tcBorders>
          </w:tcPr>
          <w:p w14:paraId="19FD9DDB" w14:textId="146ECB15" w:rsidR="00DD4A24" w:rsidRPr="00DB30AC" w:rsidDel="00DD4A24" w:rsidRDefault="00DD4A24" w:rsidP="00BB26CB">
            <w:pPr>
              <w:pStyle w:val="TAL"/>
              <w:rPr>
                <w:del w:id="2333" w:author="R&amp;S" w:date="2021-08-05T13:38:00Z"/>
              </w:rPr>
            </w:pPr>
            <w:del w:id="2334" w:author="R&amp;S" w:date="2021-08-05T13:38:00Z">
              <w:r w:rsidRPr="00DB30AC" w:rsidDel="00DD4A2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19DA184" w14:textId="7971A361" w:rsidR="00DD4A24" w:rsidRPr="00DB30AC" w:rsidDel="00DD4A24" w:rsidRDefault="00DD4A24" w:rsidP="00BB26CB">
            <w:pPr>
              <w:pStyle w:val="TAL"/>
              <w:rPr>
                <w:del w:id="2335" w:author="R&amp;S" w:date="2021-08-05T13:38:00Z"/>
              </w:rPr>
            </w:pPr>
          </w:p>
        </w:tc>
        <w:tc>
          <w:tcPr>
            <w:tcW w:w="1700" w:type="dxa"/>
            <w:tcBorders>
              <w:top w:val="single" w:sz="4" w:space="0" w:color="auto"/>
              <w:left w:val="single" w:sz="4" w:space="0" w:color="auto"/>
              <w:bottom w:val="single" w:sz="4" w:space="0" w:color="auto"/>
              <w:right w:val="single" w:sz="4" w:space="0" w:color="auto"/>
            </w:tcBorders>
          </w:tcPr>
          <w:p w14:paraId="074A1F52" w14:textId="1795B205" w:rsidR="00DD4A24" w:rsidRPr="00DB30AC" w:rsidDel="00DD4A24" w:rsidRDefault="00DD4A24" w:rsidP="00BB26CB">
            <w:pPr>
              <w:pStyle w:val="TAL"/>
              <w:rPr>
                <w:del w:id="2336"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41A04283" w14:textId="64DB29BA" w:rsidR="00DD4A24" w:rsidRPr="00DB30AC" w:rsidDel="00DD4A24" w:rsidRDefault="00DD4A24" w:rsidP="00BB26CB">
            <w:pPr>
              <w:pStyle w:val="TAL"/>
              <w:rPr>
                <w:del w:id="2337" w:author="R&amp;S" w:date="2021-08-05T13:38:00Z"/>
              </w:rPr>
            </w:pPr>
          </w:p>
        </w:tc>
      </w:tr>
      <w:tr w:rsidR="00DD4A24" w:rsidRPr="00DB30AC" w:rsidDel="00DD4A24" w14:paraId="48731385" w14:textId="4CDF7B08" w:rsidTr="00BB26CB">
        <w:trPr>
          <w:del w:id="2338" w:author="R&amp;S" w:date="2021-08-05T13:38:00Z"/>
        </w:trPr>
        <w:tc>
          <w:tcPr>
            <w:tcW w:w="4535" w:type="dxa"/>
            <w:tcBorders>
              <w:top w:val="single" w:sz="4" w:space="0" w:color="auto"/>
              <w:left w:val="single" w:sz="4" w:space="0" w:color="auto"/>
              <w:bottom w:val="single" w:sz="4" w:space="0" w:color="auto"/>
              <w:right w:val="single" w:sz="4" w:space="0" w:color="auto"/>
            </w:tcBorders>
          </w:tcPr>
          <w:p w14:paraId="5F159EFC" w14:textId="432C0D2F" w:rsidR="00DD4A24" w:rsidRPr="00DB30AC" w:rsidDel="00DD4A24" w:rsidRDefault="00DD4A24" w:rsidP="00BB26CB">
            <w:pPr>
              <w:pStyle w:val="TAL"/>
              <w:rPr>
                <w:del w:id="2339" w:author="R&amp;S" w:date="2021-08-05T13:38:00Z"/>
              </w:rPr>
            </w:pPr>
            <w:del w:id="2340" w:author="R&amp;S" w:date="2021-08-05T13:38:00Z">
              <w:r w:rsidRPr="00DB30AC" w:rsidDel="00DD4A24">
                <w:delText xml:space="preserve">      qcl-type</w:delText>
              </w:r>
              <w:r w:rsidRPr="00DB30AC" w:rsidDel="00DD4A24">
                <w:rPr>
                  <w:lang w:eastAsia="ja-JP"/>
                </w:rPr>
                <w:delText>2</w:delText>
              </w:r>
              <w:r w:rsidRPr="00DB30AC" w:rsidDel="00DD4A2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B810303" w14:textId="0C0289E9" w:rsidR="00DD4A24" w:rsidRPr="00DB30AC" w:rsidDel="00DD4A24" w:rsidRDefault="00DD4A24" w:rsidP="00BB26CB">
            <w:pPr>
              <w:pStyle w:val="TAL"/>
              <w:rPr>
                <w:del w:id="2341" w:author="R&amp;S" w:date="2021-08-05T13:38:00Z"/>
                <w:lang w:eastAsia="ja-JP"/>
              </w:rPr>
            </w:pPr>
          </w:p>
        </w:tc>
        <w:tc>
          <w:tcPr>
            <w:tcW w:w="1700" w:type="dxa"/>
            <w:tcBorders>
              <w:top w:val="single" w:sz="4" w:space="0" w:color="auto"/>
              <w:left w:val="single" w:sz="4" w:space="0" w:color="auto"/>
              <w:bottom w:val="single" w:sz="4" w:space="0" w:color="auto"/>
              <w:right w:val="single" w:sz="4" w:space="0" w:color="auto"/>
            </w:tcBorders>
          </w:tcPr>
          <w:p w14:paraId="7F5D5F48" w14:textId="58716E35" w:rsidR="00DD4A24" w:rsidRPr="00DB30AC" w:rsidDel="00DD4A24" w:rsidRDefault="00DD4A24" w:rsidP="00BB26CB">
            <w:pPr>
              <w:pStyle w:val="TAL"/>
              <w:rPr>
                <w:del w:id="2342" w:author="R&amp;S" w:date="2021-08-05T13:38:00Z"/>
              </w:rPr>
            </w:pPr>
            <w:del w:id="2343" w:author="R&amp;S" w:date="2021-08-05T13:38:00Z">
              <w:r w:rsidRPr="00DB30AC" w:rsidDel="00DD4A24">
                <w:delText>Type 2 QCL information</w:delText>
              </w:r>
            </w:del>
          </w:p>
        </w:tc>
        <w:tc>
          <w:tcPr>
            <w:tcW w:w="1245" w:type="dxa"/>
            <w:tcBorders>
              <w:top w:val="single" w:sz="4" w:space="0" w:color="auto"/>
              <w:left w:val="single" w:sz="4" w:space="0" w:color="auto"/>
              <w:bottom w:val="single" w:sz="4" w:space="0" w:color="auto"/>
              <w:right w:val="single" w:sz="4" w:space="0" w:color="auto"/>
            </w:tcBorders>
          </w:tcPr>
          <w:p w14:paraId="3C1D3B27" w14:textId="129DDACC" w:rsidR="00DD4A24" w:rsidRPr="00DB30AC" w:rsidDel="00DD4A24" w:rsidRDefault="00DD4A24" w:rsidP="00BB26CB">
            <w:pPr>
              <w:pStyle w:val="TAL"/>
              <w:rPr>
                <w:del w:id="2344" w:author="R&amp;S" w:date="2021-08-05T13:38:00Z"/>
              </w:rPr>
            </w:pPr>
          </w:p>
        </w:tc>
      </w:tr>
      <w:tr w:rsidR="00DD4A24" w:rsidRPr="00DB30AC" w:rsidDel="00DD4A24" w14:paraId="091668FF" w14:textId="0463D892" w:rsidTr="00BB26CB">
        <w:trPr>
          <w:del w:id="2345" w:author="R&amp;S" w:date="2021-08-05T13:38:00Z"/>
        </w:trPr>
        <w:tc>
          <w:tcPr>
            <w:tcW w:w="4535" w:type="dxa"/>
            <w:tcBorders>
              <w:top w:val="single" w:sz="4" w:space="0" w:color="auto"/>
              <w:left w:val="single" w:sz="4" w:space="0" w:color="auto"/>
              <w:bottom w:val="single" w:sz="4" w:space="0" w:color="auto"/>
              <w:right w:val="single" w:sz="4" w:space="0" w:color="auto"/>
            </w:tcBorders>
          </w:tcPr>
          <w:p w14:paraId="01C0B2AE" w14:textId="347FC137" w:rsidR="00DD4A24" w:rsidRPr="00DB30AC" w:rsidDel="00DD4A24" w:rsidRDefault="00DD4A24" w:rsidP="00BB26CB">
            <w:pPr>
              <w:pStyle w:val="TAL"/>
              <w:rPr>
                <w:del w:id="2346" w:author="R&amp;S" w:date="2021-08-05T13:38:00Z"/>
              </w:rPr>
            </w:pPr>
            <w:del w:id="2347" w:author="R&amp;S" w:date="2021-08-05T13:38:00Z">
              <w:r w:rsidRPr="00DB30AC" w:rsidDel="00DD4A24">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58937D20" w14:textId="2424369F" w:rsidR="00DD4A24" w:rsidRPr="00DB30AC" w:rsidDel="00DD4A24" w:rsidRDefault="00DD4A24" w:rsidP="00BB26CB">
            <w:pPr>
              <w:pStyle w:val="TAL"/>
              <w:rPr>
                <w:del w:id="2348" w:author="R&amp;S" w:date="2021-08-05T13:38:00Z"/>
              </w:rPr>
            </w:pPr>
            <w:del w:id="2349" w:author="R&amp;S" w:date="2021-08-05T13:38:00Z">
              <w:r w:rsidRPr="00DB30AC" w:rsidDel="00DD4A24">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2D340C25" w14:textId="1C502ADC" w:rsidR="00DD4A24" w:rsidRPr="00DB30AC" w:rsidDel="00DD4A24" w:rsidRDefault="00DD4A24" w:rsidP="00BB26CB">
            <w:pPr>
              <w:pStyle w:val="TAL"/>
              <w:rPr>
                <w:del w:id="2350"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40C2B7EA" w14:textId="4A88FD22" w:rsidR="00DD4A24" w:rsidRPr="00DB30AC" w:rsidDel="00DD4A24" w:rsidRDefault="00DD4A24" w:rsidP="00BB26CB">
            <w:pPr>
              <w:pStyle w:val="TAL"/>
              <w:rPr>
                <w:del w:id="2351" w:author="R&amp;S" w:date="2021-08-05T13:38:00Z"/>
              </w:rPr>
            </w:pPr>
          </w:p>
        </w:tc>
      </w:tr>
      <w:tr w:rsidR="00DD4A24" w:rsidRPr="00DB30AC" w:rsidDel="00DD4A24" w14:paraId="6D2894F8" w14:textId="26B35D36" w:rsidTr="00BB26CB">
        <w:trPr>
          <w:del w:id="2352" w:author="R&amp;S" w:date="2021-08-05T13:38:00Z"/>
        </w:trPr>
        <w:tc>
          <w:tcPr>
            <w:tcW w:w="4535" w:type="dxa"/>
            <w:tcBorders>
              <w:top w:val="single" w:sz="4" w:space="0" w:color="auto"/>
              <w:left w:val="single" w:sz="4" w:space="0" w:color="auto"/>
              <w:bottom w:val="single" w:sz="4" w:space="0" w:color="auto"/>
              <w:right w:val="single" w:sz="4" w:space="0" w:color="auto"/>
            </w:tcBorders>
          </w:tcPr>
          <w:p w14:paraId="3BC6C213" w14:textId="7152D475" w:rsidR="00DD4A24" w:rsidRPr="00DB30AC" w:rsidDel="00DD4A24" w:rsidRDefault="00DD4A24" w:rsidP="00BB26CB">
            <w:pPr>
              <w:pStyle w:val="TAL"/>
              <w:rPr>
                <w:del w:id="2353" w:author="R&amp;S" w:date="2021-08-05T13:38:00Z"/>
              </w:rPr>
            </w:pPr>
            <w:del w:id="2354" w:author="R&amp;S" w:date="2021-08-05T13:38:00Z">
              <w:r w:rsidRPr="00DB30AC" w:rsidDel="00DD4A24">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531018A9" w14:textId="11AD86DD" w:rsidR="00DD4A24" w:rsidRPr="00DB30AC" w:rsidDel="00DD4A24" w:rsidRDefault="00DD4A24" w:rsidP="00BB26CB">
            <w:pPr>
              <w:pStyle w:val="TAL"/>
              <w:rPr>
                <w:del w:id="2355" w:author="R&amp;S" w:date="2021-08-05T13:38:00Z"/>
                <w:lang w:eastAsia="ja-JP"/>
              </w:rPr>
            </w:pPr>
            <w:del w:id="2356" w:author="R&amp;S" w:date="2021-08-05T13:38:00Z">
              <w:r w:rsidRPr="00DB30AC" w:rsidDel="00DD4A24">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2B8EE95B" w14:textId="491B9796" w:rsidR="00DD4A24" w:rsidRPr="00DB30AC" w:rsidDel="00DD4A24" w:rsidRDefault="00DD4A24" w:rsidP="00BB26CB">
            <w:pPr>
              <w:pStyle w:val="TAL"/>
              <w:rPr>
                <w:del w:id="2357" w:author="R&amp;S" w:date="2021-08-05T13:38:00Z"/>
              </w:rPr>
            </w:pPr>
            <w:del w:id="2358" w:author="R&amp;S" w:date="2021-08-05T13:38:00Z">
              <w:r w:rsidRPr="00DB30AC" w:rsidDel="00DD4A24">
                <w:delText>BWP ID</w:delText>
              </w:r>
            </w:del>
          </w:p>
        </w:tc>
        <w:tc>
          <w:tcPr>
            <w:tcW w:w="1245" w:type="dxa"/>
            <w:tcBorders>
              <w:top w:val="single" w:sz="4" w:space="0" w:color="auto"/>
              <w:left w:val="single" w:sz="4" w:space="0" w:color="auto"/>
              <w:bottom w:val="single" w:sz="4" w:space="0" w:color="auto"/>
              <w:right w:val="single" w:sz="4" w:space="0" w:color="auto"/>
            </w:tcBorders>
          </w:tcPr>
          <w:p w14:paraId="249B195C" w14:textId="42934463" w:rsidR="00DD4A24" w:rsidRPr="00DB30AC" w:rsidDel="00DD4A24" w:rsidRDefault="00DD4A24" w:rsidP="00BB26CB">
            <w:pPr>
              <w:pStyle w:val="TAL"/>
              <w:rPr>
                <w:del w:id="2359" w:author="R&amp;S" w:date="2021-08-05T13:38:00Z"/>
              </w:rPr>
            </w:pPr>
          </w:p>
        </w:tc>
      </w:tr>
      <w:tr w:rsidR="00DD4A24" w:rsidRPr="00DB30AC" w:rsidDel="00DD4A24" w14:paraId="631104B0" w14:textId="2F97A2F3" w:rsidTr="00BB26CB">
        <w:trPr>
          <w:del w:id="2360" w:author="R&amp;S" w:date="2021-08-05T13:38:00Z"/>
        </w:trPr>
        <w:tc>
          <w:tcPr>
            <w:tcW w:w="4535" w:type="dxa"/>
            <w:tcBorders>
              <w:top w:val="single" w:sz="4" w:space="0" w:color="auto"/>
              <w:left w:val="single" w:sz="4" w:space="0" w:color="auto"/>
              <w:bottom w:val="single" w:sz="4" w:space="0" w:color="auto"/>
              <w:right w:val="single" w:sz="4" w:space="0" w:color="auto"/>
            </w:tcBorders>
          </w:tcPr>
          <w:p w14:paraId="48E7D0ED" w14:textId="4A0BB2E3" w:rsidR="00DD4A24" w:rsidRPr="00DB30AC" w:rsidDel="00DD4A24" w:rsidRDefault="00DD4A24" w:rsidP="00BB26CB">
            <w:pPr>
              <w:pStyle w:val="TAL"/>
              <w:rPr>
                <w:del w:id="2361" w:author="R&amp;S" w:date="2021-08-05T13:38:00Z"/>
              </w:rPr>
            </w:pPr>
            <w:del w:id="2362" w:author="R&amp;S" w:date="2021-08-05T13:38:00Z">
              <w:r w:rsidRPr="00DB30AC" w:rsidDel="00DD4A24">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0046DE0E" w14:textId="3DDA993D" w:rsidR="00DD4A24" w:rsidRPr="00DB30AC" w:rsidDel="00DD4A24" w:rsidRDefault="00DD4A24" w:rsidP="00BB26CB">
            <w:pPr>
              <w:pStyle w:val="TAL"/>
              <w:rPr>
                <w:del w:id="2363" w:author="R&amp;S" w:date="2021-08-05T13:38:00Z"/>
              </w:rPr>
            </w:pPr>
            <w:del w:id="2364" w:author="R&amp;S" w:date="2021-08-05T13:38:00Z">
              <w:r w:rsidRPr="00DB30AC" w:rsidDel="00DD4A24">
                <w:delText>Ssb : 0</w:delText>
              </w:r>
            </w:del>
          </w:p>
        </w:tc>
        <w:tc>
          <w:tcPr>
            <w:tcW w:w="1700" w:type="dxa"/>
            <w:tcBorders>
              <w:top w:val="single" w:sz="4" w:space="0" w:color="auto"/>
              <w:left w:val="single" w:sz="4" w:space="0" w:color="auto"/>
              <w:bottom w:val="single" w:sz="4" w:space="0" w:color="auto"/>
              <w:right w:val="single" w:sz="4" w:space="0" w:color="auto"/>
            </w:tcBorders>
          </w:tcPr>
          <w:p w14:paraId="39C17D47" w14:textId="06358CC9" w:rsidR="00DD4A24" w:rsidRPr="00DB30AC" w:rsidDel="00DD4A24" w:rsidRDefault="00DD4A24" w:rsidP="00BB26CB">
            <w:pPr>
              <w:pStyle w:val="TAL"/>
              <w:rPr>
                <w:del w:id="2365" w:author="R&amp;S" w:date="2021-08-05T13:38:00Z"/>
              </w:rPr>
            </w:pPr>
            <w:del w:id="2366" w:author="R&amp;S" w:date="2021-08-05T13:38:00Z">
              <w:r w:rsidRPr="00DB30AC" w:rsidDel="00DD4A24">
                <w:delText>SSB # 0</w:delText>
              </w:r>
            </w:del>
          </w:p>
        </w:tc>
        <w:tc>
          <w:tcPr>
            <w:tcW w:w="1245" w:type="dxa"/>
            <w:tcBorders>
              <w:top w:val="single" w:sz="4" w:space="0" w:color="auto"/>
              <w:left w:val="single" w:sz="4" w:space="0" w:color="auto"/>
              <w:bottom w:val="single" w:sz="4" w:space="0" w:color="auto"/>
              <w:right w:val="single" w:sz="4" w:space="0" w:color="auto"/>
            </w:tcBorders>
          </w:tcPr>
          <w:p w14:paraId="4EEFDD7E" w14:textId="4F66A368" w:rsidR="00DD4A24" w:rsidRPr="00DB30AC" w:rsidDel="00DD4A24" w:rsidRDefault="00DD4A24" w:rsidP="00BB26CB">
            <w:pPr>
              <w:pStyle w:val="TAL"/>
              <w:rPr>
                <w:del w:id="2367" w:author="R&amp;S" w:date="2021-08-05T13:38:00Z"/>
              </w:rPr>
            </w:pPr>
          </w:p>
        </w:tc>
      </w:tr>
      <w:tr w:rsidR="00DD4A24" w:rsidRPr="00DB30AC" w:rsidDel="00DD4A24" w14:paraId="5B9CC942" w14:textId="2CEC2019" w:rsidTr="00BB26CB">
        <w:trPr>
          <w:del w:id="2368" w:author="R&amp;S" w:date="2021-08-05T13:38:00Z"/>
        </w:trPr>
        <w:tc>
          <w:tcPr>
            <w:tcW w:w="4535" w:type="dxa"/>
            <w:tcBorders>
              <w:top w:val="single" w:sz="4" w:space="0" w:color="auto"/>
              <w:left w:val="single" w:sz="4" w:space="0" w:color="auto"/>
              <w:bottom w:val="single" w:sz="4" w:space="0" w:color="auto"/>
              <w:right w:val="single" w:sz="4" w:space="0" w:color="auto"/>
            </w:tcBorders>
          </w:tcPr>
          <w:p w14:paraId="1EEDAC94" w14:textId="675319C5" w:rsidR="00DD4A24" w:rsidRPr="00DB30AC" w:rsidDel="00DD4A24" w:rsidRDefault="00DD4A24" w:rsidP="00BB26CB">
            <w:pPr>
              <w:pStyle w:val="TAL"/>
              <w:rPr>
                <w:del w:id="2369" w:author="R&amp;S" w:date="2021-08-05T13:38:00Z"/>
              </w:rPr>
            </w:pPr>
            <w:del w:id="2370" w:author="R&amp;S" w:date="2021-08-05T13:38:00Z">
              <w:r w:rsidRPr="00DB30AC" w:rsidDel="00DD4A24">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1F027F09" w14:textId="65C15AC5" w:rsidR="00DD4A24" w:rsidRPr="00DB30AC" w:rsidDel="00DD4A24" w:rsidRDefault="00DD4A24" w:rsidP="00BB26CB">
            <w:pPr>
              <w:pStyle w:val="TAL"/>
              <w:rPr>
                <w:del w:id="2371" w:author="R&amp;S" w:date="2021-08-05T13:38:00Z"/>
                <w:lang w:eastAsia="ja-JP"/>
              </w:rPr>
            </w:pPr>
            <w:del w:id="2372" w:author="R&amp;S" w:date="2021-08-05T13:38:00Z">
              <w:r w:rsidRPr="00DB30AC" w:rsidDel="00DD4A24">
                <w:delText xml:space="preserve">Type </w:delText>
              </w:r>
              <w:r w:rsidRPr="00DB30AC" w:rsidDel="00DD4A24">
                <w:rPr>
                  <w:lang w:eastAsia="ja-JP"/>
                </w:rPr>
                <w:delText>D</w:delText>
              </w:r>
            </w:del>
          </w:p>
        </w:tc>
        <w:tc>
          <w:tcPr>
            <w:tcW w:w="1700" w:type="dxa"/>
            <w:tcBorders>
              <w:top w:val="single" w:sz="4" w:space="0" w:color="auto"/>
              <w:left w:val="single" w:sz="4" w:space="0" w:color="auto"/>
              <w:bottom w:val="single" w:sz="4" w:space="0" w:color="auto"/>
              <w:right w:val="single" w:sz="4" w:space="0" w:color="auto"/>
            </w:tcBorders>
          </w:tcPr>
          <w:p w14:paraId="3DD04ADF" w14:textId="45C41680" w:rsidR="00DD4A24" w:rsidRPr="00DB30AC" w:rsidDel="00DD4A24" w:rsidRDefault="00DD4A24" w:rsidP="00BB26CB">
            <w:pPr>
              <w:pStyle w:val="TAL"/>
              <w:rPr>
                <w:del w:id="2373"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7AD5153D" w14:textId="0EA00BAA" w:rsidR="00DD4A24" w:rsidRPr="00DB30AC" w:rsidDel="00DD4A24" w:rsidRDefault="00DD4A24" w:rsidP="00BB26CB">
            <w:pPr>
              <w:pStyle w:val="TAL"/>
              <w:rPr>
                <w:del w:id="2374" w:author="R&amp;S" w:date="2021-08-05T13:38:00Z"/>
              </w:rPr>
            </w:pPr>
          </w:p>
        </w:tc>
      </w:tr>
      <w:tr w:rsidR="00DD4A24" w:rsidRPr="00DB30AC" w:rsidDel="00DD4A24" w14:paraId="4C0E467A" w14:textId="4ED50B99" w:rsidTr="00BB26CB">
        <w:trPr>
          <w:del w:id="2375" w:author="R&amp;S" w:date="2021-08-05T13:38:00Z"/>
        </w:trPr>
        <w:tc>
          <w:tcPr>
            <w:tcW w:w="4535" w:type="dxa"/>
            <w:tcBorders>
              <w:top w:val="single" w:sz="4" w:space="0" w:color="auto"/>
              <w:left w:val="single" w:sz="4" w:space="0" w:color="auto"/>
              <w:bottom w:val="single" w:sz="4" w:space="0" w:color="auto"/>
              <w:right w:val="single" w:sz="4" w:space="0" w:color="auto"/>
            </w:tcBorders>
          </w:tcPr>
          <w:p w14:paraId="28E1CBCF" w14:textId="7998206B" w:rsidR="00DD4A24" w:rsidRPr="00DB30AC" w:rsidDel="00DD4A24" w:rsidRDefault="00DD4A24" w:rsidP="00BB26CB">
            <w:pPr>
              <w:pStyle w:val="TAL"/>
              <w:rPr>
                <w:del w:id="2376" w:author="R&amp;S" w:date="2021-08-05T13:38:00Z"/>
              </w:rPr>
            </w:pPr>
            <w:del w:id="2377" w:author="R&amp;S" w:date="2021-08-05T13:38:00Z">
              <w:r w:rsidRPr="00DB30AC" w:rsidDel="00DD4A2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9548E13" w14:textId="5C2091B2" w:rsidR="00DD4A24" w:rsidRPr="00DB30AC" w:rsidDel="00DD4A24" w:rsidRDefault="00DD4A24" w:rsidP="00BB26CB">
            <w:pPr>
              <w:pStyle w:val="TAL"/>
              <w:rPr>
                <w:del w:id="2378" w:author="R&amp;S" w:date="2021-08-05T13:38:00Z"/>
              </w:rPr>
            </w:pPr>
          </w:p>
        </w:tc>
        <w:tc>
          <w:tcPr>
            <w:tcW w:w="1700" w:type="dxa"/>
            <w:tcBorders>
              <w:top w:val="single" w:sz="4" w:space="0" w:color="auto"/>
              <w:left w:val="single" w:sz="4" w:space="0" w:color="auto"/>
              <w:bottom w:val="single" w:sz="4" w:space="0" w:color="auto"/>
              <w:right w:val="single" w:sz="4" w:space="0" w:color="auto"/>
            </w:tcBorders>
          </w:tcPr>
          <w:p w14:paraId="3BDB72DA" w14:textId="688237FF" w:rsidR="00DD4A24" w:rsidRPr="00DB30AC" w:rsidDel="00DD4A24" w:rsidRDefault="00DD4A24" w:rsidP="00BB26CB">
            <w:pPr>
              <w:pStyle w:val="TAL"/>
              <w:rPr>
                <w:del w:id="2379"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6CD1EA16" w14:textId="66AB25C6" w:rsidR="00DD4A24" w:rsidRPr="00DB30AC" w:rsidDel="00DD4A24" w:rsidRDefault="00DD4A24" w:rsidP="00BB26CB">
            <w:pPr>
              <w:pStyle w:val="TAL"/>
              <w:rPr>
                <w:del w:id="2380" w:author="R&amp;S" w:date="2021-08-05T13:38:00Z"/>
              </w:rPr>
            </w:pPr>
          </w:p>
        </w:tc>
      </w:tr>
      <w:tr w:rsidR="00DD4A24" w:rsidRPr="00DB30AC" w:rsidDel="00DD4A24" w14:paraId="7EDE25ED" w14:textId="4003BC4B" w:rsidTr="00BB26CB">
        <w:trPr>
          <w:del w:id="2381" w:author="R&amp;S" w:date="2021-08-05T13:38:00Z"/>
        </w:trPr>
        <w:tc>
          <w:tcPr>
            <w:tcW w:w="4535" w:type="dxa"/>
            <w:tcBorders>
              <w:top w:val="single" w:sz="4" w:space="0" w:color="auto"/>
              <w:left w:val="single" w:sz="4" w:space="0" w:color="auto"/>
              <w:bottom w:val="single" w:sz="4" w:space="0" w:color="auto"/>
              <w:right w:val="single" w:sz="4" w:space="0" w:color="auto"/>
            </w:tcBorders>
          </w:tcPr>
          <w:p w14:paraId="5AB29328" w14:textId="5E2AD149" w:rsidR="00DD4A24" w:rsidRPr="00DB30AC" w:rsidDel="00DD4A24" w:rsidRDefault="00DD4A24" w:rsidP="00BB26CB">
            <w:pPr>
              <w:pStyle w:val="TAL"/>
              <w:rPr>
                <w:del w:id="2382" w:author="R&amp;S" w:date="2021-08-05T13:38:00Z"/>
              </w:rPr>
            </w:pPr>
            <w:del w:id="2383" w:author="R&amp;S" w:date="2021-08-05T13:38:00Z">
              <w:r w:rsidRPr="00DB30AC" w:rsidDel="00DD4A24">
                <w:delText xml:space="preserve">    TCI-State[2]</w:delText>
              </w:r>
            </w:del>
          </w:p>
        </w:tc>
        <w:tc>
          <w:tcPr>
            <w:tcW w:w="2267" w:type="dxa"/>
            <w:tcBorders>
              <w:top w:val="single" w:sz="4" w:space="0" w:color="auto"/>
              <w:left w:val="single" w:sz="4" w:space="0" w:color="auto"/>
              <w:bottom w:val="single" w:sz="4" w:space="0" w:color="auto"/>
              <w:right w:val="single" w:sz="4" w:space="0" w:color="auto"/>
            </w:tcBorders>
          </w:tcPr>
          <w:p w14:paraId="0FC44166" w14:textId="2BABBC28" w:rsidR="00DD4A24" w:rsidRPr="00DB30AC" w:rsidDel="00DD4A24" w:rsidRDefault="00DD4A24" w:rsidP="00BB26CB">
            <w:pPr>
              <w:pStyle w:val="TAL"/>
              <w:rPr>
                <w:del w:id="2384" w:author="R&amp;S" w:date="2021-08-05T13:38:00Z"/>
              </w:rPr>
            </w:pPr>
            <w:del w:id="2385" w:author="R&amp;S" w:date="2021-08-05T13:38:00Z">
              <w:r w:rsidRPr="00DB30AC" w:rsidDel="00DD4A24">
                <w:delText>TCI-StateId 1</w:delText>
              </w:r>
            </w:del>
          </w:p>
        </w:tc>
        <w:tc>
          <w:tcPr>
            <w:tcW w:w="1700" w:type="dxa"/>
            <w:tcBorders>
              <w:top w:val="single" w:sz="4" w:space="0" w:color="auto"/>
              <w:left w:val="single" w:sz="4" w:space="0" w:color="auto"/>
              <w:bottom w:val="single" w:sz="4" w:space="0" w:color="auto"/>
              <w:right w:val="single" w:sz="4" w:space="0" w:color="auto"/>
            </w:tcBorders>
          </w:tcPr>
          <w:p w14:paraId="770D8DB0" w14:textId="1144E91D" w:rsidR="00DD4A24" w:rsidRPr="00DB30AC" w:rsidDel="00DD4A24" w:rsidRDefault="00DD4A24" w:rsidP="00BB26CB">
            <w:pPr>
              <w:pStyle w:val="TAL"/>
              <w:rPr>
                <w:del w:id="2386" w:author="R&amp;S" w:date="2021-08-05T13:38:00Z"/>
              </w:rPr>
            </w:pPr>
            <w:del w:id="2387" w:author="R&amp;S" w:date="2021-08-05T13:38:00Z">
              <w:r w:rsidRPr="00DB30AC" w:rsidDel="00DD4A24">
                <w:delText>Type 1 QCL information</w:delText>
              </w:r>
            </w:del>
          </w:p>
        </w:tc>
        <w:tc>
          <w:tcPr>
            <w:tcW w:w="1245" w:type="dxa"/>
            <w:tcBorders>
              <w:top w:val="single" w:sz="4" w:space="0" w:color="auto"/>
              <w:left w:val="single" w:sz="4" w:space="0" w:color="auto"/>
              <w:bottom w:val="single" w:sz="4" w:space="0" w:color="auto"/>
              <w:right w:val="single" w:sz="4" w:space="0" w:color="auto"/>
            </w:tcBorders>
          </w:tcPr>
          <w:p w14:paraId="5E019C83" w14:textId="1BAFBD74" w:rsidR="00DD4A24" w:rsidRPr="00DB30AC" w:rsidDel="00DD4A24" w:rsidRDefault="00DD4A24" w:rsidP="00BB26CB">
            <w:pPr>
              <w:pStyle w:val="TAL"/>
              <w:rPr>
                <w:del w:id="2388" w:author="R&amp;S" w:date="2021-08-05T13:38:00Z"/>
              </w:rPr>
            </w:pPr>
          </w:p>
        </w:tc>
      </w:tr>
      <w:tr w:rsidR="00DD4A24" w:rsidRPr="00DB30AC" w:rsidDel="00DD4A24" w14:paraId="0F5AA41F" w14:textId="49D15B2E" w:rsidTr="00BB26CB">
        <w:trPr>
          <w:del w:id="2389" w:author="R&amp;S" w:date="2021-08-05T13:38:00Z"/>
        </w:trPr>
        <w:tc>
          <w:tcPr>
            <w:tcW w:w="4535" w:type="dxa"/>
            <w:tcBorders>
              <w:top w:val="single" w:sz="4" w:space="0" w:color="auto"/>
              <w:left w:val="single" w:sz="4" w:space="0" w:color="auto"/>
              <w:bottom w:val="single" w:sz="4" w:space="0" w:color="auto"/>
              <w:right w:val="single" w:sz="4" w:space="0" w:color="auto"/>
            </w:tcBorders>
          </w:tcPr>
          <w:p w14:paraId="2B61FB39" w14:textId="6A5B6914" w:rsidR="00DD4A24" w:rsidRPr="00DB30AC" w:rsidDel="00DD4A24" w:rsidRDefault="00DD4A24" w:rsidP="00BB26CB">
            <w:pPr>
              <w:pStyle w:val="TAL"/>
              <w:rPr>
                <w:del w:id="2390" w:author="R&amp;S" w:date="2021-08-05T13:38:00Z"/>
              </w:rPr>
            </w:pPr>
            <w:del w:id="2391" w:author="R&amp;S" w:date="2021-08-05T13:38:00Z">
              <w:r w:rsidRPr="00DB30AC" w:rsidDel="00DD4A24">
                <w:delText xml:space="preserve">      qcl-type1 {</w:delText>
              </w:r>
            </w:del>
          </w:p>
        </w:tc>
        <w:tc>
          <w:tcPr>
            <w:tcW w:w="2267" w:type="dxa"/>
            <w:tcBorders>
              <w:top w:val="single" w:sz="4" w:space="0" w:color="auto"/>
              <w:left w:val="single" w:sz="4" w:space="0" w:color="auto"/>
              <w:bottom w:val="single" w:sz="4" w:space="0" w:color="auto"/>
              <w:right w:val="single" w:sz="4" w:space="0" w:color="auto"/>
            </w:tcBorders>
          </w:tcPr>
          <w:p w14:paraId="68EF7293" w14:textId="4FDB0A51" w:rsidR="00DD4A24" w:rsidRPr="00DB30AC" w:rsidDel="00DD4A24" w:rsidRDefault="00DD4A24" w:rsidP="00BB26CB">
            <w:pPr>
              <w:pStyle w:val="TAL"/>
              <w:rPr>
                <w:del w:id="2392" w:author="R&amp;S" w:date="2021-08-05T13:38:00Z"/>
              </w:rPr>
            </w:pPr>
          </w:p>
        </w:tc>
        <w:tc>
          <w:tcPr>
            <w:tcW w:w="1700" w:type="dxa"/>
            <w:tcBorders>
              <w:top w:val="single" w:sz="4" w:space="0" w:color="auto"/>
              <w:left w:val="single" w:sz="4" w:space="0" w:color="auto"/>
              <w:bottom w:val="single" w:sz="4" w:space="0" w:color="auto"/>
              <w:right w:val="single" w:sz="4" w:space="0" w:color="auto"/>
            </w:tcBorders>
          </w:tcPr>
          <w:p w14:paraId="450B6C6F" w14:textId="2127AE67" w:rsidR="00DD4A24" w:rsidRPr="00DB30AC" w:rsidDel="00DD4A24" w:rsidRDefault="00DD4A24" w:rsidP="00BB26CB">
            <w:pPr>
              <w:pStyle w:val="TAL"/>
              <w:rPr>
                <w:del w:id="2393"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624BC1E7" w14:textId="0A5A6B41" w:rsidR="00DD4A24" w:rsidRPr="00DB30AC" w:rsidDel="00DD4A24" w:rsidRDefault="00DD4A24" w:rsidP="00BB26CB">
            <w:pPr>
              <w:pStyle w:val="TAL"/>
              <w:rPr>
                <w:del w:id="2394" w:author="R&amp;S" w:date="2021-08-05T13:38:00Z"/>
              </w:rPr>
            </w:pPr>
          </w:p>
        </w:tc>
      </w:tr>
      <w:tr w:rsidR="00DD4A24" w:rsidRPr="00DB30AC" w:rsidDel="00DD4A24" w14:paraId="7135B86D" w14:textId="7AFB1657" w:rsidTr="00BB26CB">
        <w:trPr>
          <w:del w:id="2395" w:author="R&amp;S" w:date="2021-08-05T13:38:00Z"/>
        </w:trPr>
        <w:tc>
          <w:tcPr>
            <w:tcW w:w="4535" w:type="dxa"/>
            <w:tcBorders>
              <w:top w:val="single" w:sz="4" w:space="0" w:color="auto"/>
              <w:left w:val="single" w:sz="4" w:space="0" w:color="auto"/>
              <w:bottom w:val="single" w:sz="4" w:space="0" w:color="auto"/>
              <w:right w:val="single" w:sz="4" w:space="0" w:color="auto"/>
            </w:tcBorders>
          </w:tcPr>
          <w:p w14:paraId="2356EDA4" w14:textId="7FA3C0E2" w:rsidR="00DD4A24" w:rsidRPr="00DB30AC" w:rsidDel="00DD4A24" w:rsidRDefault="00DD4A24" w:rsidP="00BB26CB">
            <w:pPr>
              <w:pStyle w:val="TAL"/>
              <w:rPr>
                <w:del w:id="2396" w:author="R&amp;S" w:date="2021-08-05T13:38:00Z"/>
              </w:rPr>
            </w:pPr>
            <w:del w:id="2397" w:author="R&amp;S" w:date="2021-08-05T13:38:00Z">
              <w:r w:rsidRPr="00DB30AC" w:rsidDel="00DD4A24">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58E75EC7" w14:textId="482BA1C0" w:rsidR="00DD4A24" w:rsidRPr="00DB30AC" w:rsidDel="00DD4A24" w:rsidRDefault="00DD4A24" w:rsidP="00BB26CB">
            <w:pPr>
              <w:pStyle w:val="TAL"/>
              <w:rPr>
                <w:del w:id="2398" w:author="R&amp;S" w:date="2021-08-05T13:38:00Z"/>
              </w:rPr>
            </w:pPr>
            <w:del w:id="2399" w:author="R&amp;S" w:date="2021-08-05T13:38:00Z">
              <w:r w:rsidRPr="00DB30AC" w:rsidDel="00DD4A24">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3F2BECF5" w14:textId="4CE92222" w:rsidR="00DD4A24" w:rsidRPr="00DB30AC" w:rsidDel="00DD4A24" w:rsidRDefault="00DD4A24" w:rsidP="00BB26CB">
            <w:pPr>
              <w:pStyle w:val="TAL"/>
              <w:rPr>
                <w:del w:id="2400"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132E45BA" w14:textId="26CF54F6" w:rsidR="00DD4A24" w:rsidRPr="00DB30AC" w:rsidDel="00DD4A24" w:rsidRDefault="00DD4A24" w:rsidP="00BB26CB">
            <w:pPr>
              <w:pStyle w:val="TAL"/>
              <w:rPr>
                <w:del w:id="2401" w:author="R&amp;S" w:date="2021-08-05T13:38:00Z"/>
              </w:rPr>
            </w:pPr>
          </w:p>
        </w:tc>
      </w:tr>
      <w:tr w:rsidR="00DD4A24" w:rsidRPr="00DB30AC" w:rsidDel="00DD4A24" w14:paraId="0FE55B13" w14:textId="4C82BB95" w:rsidTr="00BB26CB">
        <w:trPr>
          <w:del w:id="2402" w:author="R&amp;S" w:date="2021-08-05T13:38:00Z"/>
        </w:trPr>
        <w:tc>
          <w:tcPr>
            <w:tcW w:w="4535" w:type="dxa"/>
            <w:tcBorders>
              <w:top w:val="single" w:sz="4" w:space="0" w:color="auto"/>
              <w:left w:val="single" w:sz="4" w:space="0" w:color="auto"/>
              <w:bottom w:val="single" w:sz="4" w:space="0" w:color="auto"/>
              <w:right w:val="single" w:sz="4" w:space="0" w:color="auto"/>
            </w:tcBorders>
          </w:tcPr>
          <w:p w14:paraId="34F10EDB" w14:textId="0D94F18F" w:rsidR="00DD4A24" w:rsidRPr="00DB30AC" w:rsidDel="00DD4A24" w:rsidRDefault="00DD4A24" w:rsidP="00BB26CB">
            <w:pPr>
              <w:pStyle w:val="TAL"/>
              <w:rPr>
                <w:del w:id="2403" w:author="R&amp;S" w:date="2021-08-05T13:38:00Z"/>
              </w:rPr>
            </w:pPr>
            <w:del w:id="2404" w:author="R&amp;S" w:date="2021-08-05T13:38:00Z">
              <w:r w:rsidRPr="00DB30AC" w:rsidDel="00DD4A24">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1ED3B8B5" w14:textId="2603A86F" w:rsidR="00DD4A24" w:rsidRPr="00DB30AC" w:rsidDel="00DD4A24" w:rsidRDefault="00DD4A24" w:rsidP="00BB26CB">
            <w:pPr>
              <w:pStyle w:val="TAL"/>
              <w:rPr>
                <w:del w:id="2405" w:author="R&amp;S" w:date="2021-08-05T13:38:00Z"/>
                <w:lang w:eastAsia="ja-JP"/>
              </w:rPr>
            </w:pPr>
            <w:del w:id="2406" w:author="R&amp;S" w:date="2021-08-05T13:38:00Z">
              <w:r w:rsidRPr="00DB30AC" w:rsidDel="00DD4A24">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3B61C6BB" w14:textId="7561679D" w:rsidR="00DD4A24" w:rsidRPr="00DB30AC" w:rsidDel="00DD4A24" w:rsidRDefault="00DD4A24" w:rsidP="00BB26CB">
            <w:pPr>
              <w:pStyle w:val="TAL"/>
              <w:rPr>
                <w:del w:id="2407" w:author="R&amp;S" w:date="2021-08-05T13:38:00Z"/>
              </w:rPr>
            </w:pPr>
            <w:del w:id="2408" w:author="R&amp;S" w:date="2021-08-05T13:38:00Z">
              <w:r w:rsidRPr="00DB30AC" w:rsidDel="00DD4A24">
                <w:delText>BWP ID</w:delText>
              </w:r>
            </w:del>
          </w:p>
        </w:tc>
        <w:tc>
          <w:tcPr>
            <w:tcW w:w="1245" w:type="dxa"/>
            <w:tcBorders>
              <w:top w:val="single" w:sz="4" w:space="0" w:color="auto"/>
              <w:left w:val="single" w:sz="4" w:space="0" w:color="auto"/>
              <w:bottom w:val="single" w:sz="4" w:space="0" w:color="auto"/>
              <w:right w:val="single" w:sz="4" w:space="0" w:color="auto"/>
            </w:tcBorders>
          </w:tcPr>
          <w:p w14:paraId="3111B8A5" w14:textId="34D0E234" w:rsidR="00DD4A24" w:rsidRPr="00DB30AC" w:rsidDel="00DD4A24" w:rsidRDefault="00DD4A24" w:rsidP="00BB26CB">
            <w:pPr>
              <w:pStyle w:val="TAL"/>
              <w:rPr>
                <w:del w:id="2409" w:author="R&amp;S" w:date="2021-08-05T13:38:00Z"/>
              </w:rPr>
            </w:pPr>
          </w:p>
        </w:tc>
      </w:tr>
      <w:tr w:rsidR="00DD4A24" w:rsidRPr="00DB30AC" w:rsidDel="00DD4A24" w14:paraId="655308AD" w14:textId="73CAE20D" w:rsidTr="00BB26CB">
        <w:trPr>
          <w:del w:id="2410" w:author="R&amp;S" w:date="2021-08-05T13:38:00Z"/>
        </w:trPr>
        <w:tc>
          <w:tcPr>
            <w:tcW w:w="4535" w:type="dxa"/>
            <w:tcBorders>
              <w:top w:val="single" w:sz="4" w:space="0" w:color="auto"/>
              <w:left w:val="single" w:sz="4" w:space="0" w:color="auto"/>
              <w:bottom w:val="single" w:sz="4" w:space="0" w:color="auto"/>
              <w:right w:val="single" w:sz="4" w:space="0" w:color="auto"/>
            </w:tcBorders>
          </w:tcPr>
          <w:p w14:paraId="6CE3A62A" w14:textId="4E632309" w:rsidR="00DD4A24" w:rsidRPr="00DB30AC" w:rsidDel="00DD4A24" w:rsidRDefault="00DD4A24" w:rsidP="00BB26CB">
            <w:pPr>
              <w:pStyle w:val="TAL"/>
              <w:rPr>
                <w:del w:id="2411" w:author="R&amp;S" w:date="2021-08-05T13:38:00Z"/>
              </w:rPr>
            </w:pPr>
            <w:del w:id="2412" w:author="R&amp;S" w:date="2021-08-05T13:38:00Z">
              <w:r w:rsidRPr="00DB30AC" w:rsidDel="00DD4A24">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746A9749" w14:textId="4C43FD4A" w:rsidR="00DD4A24" w:rsidRPr="00DB30AC" w:rsidDel="00DD4A24" w:rsidRDefault="00DD4A24" w:rsidP="00BB26CB">
            <w:pPr>
              <w:pStyle w:val="TAL"/>
              <w:rPr>
                <w:del w:id="2413" w:author="R&amp;S" w:date="2021-08-05T13:38:00Z"/>
              </w:rPr>
            </w:pPr>
            <w:del w:id="2414" w:author="R&amp;S" w:date="2021-08-05T13:38:00Z">
              <w:r w:rsidRPr="00DB30AC" w:rsidDel="00DD4A24">
                <w:delText>csi-rs : 0</w:delText>
              </w:r>
            </w:del>
          </w:p>
        </w:tc>
        <w:tc>
          <w:tcPr>
            <w:tcW w:w="1700" w:type="dxa"/>
            <w:tcBorders>
              <w:top w:val="single" w:sz="4" w:space="0" w:color="auto"/>
              <w:left w:val="single" w:sz="4" w:space="0" w:color="auto"/>
              <w:bottom w:val="single" w:sz="4" w:space="0" w:color="auto"/>
              <w:right w:val="single" w:sz="4" w:space="0" w:color="auto"/>
            </w:tcBorders>
          </w:tcPr>
          <w:p w14:paraId="383AB971" w14:textId="6758E4BC" w:rsidR="00DD4A24" w:rsidRPr="00DB30AC" w:rsidDel="00DD4A24" w:rsidRDefault="00DD4A24" w:rsidP="00BB26CB">
            <w:pPr>
              <w:pStyle w:val="TAL"/>
              <w:rPr>
                <w:del w:id="2415" w:author="R&amp;S" w:date="2021-08-05T13:38:00Z"/>
              </w:rPr>
            </w:pPr>
            <w:del w:id="2416" w:author="R&amp;S" w:date="2021-08-05T13:38:00Z">
              <w:r w:rsidRPr="00DB30AC" w:rsidDel="00DD4A24">
                <w:delText>CSI-RS # 0</w:delText>
              </w:r>
            </w:del>
          </w:p>
        </w:tc>
        <w:tc>
          <w:tcPr>
            <w:tcW w:w="1245" w:type="dxa"/>
            <w:tcBorders>
              <w:top w:val="single" w:sz="4" w:space="0" w:color="auto"/>
              <w:left w:val="single" w:sz="4" w:space="0" w:color="auto"/>
              <w:bottom w:val="single" w:sz="4" w:space="0" w:color="auto"/>
              <w:right w:val="single" w:sz="4" w:space="0" w:color="auto"/>
            </w:tcBorders>
          </w:tcPr>
          <w:p w14:paraId="3FE8E982" w14:textId="584BECDE" w:rsidR="00DD4A24" w:rsidRPr="00DB30AC" w:rsidDel="00DD4A24" w:rsidRDefault="00DD4A24" w:rsidP="00BB26CB">
            <w:pPr>
              <w:pStyle w:val="TAL"/>
              <w:rPr>
                <w:del w:id="2417" w:author="R&amp;S" w:date="2021-08-05T13:38:00Z"/>
              </w:rPr>
            </w:pPr>
          </w:p>
        </w:tc>
      </w:tr>
      <w:tr w:rsidR="00DD4A24" w:rsidRPr="00DB30AC" w:rsidDel="00DD4A24" w14:paraId="0944E981" w14:textId="5A3C7C38" w:rsidTr="00BB26CB">
        <w:trPr>
          <w:del w:id="2418" w:author="R&amp;S" w:date="2021-08-05T13:38:00Z"/>
        </w:trPr>
        <w:tc>
          <w:tcPr>
            <w:tcW w:w="4535" w:type="dxa"/>
            <w:tcBorders>
              <w:top w:val="single" w:sz="4" w:space="0" w:color="auto"/>
              <w:left w:val="single" w:sz="4" w:space="0" w:color="auto"/>
              <w:bottom w:val="single" w:sz="4" w:space="0" w:color="auto"/>
              <w:right w:val="single" w:sz="4" w:space="0" w:color="auto"/>
            </w:tcBorders>
          </w:tcPr>
          <w:p w14:paraId="3D80B6A1" w14:textId="494F1205" w:rsidR="00DD4A24" w:rsidRPr="00DB30AC" w:rsidDel="00DD4A24" w:rsidRDefault="00DD4A24" w:rsidP="00BB26CB">
            <w:pPr>
              <w:pStyle w:val="TAL"/>
              <w:rPr>
                <w:del w:id="2419" w:author="R&amp;S" w:date="2021-08-05T13:38:00Z"/>
              </w:rPr>
            </w:pPr>
            <w:del w:id="2420" w:author="R&amp;S" w:date="2021-08-05T13:38:00Z">
              <w:r w:rsidRPr="00DB30AC" w:rsidDel="00DD4A24">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0DEB19E7" w14:textId="7973290C" w:rsidR="00DD4A24" w:rsidRPr="00DB30AC" w:rsidDel="00DD4A24" w:rsidRDefault="00DD4A24" w:rsidP="00BB26CB">
            <w:pPr>
              <w:pStyle w:val="TAL"/>
              <w:rPr>
                <w:del w:id="2421" w:author="R&amp;S" w:date="2021-08-05T13:38:00Z"/>
              </w:rPr>
            </w:pPr>
            <w:del w:id="2422" w:author="R&amp;S" w:date="2021-08-05T13:38:00Z">
              <w:r w:rsidRPr="00DB30AC" w:rsidDel="00DD4A24">
                <w:delText>Type A</w:delText>
              </w:r>
            </w:del>
          </w:p>
        </w:tc>
        <w:tc>
          <w:tcPr>
            <w:tcW w:w="1700" w:type="dxa"/>
            <w:tcBorders>
              <w:top w:val="single" w:sz="4" w:space="0" w:color="auto"/>
              <w:left w:val="single" w:sz="4" w:space="0" w:color="auto"/>
              <w:bottom w:val="single" w:sz="4" w:space="0" w:color="auto"/>
              <w:right w:val="single" w:sz="4" w:space="0" w:color="auto"/>
            </w:tcBorders>
          </w:tcPr>
          <w:p w14:paraId="0F4D7D7A" w14:textId="51FAAC64" w:rsidR="00DD4A24" w:rsidRPr="00DB30AC" w:rsidDel="00DD4A24" w:rsidRDefault="00DD4A24" w:rsidP="00BB26CB">
            <w:pPr>
              <w:pStyle w:val="TAL"/>
              <w:rPr>
                <w:del w:id="2423"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2AD35A88" w14:textId="18B45C0F" w:rsidR="00DD4A24" w:rsidRPr="00DB30AC" w:rsidDel="00DD4A24" w:rsidRDefault="00DD4A24" w:rsidP="00BB26CB">
            <w:pPr>
              <w:pStyle w:val="TAL"/>
              <w:rPr>
                <w:del w:id="2424" w:author="R&amp;S" w:date="2021-08-05T13:38:00Z"/>
              </w:rPr>
            </w:pPr>
          </w:p>
        </w:tc>
      </w:tr>
      <w:tr w:rsidR="00DD4A24" w:rsidRPr="00DB30AC" w:rsidDel="00DD4A24" w14:paraId="2C3ECB02" w14:textId="033C12D6" w:rsidTr="00BB26CB">
        <w:trPr>
          <w:del w:id="2425" w:author="R&amp;S" w:date="2021-08-05T13:38:00Z"/>
        </w:trPr>
        <w:tc>
          <w:tcPr>
            <w:tcW w:w="4535" w:type="dxa"/>
            <w:tcBorders>
              <w:top w:val="single" w:sz="4" w:space="0" w:color="auto"/>
              <w:left w:val="single" w:sz="4" w:space="0" w:color="auto"/>
              <w:bottom w:val="single" w:sz="4" w:space="0" w:color="auto"/>
              <w:right w:val="single" w:sz="4" w:space="0" w:color="auto"/>
            </w:tcBorders>
          </w:tcPr>
          <w:p w14:paraId="33BEA207" w14:textId="5D766934" w:rsidR="00DD4A24" w:rsidRPr="00DB30AC" w:rsidDel="00DD4A24" w:rsidRDefault="00DD4A24" w:rsidP="00BB26CB">
            <w:pPr>
              <w:pStyle w:val="TAL"/>
              <w:rPr>
                <w:del w:id="2426" w:author="R&amp;S" w:date="2021-08-05T13:38:00Z"/>
              </w:rPr>
            </w:pPr>
            <w:del w:id="2427" w:author="R&amp;S" w:date="2021-08-05T13:38:00Z">
              <w:r w:rsidRPr="00DB30AC" w:rsidDel="00DD4A2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35AA7CE" w14:textId="22AEC935" w:rsidR="00DD4A24" w:rsidRPr="00DB30AC" w:rsidDel="00DD4A24" w:rsidRDefault="00DD4A24" w:rsidP="00BB26CB">
            <w:pPr>
              <w:pStyle w:val="TAL"/>
              <w:rPr>
                <w:del w:id="2428" w:author="R&amp;S" w:date="2021-08-05T13:38:00Z"/>
              </w:rPr>
            </w:pPr>
          </w:p>
        </w:tc>
        <w:tc>
          <w:tcPr>
            <w:tcW w:w="1700" w:type="dxa"/>
            <w:tcBorders>
              <w:top w:val="single" w:sz="4" w:space="0" w:color="auto"/>
              <w:left w:val="single" w:sz="4" w:space="0" w:color="auto"/>
              <w:bottom w:val="single" w:sz="4" w:space="0" w:color="auto"/>
              <w:right w:val="single" w:sz="4" w:space="0" w:color="auto"/>
            </w:tcBorders>
          </w:tcPr>
          <w:p w14:paraId="37E46BB1" w14:textId="2669BD83" w:rsidR="00DD4A24" w:rsidRPr="00DB30AC" w:rsidDel="00DD4A24" w:rsidRDefault="00DD4A24" w:rsidP="00BB26CB">
            <w:pPr>
              <w:pStyle w:val="TAL"/>
              <w:rPr>
                <w:del w:id="2429"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510447AE" w14:textId="41981A77" w:rsidR="00DD4A24" w:rsidRPr="00DB30AC" w:rsidDel="00DD4A24" w:rsidRDefault="00DD4A24" w:rsidP="00BB26CB">
            <w:pPr>
              <w:pStyle w:val="TAL"/>
              <w:rPr>
                <w:del w:id="2430" w:author="R&amp;S" w:date="2021-08-05T13:38:00Z"/>
              </w:rPr>
            </w:pPr>
          </w:p>
        </w:tc>
      </w:tr>
      <w:tr w:rsidR="00DD4A24" w:rsidRPr="00DB30AC" w:rsidDel="00DD4A24" w14:paraId="320BB806" w14:textId="579FB0FA" w:rsidTr="00BB26CB">
        <w:trPr>
          <w:del w:id="2431" w:author="R&amp;S" w:date="2021-08-05T13:38:00Z"/>
        </w:trPr>
        <w:tc>
          <w:tcPr>
            <w:tcW w:w="4535" w:type="dxa"/>
            <w:tcBorders>
              <w:top w:val="single" w:sz="4" w:space="0" w:color="auto"/>
              <w:left w:val="single" w:sz="4" w:space="0" w:color="auto"/>
              <w:bottom w:val="single" w:sz="4" w:space="0" w:color="auto"/>
              <w:right w:val="single" w:sz="4" w:space="0" w:color="auto"/>
            </w:tcBorders>
          </w:tcPr>
          <w:p w14:paraId="7FFEDBAC" w14:textId="0762816F" w:rsidR="00DD4A24" w:rsidRPr="00DB30AC" w:rsidDel="00DD4A24" w:rsidRDefault="00DD4A24" w:rsidP="00BB26CB">
            <w:pPr>
              <w:pStyle w:val="TAL"/>
              <w:rPr>
                <w:del w:id="2432" w:author="R&amp;S" w:date="2021-08-05T13:38:00Z"/>
              </w:rPr>
            </w:pPr>
            <w:del w:id="2433" w:author="R&amp;S" w:date="2021-08-05T13:38:00Z">
              <w:r w:rsidRPr="00DB30AC" w:rsidDel="00DD4A24">
                <w:delText xml:space="preserve">      qcl-type</w:delText>
              </w:r>
              <w:r w:rsidRPr="00DB30AC" w:rsidDel="00DD4A24">
                <w:rPr>
                  <w:lang w:eastAsia="ja-JP"/>
                </w:rPr>
                <w:delText>2</w:delText>
              </w:r>
              <w:r w:rsidRPr="00DB30AC" w:rsidDel="00DD4A2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F3E4E6B" w14:textId="690C2CA7" w:rsidR="00DD4A24" w:rsidRPr="00DB30AC" w:rsidDel="00DD4A24" w:rsidRDefault="00DD4A24" w:rsidP="00BB26CB">
            <w:pPr>
              <w:pStyle w:val="TAL"/>
              <w:rPr>
                <w:del w:id="2434" w:author="R&amp;S" w:date="2021-08-05T13:38:00Z"/>
              </w:rPr>
            </w:pPr>
          </w:p>
        </w:tc>
        <w:tc>
          <w:tcPr>
            <w:tcW w:w="1700" w:type="dxa"/>
            <w:tcBorders>
              <w:top w:val="single" w:sz="4" w:space="0" w:color="auto"/>
              <w:left w:val="single" w:sz="4" w:space="0" w:color="auto"/>
              <w:bottom w:val="single" w:sz="4" w:space="0" w:color="auto"/>
              <w:right w:val="single" w:sz="4" w:space="0" w:color="auto"/>
            </w:tcBorders>
          </w:tcPr>
          <w:p w14:paraId="44533F4E" w14:textId="1319FEC1" w:rsidR="00DD4A24" w:rsidRPr="00DB30AC" w:rsidDel="00DD4A24" w:rsidRDefault="00DD4A24" w:rsidP="00BB26CB">
            <w:pPr>
              <w:pStyle w:val="TAL"/>
              <w:rPr>
                <w:del w:id="2435" w:author="R&amp;S" w:date="2021-08-05T13:38:00Z"/>
              </w:rPr>
            </w:pPr>
            <w:del w:id="2436" w:author="R&amp;S" w:date="2021-08-05T13:38:00Z">
              <w:r w:rsidRPr="00DB30AC" w:rsidDel="00DD4A24">
                <w:delText>Type 2 QCL information</w:delText>
              </w:r>
            </w:del>
          </w:p>
        </w:tc>
        <w:tc>
          <w:tcPr>
            <w:tcW w:w="1245" w:type="dxa"/>
            <w:tcBorders>
              <w:top w:val="single" w:sz="4" w:space="0" w:color="auto"/>
              <w:left w:val="single" w:sz="4" w:space="0" w:color="auto"/>
              <w:bottom w:val="single" w:sz="4" w:space="0" w:color="auto"/>
              <w:right w:val="single" w:sz="4" w:space="0" w:color="auto"/>
            </w:tcBorders>
          </w:tcPr>
          <w:p w14:paraId="48B0647C" w14:textId="674EDDCB" w:rsidR="00DD4A24" w:rsidRPr="00DB30AC" w:rsidDel="00DD4A24" w:rsidRDefault="00DD4A24" w:rsidP="00BB26CB">
            <w:pPr>
              <w:pStyle w:val="TAL"/>
              <w:rPr>
                <w:del w:id="2437" w:author="R&amp;S" w:date="2021-08-05T13:38:00Z"/>
              </w:rPr>
            </w:pPr>
          </w:p>
        </w:tc>
      </w:tr>
      <w:tr w:rsidR="00DD4A24" w:rsidRPr="00DB30AC" w:rsidDel="00DD4A24" w14:paraId="6CBC2FB8" w14:textId="7819F3CC" w:rsidTr="00BB26CB">
        <w:trPr>
          <w:del w:id="2438" w:author="R&amp;S" w:date="2021-08-05T13:38:00Z"/>
        </w:trPr>
        <w:tc>
          <w:tcPr>
            <w:tcW w:w="4535" w:type="dxa"/>
            <w:tcBorders>
              <w:top w:val="single" w:sz="4" w:space="0" w:color="auto"/>
              <w:left w:val="single" w:sz="4" w:space="0" w:color="auto"/>
              <w:bottom w:val="single" w:sz="4" w:space="0" w:color="auto"/>
              <w:right w:val="single" w:sz="4" w:space="0" w:color="auto"/>
            </w:tcBorders>
          </w:tcPr>
          <w:p w14:paraId="069F82E5" w14:textId="245546CE" w:rsidR="00DD4A24" w:rsidRPr="00DB30AC" w:rsidDel="00DD4A24" w:rsidRDefault="00DD4A24" w:rsidP="00BB26CB">
            <w:pPr>
              <w:pStyle w:val="TAL"/>
              <w:rPr>
                <w:del w:id="2439" w:author="R&amp;S" w:date="2021-08-05T13:38:00Z"/>
              </w:rPr>
            </w:pPr>
            <w:del w:id="2440" w:author="R&amp;S" w:date="2021-08-05T13:38:00Z">
              <w:r w:rsidRPr="00DB30AC" w:rsidDel="00DD4A24">
                <w:delText xml:space="preserve">         Cell</w:delText>
              </w:r>
            </w:del>
          </w:p>
        </w:tc>
        <w:tc>
          <w:tcPr>
            <w:tcW w:w="2267" w:type="dxa"/>
            <w:tcBorders>
              <w:top w:val="single" w:sz="4" w:space="0" w:color="auto"/>
              <w:left w:val="single" w:sz="4" w:space="0" w:color="auto"/>
              <w:bottom w:val="single" w:sz="4" w:space="0" w:color="auto"/>
              <w:right w:val="single" w:sz="4" w:space="0" w:color="auto"/>
            </w:tcBorders>
          </w:tcPr>
          <w:p w14:paraId="306D2DF6" w14:textId="768A1A75" w:rsidR="00DD4A24" w:rsidRPr="00DB30AC" w:rsidDel="00DD4A24" w:rsidRDefault="00DD4A24" w:rsidP="00BB26CB">
            <w:pPr>
              <w:pStyle w:val="TAL"/>
              <w:rPr>
                <w:del w:id="2441" w:author="R&amp;S" w:date="2021-08-05T13:38:00Z"/>
              </w:rPr>
            </w:pPr>
            <w:del w:id="2442" w:author="R&amp;S" w:date="2021-08-05T13:38:00Z">
              <w:r w:rsidRPr="00DB30AC" w:rsidDel="00DD4A24">
                <w:delText>ServCellIndex</w:delText>
              </w:r>
            </w:del>
          </w:p>
        </w:tc>
        <w:tc>
          <w:tcPr>
            <w:tcW w:w="1700" w:type="dxa"/>
            <w:tcBorders>
              <w:top w:val="single" w:sz="4" w:space="0" w:color="auto"/>
              <w:left w:val="single" w:sz="4" w:space="0" w:color="auto"/>
              <w:bottom w:val="single" w:sz="4" w:space="0" w:color="auto"/>
              <w:right w:val="single" w:sz="4" w:space="0" w:color="auto"/>
            </w:tcBorders>
          </w:tcPr>
          <w:p w14:paraId="6788F4A1" w14:textId="2B26019A" w:rsidR="00DD4A24" w:rsidRPr="00DB30AC" w:rsidDel="00DD4A24" w:rsidRDefault="00DD4A24" w:rsidP="00BB26CB">
            <w:pPr>
              <w:pStyle w:val="TAL"/>
              <w:rPr>
                <w:del w:id="2443"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0C1DC285" w14:textId="6C18379A" w:rsidR="00DD4A24" w:rsidRPr="00DB30AC" w:rsidDel="00DD4A24" w:rsidRDefault="00DD4A24" w:rsidP="00BB26CB">
            <w:pPr>
              <w:pStyle w:val="TAL"/>
              <w:rPr>
                <w:del w:id="2444" w:author="R&amp;S" w:date="2021-08-05T13:38:00Z"/>
              </w:rPr>
            </w:pPr>
          </w:p>
        </w:tc>
      </w:tr>
      <w:tr w:rsidR="00DD4A24" w:rsidRPr="00DB30AC" w:rsidDel="00DD4A24" w14:paraId="5526490D" w14:textId="79307D59" w:rsidTr="00BB26CB">
        <w:trPr>
          <w:del w:id="2445" w:author="R&amp;S" w:date="2021-08-05T13:38:00Z"/>
        </w:trPr>
        <w:tc>
          <w:tcPr>
            <w:tcW w:w="4535" w:type="dxa"/>
            <w:tcBorders>
              <w:top w:val="single" w:sz="4" w:space="0" w:color="auto"/>
              <w:left w:val="single" w:sz="4" w:space="0" w:color="auto"/>
              <w:bottom w:val="single" w:sz="4" w:space="0" w:color="auto"/>
              <w:right w:val="single" w:sz="4" w:space="0" w:color="auto"/>
            </w:tcBorders>
          </w:tcPr>
          <w:p w14:paraId="0A7FAA05" w14:textId="16AAC5D5" w:rsidR="00DD4A24" w:rsidRPr="00DB30AC" w:rsidDel="00DD4A24" w:rsidRDefault="00DD4A24" w:rsidP="00BB26CB">
            <w:pPr>
              <w:pStyle w:val="TAL"/>
              <w:rPr>
                <w:del w:id="2446" w:author="R&amp;S" w:date="2021-08-05T13:38:00Z"/>
              </w:rPr>
            </w:pPr>
            <w:del w:id="2447" w:author="R&amp;S" w:date="2021-08-05T13:38:00Z">
              <w:r w:rsidRPr="00DB30AC" w:rsidDel="00DD4A24">
                <w:delText xml:space="preserve">         Bwp-id</w:delText>
              </w:r>
            </w:del>
          </w:p>
        </w:tc>
        <w:tc>
          <w:tcPr>
            <w:tcW w:w="2267" w:type="dxa"/>
            <w:tcBorders>
              <w:top w:val="single" w:sz="4" w:space="0" w:color="auto"/>
              <w:left w:val="single" w:sz="4" w:space="0" w:color="auto"/>
              <w:bottom w:val="single" w:sz="4" w:space="0" w:color="auto"/>
              <w:right w:val="single" w:sz="4" w:space="0" w:color="auto"/>
            </w:tcBorders>
          </w:tcPr>
          <w:p w14:paraId="5EAA452D" w14:textId="3074456F" w:rsidR="00DD4A24" w:rsidRPr="00DB30AC" w:rsidDel="00DD4A24" w:rsidRDefault="00DD4A24" w:rsidP="00BB26CB">
            <w:pPr>
              <w:pStyle w:val="TAL"/>
              <w:rPr>
                <w:del w:id="2448" w:author="R&amp;S" w:date="2021-08-05T13:38:00Z"/>
                <w:lang w:eastAsia="ja-JP"/>
              </w:rPr>
            </w:pPr>
            <w:del w:id="2449" w:author="R&amp;S" w:date="2021-08-05T13:38:00Z">
              <w:r w:rsidRPr="00DB30AC" w:rsidDel="00DD4A24">
                <w:rPr>
                  <w:lang w:eastAsia="ja-JP"/>
                </w:rPr>
                <w:delText>1</w:delText>
              </w:r>
            </w:del>
          </w:p>
        </w:tc>
        <w:tc>
          <w:tcPr>
            <w:tcW w:w="1700" w:type="dxa"/>
            <w:tcBorders>
              <w:top w:val="single" w:sz="4" w:space="0" w:color="auto"/>
              <w:left w:val="single" w:sz="4" w:space="0" w:color="auto"/>
              <w:bottom w:val="single" w:sz="4" w:space="0" w:color="auto"/>
              <w:right w:val="single" w:sz="4" w:space="0" w:color="auto"/>
            </w:tcBorders>
          </w:tcPr>
          <w:p w14:paraId="452CB480" w14:textId="779890FB" w:rsidR="00DD4A24" w:rsidRPr="00DB30AC" w:rsidDel="00DD4A24" w:rsidRDefault="00DD4A24" w:rsidP="00BB26CB">
            <w:pPr>
              <w:pStyle w:val="TAL"/>
              <w:rPr>
                <w:del w:id="2450" w:author="R&amp;S" w:date="2021-08-05T13:38:00Z"/>
              </w:rPr>
            </w:pPr>
            <w:del w:id="2451" w:author="R&amp;S" w:date="2021-08-05T13:38:00Z">
              <w:r w:rsidRPr="00DB30AC" w:rsidDel="00DD4A24">
                <w:delText>BWP ID</w:delText>
              </w:r>
            </w:del>
          </w:p>
        </w:tc>
        <w:tc>
          <w:tcPr>
            <w:tcW w:w="1245" w:type="dxa"/>
            <w:tcBorders>
              <w:top w:val="single" w:sz="4" w:space="0" w:color="auto"/>
              <w:left w:val="single" w:sz="4" w:space="0" w:color="auto"/>
              <w:bottom w:val="single" w:sz="4" w:space="0" w:color="auto"/>
              <w:right w:val="single" w:sz="4" w:space="0" w:color="auto"/>
            </w:tcBorders>
          </w:tcPr>
          <w:p w14:paraId="5F157494" w14:textId="32FEEF56" w:rsidR="00DD4A24" w:rsidRPr="00DB30AC" w:rsidDel="00DD4A24" w:rsidRDefault="00DD4A24" w:rsidP="00BB26CB">
            <w:pPr>
              <w:pStyle w:val="TAL"/>
              <w:rPr>
                <w:del w:id="2452" w:author="R&amp;S" w:date="2021-08-05T13:38:00Z"/>
              </w:rPr>
            </w:pPr>
          </w:p>
        </w:tc>
      </w:tr>
      <w:tr w:rsidR="00DD4A24" w:rsidRPr="00DB30AC" w:rsidDel="00DD4A24" w14:paraId="5D0EDDBB" w14:textId="48896DD6" w:rsidTr="00BB26CB">
        <w:trPr>
          <w:del w:id="2453" w:author="R&amp;S" w:date="2021-08-05T13:38:00Z"/>
        </w:trPr>
        <w:tc>
          <w:tcPr>
            <w:tcW w:w="4535" w:type="dxa"/>
            <w:tcBorders>
              <w:top w:val="single" w:sz="4" w:space="0" w:color="auto"/>
              <w:left w:val="single" w:sz="4" w:space="0" w:color="auto"/>
              <w:bottom w:val="single" w:sz="4" w:space="0" w:color="auto"/>
              <w:right w:val="single" w:sz="4" w:space="0" w:color="auto"/>
            </w:tcBorders>
          </w:tcPr>
          <w:p w14:paraId="38CD5828" w14:textId="5445A7A2" w:rsidR="00DD4A24" w:rsidRPr="00DB30AC" w:rsidDel="00DD4A24" w:rsidRDefault="00DD4A24" w:rsidP="00BB26CB">
            <w:pPr>
              <w:pStyle w:val="TAL"/>
              <w:rPr>
                <w:del w:id="2454" w:author="R&amp;S" w:date="2021-08-05T13:38:00Z"/>
              </w:rPr>
            </w:pPr>
            <w:del w:id="2455" w:author="R&amp;S" w:date="2021-08-05T13:38:00Z">
              <w:r w:rsidRPr="00DB30AC" w:rsidDel="00DD4A24">
                <w:delText xml:space="preserve">         referenceSignal</w:delText>
              </w:r>
            </w:del>
          </w:p>
        </w:tc>
        <w:tc>
          <w:tcPr>
            <w:tcW w:w="2267" w:type="dxa"/>
            <w:tcBorders>
              <w:top w:val="single" w:sz="4" w:space="0" w:color="auto"/>
              <w:left w:val="single" w:sz="4" w:space="0" w:color="auto"/>
              <w:bottom w:val="single" w:sz="4" w:space="0" w:color="auto"/>
              <w:right w:val="single" w:sz="4" w:space="0" w:color="auto"/>
            </w:tcBorders>
          </w:tcPr>
          <w:p w14:paraId="38BBC79B" w14:textId="0F3CC5B3" w:rsidR="00DD4A24" w:rsidRPr="00DB30AC" w:rsidDel="00DD4A24" w:rsidRDefault="00DD4A24" w:rsidP="00BB26CB">
            <w:pPr>
              <w:pStyle w:val="TAL"/>
              <w:rPr>
                <w:del w:id="2456" w:author="R&amp;S" w:date="2021-08-05T13:38:00Z"/>
              </w:rPr>
            </w:pPr>
            <w:del w:id="2457" w:author="R&amp;S" w:date="2021-08-05T13:38:00Z">
              <w:r w:rsidRPr="00DB30AC" w:rsidDel="00DD4A24">
                <w:delText>csi-rs : 0</w:delText>
              </w:r>
            </w:del>
          </w:p>
        </w:tc>
        <w:tc>
          <w:tcPr>
            <w:tcW w:w="1700" w:type="dxa"/>
            <w:tcBorders>
              <w:top w:val="single" w:sz="4" w:space="0" w:color="auto"/>
              <w:left w:val="single" w:sz="4" w:space="0" w:color="auto"/>
              <w:bottom w:val="single" w:sz="4" w:space="0" w:color="auto"/>
              <w:right w:val="single" w:sz="4" w:space="0" w:color="auto"/>
            </w:tcBorders>
          </w:tcPr>
          <w:p w14:paraId="16E54D51" w14:textId="29792152" w:rsidR="00DD4A24" w:rsidRPr="00DB30AC" w:rsidDel="00DD4A24" w:rsidRDefault="00DD4A24" w:rsidP="00BB26CB">
            <w:pPr>
              <w:pStyle w:val="TAL"/>
              <w:rPr>
                <w:del w:id="2458" w:author="R&amp;S" w:date="2021-08-05T13:38:00Z"/>
              </w:rPr>
            </w:pPr>
            <w:del w:id="2459" w:author="R&amp;S" w:date="2021-08-05T13:38:00Z">
              <w:r w:rsidRPr="00DB30AC" w:rsidDel="00DD4A24">
                <w:delText>SSB # 0</w:delText>
              </w:r>
            </w:del>
          </w:p>
        </w:tc>
        <w:tc>
          <w:tcPr>
            <w:tcW w:w="1245" w:type="dxa"/>
            <w:tcBorders>
              <w:top w:val="single" w:sz="4" w:space="0" w:color="auto"/>
              <w:left w:val="single" w:sz="4" w:space="0" w:color="auto"/>
              <w:bottom w:val="single" w:sz="4" w:space="0" w:color="auto"/>
              <w:right w:val="single" w:sz="4" w:space="0" w:color="auto"/>
            </w:tcBorders>
          </w:tcPr>
          <w:p w14:paraId="75D3E541" w14:textId="27001098" w:rsidR="00DD4A24" w:rsidRPr="00DB30AC" w:rsidDel="00DD4A24" w:rsidRDefault="00DD4A24" w:rsidP="00BB26CB">
            <w:pPr>
              <w:pStyle w:val="TAL"/>
              <w:rPr>
                <w:del w:id="2460" w:author="R&amp;S" w:date="2021-08-05T13:38:00Z"/>
              </w:rPr>
            </w:pPr>
          </w:p>
        </w:tc>
      </w:tr>
      <w:tr w:rsidR="00DD4A24" w:rsidRPr="00DB30AC" w:rsidDel="00DD4A24" w14:paraId="6A2EA923" w14:textId="7169FC11" w:rsidTr="00BB26CB">
        <w:trPr>
          <w:del w:id="2461" w:author="R&amp;S" w:date="2021-08-05T13:38:00Z"/>
        </w:trPr>
        <w:tc>
          <w:tcPr>
            <w:tcW w:w="4535" w:type="dxa"/>
            <w:tcBorders>
              <w:top w:val="single" w:sz="4" w:space="0" w:color="auto"/>
              <w:left w:val="single" w:sz="4" w:space="0" w:color="auto"/>
              <w:bottom w:val="single" w:sz="4" w:space="0" w:color="auto"/>
              <w:right w:val="single" w:sz="4" w:space="0" w:color="auto"/>
            </w:tcBorders>
          </w:tcPr>
          <w:p w14:paraId="1E5D3729" w14:textId="5B4783AE" w:rsidR="00DD4A24" w:rsidRPr="00DB30AC" w:rsidDel="00DD4A24" w:rsidRDefault="00DD4A24" w:rsidP="00BB26CB">
            <w:pPr>
              <w:pStyle w:val="TAL"/>
              <w:rPr>
                <w:del w:id="2462" w:author="R&amp;S" w:date="2021-08-05T13:38:00Z"/>
              </w:rPr>
            </w:pPr>
            <w:del w:id="2463" w:author="R&amp;S" w:date="2021-08-05T13:38:00Z">
              <w:r w:rsidRPr="00DB30AC" w:rsidDel="00DD4A24">
                <w:delText xml:space="preserve">         Qcl-Type</w:delText>
              </w:r>
            </w:del>
          </w:p>
        </w:tc>
        <w:tc>
          <w:tcPr>
            <w:tcW w:w="2267" w:type="dxa"/>
            <w:tcBorders>
              <w:top w:val="single" w:sz="4" w:space="0" w:color="auto"/>
              <w:left w:val="single" w:sz="4" w:space="0" w:color="auto"/>
              <w:bottom w:val="single" w:sz="4" w:space="0" w:color="auto"/>
              <w:right w:val="single" w:sz="4" w:space="0" w:color="auto"/>
            </w:tcBorders>
          </w:tcPr>
          <w:p w14:paraId="7919ECC5" w14:textId="76BBB02C" w:rsidR="00DD4A24" w:rsidRPr="00DB30AC" w:rsidDel="00DD4A24" w:rsidRDefault="00DD4A24" w:rsidP="00BB26CB">
            <w:pPr>
              <w:pStyle w:val="TAL"/>
              <w:rPr>
                <w:del w:id="2464" w:author="R&amp;S" w:date="2021-08-05T13:38:00Z"/>
                <w:lang w:eastAsia="ja-JP"/>
              </w:rPr>
            </w:pPr>
            <w:del w:id="2465" w:author="R&amp;S" w:date="2021-08-05T13:38:00Z">
              <w:r w:rsidRPr="00DB30AC" w:rsidDel="00DD4A24">
                <w:delText xml:space="preserve">Type </w:delText>
              </w:r>
              <w:r w:rsidRPr="00DB30AC" w:rsidDel="00DD4A24">
                <w:rPr>
                  <w:lang w:eastAsia="ja-JP"/>
                </w:rPr>
                <w:delText>D</w:delText>
              </w:r>
            </w:del>
          </w:p>
        </w:tc>
        <w:tc>
          <w:tcPr>
            <w:tcW w:w="1700" w:type="dxa"/>
            <w:tcBorders>
              <w:top w:val="single" w:sz="4" w:space="0" w:color="auto"/>
              <w:left w:val="single" w:sz="4" w:space="0" w:color="auto"/>
              <w:bottom w:val="single" w:sz="4" w:space="0" w:color="auto"/>
              <w:right w:val="single" w:sz="4" w:space="0" w:color="auto"/>
            </w:tcBorders>
          </w:tcPr>
          <w:p w14:paraId="729D2957" w14:textId="19627814" w:rsidR="00DD4A24" w:rsidRPr="00DB30AC" w:rsidDel="00DD4A24" w:rsidRDefault="00DD4A24" w:rsidP="00BB26CB">
            <w:pPr>
              <w:pStyle w:val="TAL"/>
              <w:rPr>
                <w:del w:id="2466"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1247DE7A" w14:textId="71A566E9" w:rsidR="00DD4A24" w:rsidRPr="00DB30AC" w:rsidDel="00DD4A24" w:rsidRDefault="00DD4A24" w:rsidP="00BB26CB">
            <w:pPr>
              <w:pStyle w:val="TAL"/>
              <w:rPr>
                <w:del w:id="2467" w:author="R&amp;S" w:date="2021-08-05T13:38:00Z"/>
              </w:rPr>
            </w:pPr>
          </w:p>
        </w:tc>
      </w:tr>
      <w:tr w:rsidR="00DD4A24" w:rsidRPr="00DB30AC" w:rsidDel="00DD4A24" w14:paraId="65272BB1" w14:textId="256FEDD2" w:rsidTr="00BB26CB">
        <w:trPr>
          <w:del w:id="2468" w:author="R&amp;S" w:date="2021-08-05T13:38:00Z"/>
        </w:trPr>
        <w:tc>
          <w:tcPr>
            <w:tcW w:w="4535" w:type="dxa"/>
            <w:tcBorders>
              <w:top w:val="single" w:sz="4" w:space="0" w:color="auto"/>
              <w:left w:val="single" w:sz="4" w:space="0" w:color="auto"/>
              <w:bottom w:val="single" w:sz="4" w:space="0" w:color="auto"/>
              <w:right w:val="single" w:sz="4" w:space="0" w:color="auto"/>
            </w:tcBorders>
          </w:tcPr>
          <w:p w14:paraId="1B1B941C" w14:textId="09F80919" w:rsidR="00DD4A24" w:rsidRPr="00DB30AC" w:rsidDel="00DD4A24" w:rsidRDefault="00DD4A24" w:rsidP="00BB26CB">
            <w:pPr>
              <w:pStyle w:val="TAL"/>
              <w:rPr>
                <w:del w:id="2469" w:author="R&amp;S" w:date="2021-08-05T13:38:00Z"/>
              </w:rPr>
            </w:pPr>
            <w:del w:id="2470" w:author="R&amp;S" w:date="2021-08-05T13:38:00Z">
              <w:r w:rsidRPr="00DB30AC" w:rsidDel="00DD4A2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C0DBB56" w14:textId="0B81AD5F" w:rsidR="00DD4A24" w:rsidRPr="00DB30AC" w:rsidDel="00DD4A24" w:rsidRDefault="00DD4A24" w:rsidP="00BB26CB">
            <w:pPr>
              <w:pStyle w:val="TAL"/>
              <w:rPr>
                <w:del w:id="2471" w:author="R&amp;S" w:date="2021-08-05T13:38:00Z"/>
              </w:rPr>
            </w:pPr>
          </w:p>
        </w:tc>
        <w:tc>
          <w:tcPr>
            <w:tcW w:w="1700" w:type="dxa"/>
            <w:tcBorders>
              <w:top w:val="single" w:sz="4" w:space="0" w:color="auto"/>
              <w:left w:val="single" w:sz="4" w:space="0" w:color="auto"/>
              <w:bottom w:val="single" w:sz="4" w:space="0" w:color="auto"/>
              <w:right w:val="single" w:sz="4" w:space="0" w:color="auto"/>
            </w:tcBorders>
          </w:tcPr>
          <w:p w14:paraId="05D87876" w14:textId="08E4CC37" w:rsidR="00DD4A24" w:rsidRPr="00DB30AC" w:rsidDel="00DD4A24" w:rsidRDefault="00DD4A24" w:rsidP="00BB26CB">
            <w:pPr>
              <w:pStyle w:val="TAL"/>
              <w:rPr>
                <w:del w:id="2472"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5C91EC68" w14:textId="4C7AFE05" w:rsidR="00DD4A24" w:rsidRPr="00DB30AC" w:rsidDel="00DD4A24" w:rsidRDefault="00DD4A24" w:rsidP="00BB26CB">
            <w:pPr>
              <w:pStyle w:val="TAL"/>
              <w:rPr>
                <w:del w:id="2473" w:author="R&amp;S" w:date="2021-08-05T13:38:00Z"/>
              </w:rPr>
            </w:pPr>
          </w:p>
        </w:tc>
      </w:tr>
      <w:tr w:rsidR="00DD4A24" w:rsidRPr="00DB30AC" w:rsidDel="00DD4A24" w14:paraId="14205E1D" w14:textId="4DDCC8DA" w:rsidTr="00BB26CB">
        <w:trPr>
          <w:del w:id="2474" w:author="R&amp;S" w:date="2021-08-05T13:38:00Z"/>
        </w:trPr>
        <w:tc>
          <w:tcPr>
            <w:tcW w:w="4535" w:type="dxa"/>
            <w:tcBorders>
              <w:top w:val="single" w:sz="4" w:space="0" w:color="auto"/>
              <w:left w:val="single" w:sz="4" w:space="0" w:color="auto"/>
              <w:bottom w:val="single" w:sz="4" w:space="0" w:color="auto"/>
              <w:right w:val="single" w:sz="4" w:space="0" w:color="auto"/>
            </w:tcBorders>
          </w:tcPr>
          <w:p w14:paraId="2AC4244E" w14:textId="52034942" w:rsidR="00DD4A24" w:rsidRPr="00DB30AC" w:rsidDel="00DD4A24" w:rsidRDefault="00DD4A24" w:rsidP="00BB26CB">
            <w:pPr>
              <w:pStyle w:val="TAL"/>
              <w:rPr>
                <w:del w:id="2475" w:author="R&amp;S" w:date="2021-08-05T13:38:00Z"/>
              </w:rPr>
            </w:pPr>
            <w:del w:id="2476" w:author="R&amp;S" w:date="2021-08-05T13:38:00Z">
              <w:r w:rsidRPr="00DB30AC" w:rsidDel="00DD4A2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1B1999B" w14:textId="631E5D1D" w:rsidR="00DD4A24" w:rsidRPr="00DB30AC" w:rsidDel="00DD4A24" w:rsidRDefault="00DD4A24" w:rsidP="00BB26CB">
            <w:pPr>
              <w:pStyle w:val="TAL"/>
              <w:rPr>
                <w:del w:id="2477" w:author="R&amp;S" w:date="2021-08-05T13:38:00Z"/>
              </w:rPr>
            </w:pPr>
          </w:p>
        </w:tc>
        <w:tc>
          <w:tcPr>
            <w:tcW w:w="1700" w:type="dxa"/>
            <w:tcBorders>
              <w:top w:val="single" w:sz="4" w:space="0" w:color="auto"/>
              <w:left w:val="single" w:sz="4" w:space="0" w:color="auto"/>
              <w:bottom w:val="single" w:sz="4" w:space="0" w:color="auto"/>
              <w:right w:val="single" w:sz="4" w:space="0" w:color="auto"/>
            </w:tcBorders>
          </w:tcPr>
          <w:p w14:paraId="555E9DE8" w14:textId="1EE71035" w:rsidR="00DD4A24" w:rsidRPr="00DB30AC" w:rsidDel="00DD4A24" w:rsidRDefault="00DD4A24" w:rsidP="00BB26CB">
            <w:pPr>
              <w:pStyle w:val="TAL"/>
              <w:rPr>
                <w:del w:id="2478"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29DCBBE1" w14:textId="21657F99" w:rsidR="00DD4A24" w:rsidRPr="00DB30AC" w:rsidDel="00DD4A24" w:rsidRDefault="00DD4A24" w:rsidP="00BB26CB">
            <w:pPr>
              <w:pStyle w:val="TAL"/>
              <w:rPr>
                <w:del w:id="2479" w:author="R&amp;S" w:date="2021-08-05T13:38:00Z"/>
              </w:rPr>
            </w:pPr>
          </w:p>
        </w:tc>
      </w:tr>
      <w:tr w:rsidR="00DD4A24" w:rsidRPr="00DB30AC" w:rsidDel="00DD4A24" w14:paraId="3EB7750F" w14:textId="3D7B34FB" w:rsidTr="00BB26CB">
        <w:trPr>
          <w:del w:id="2480" w:author="R&amp;S" w:date="2021-08-05T13:38:00Z"/>
        </w:trPr>
        <w:tc>
          <w:tcPr>
            <w:tcW w:w="4535" w:type="dxa"/>
            <w:tcBorders>
              <w:top w:val="single" w:sz="4" w:space="0" w:color="auto"/>
              <w:left w:val="single" w:sz="4" w:space="0" w:color="auto"/>
              <w:bottom w:val="single" w:sz="4" w:space="0" w:color="auto"/>
              <w:right w:val="single" w:sz="4" w:space="0" w:color="auto"/>
            </w:tcBorders>
          </w:tcPr>
          <w:p w14:paraId="38C73AEE" w14:textId="2A123CD9" w:rsidR="00DD4A24" w:rsidRPr="00DB30AC" w:rsidDel="00DD4A24" w:rsidRDefault="00DD4A24" w:rsidP="00BB26CB">
            <w:pPr>
              <w:pStyle w:val="TAL"/>
              <w:rPr>
                <w:del w:id="2481" w:author="R&amp;S" w:date="2021-08-05T13:38:00Z"/>
              </w:rPr>
            </w:pPr>
            <w:del w:id="2482" w:author="R&amp;S" w:date="2021-08-05T13:38:00Z">
              <w:r w:rsidRPr="00DB30AC" w:rsidDel="00DD4A24">
                <w:delText>}</w:delText>
              </w:r>
            </w:del>
          </w:p>
        </w:tc>
        <w:tc>
          <w:tcPr>
            <w:tcW w:w="2267" w:type="dxa"/>
            <w:tcBorders>
              <w:top w:val="single" w:sz="4" w:space="0" w:color="auto"/>
              <w:left w:val="single" w:sz="4" w:space="0" w:color="auto"/>
              <w:bottom w:val="single" w:sz="4" w:space="0" w:color="auto"/>
              <w:right w:val="single" w:sz="4" w:space="0" w:color="auto"/>
            </w:tcBorders>
          </w:tcPr>
          <w:p w14:paraId="4E2C7F5F" w14:textId="18B508A8" w:rsidR="00DD4A24" w:rsidRPr="00DB30AC" w:rsidDel="00DD4A24" w:rsidRDefault="00DD4A24" w:rsidP="00BB26CB">
            <w:pPr>
              <w:pStyle w:val="TAL"/>
              <w:rPr>
                <w:del w:id="2483" w:author="R&amp;S" w:date="2021-08-05T13:38:00Z"/>
              </w:rPr>
            </w:pPr>
          </w:p>
        </w:tc>
        <w:tc>
          <w:tcPr>
            <w:tcW w:w="1700" w:type="dxa"/>
            <w:tcBorders>
              <w:top w:val="single" w:sz="4" w:space="0" w:color="auto"/>
              <w:left w:val="single" w:sz="4" w:space="0" w:color="auto"/>
              <w:bottom w:val="single" w:sz="4" w:space="0" w:color="auto"/>
              <w:right w:val="single" w:sz="4" w:space="0" w:color="auto"/>
            </w:tcBorders>
          </w:tcPr>
          <w:p w14:paraId="1C1F4139" w14:textId="7419D4DE" w:rsidR="00DD4A24" w:rsidRPr="00DB30AC" w:rsidDel="00DD4A24" w:rsidRDefault="00DD4A24" w:rsidP="00BB26CB">
            <w:pPr>
              <w:pStyle w:val="TAL"/>
              <w:rPr>
                <w:del w:id="2484" w:author="R&amp;S" w:date="2021-08-05T13:38:00Z"/>
              </w:rPr>
            </w:pPr>
          </w:p>
        </w:tc>
        <w:tc>
          <w:tcPr>
            <w:tcW w:w="1245" w:type="dxa"/>
            <w:tcBorders>
              <w:top w:val="single" w:sz="4" w:space="0" w:color="auto"/>
              <w:left w:val="single" w:sz="4" w:space="0" w:color="auto"/>
              <w:bottom w:val="single" w:sz="4" w:space="0" w:color="auto"/>
              <w:right w:val="single" w:sz="4" w:space="0" w:color="auto"/>
            </w:tcBorders>
          </w:tcPr>
          <w:p w14:paraId="7615D5C9" w14:textId="1E083F90" w:rsidR="00DD4A24" w:rsidRPr="00DB30AC" w:rsidDel="00DD4A24" w:rsidRDefault="00DD4A24" w:rsidP="00BB26CB">
            <w:pPr>
              <w:pStyle w:val="TAL"/>
              <w:rPr>
                <w:del w:id="2485" w:author="R&amp;S" w:date="2021-08-05T13:38:00Z"/>
              </w:rPr>
            </w:pPr>
          </w:p>
        </w:tc>
      </w:tr>
    </w:tbl>
    <w:p w14:paraId="1F128FCD" w14:textId="77777777" w:rsidR="00DD4A24" w:rsidRPr="00DB30AC" w:rsidRDefault="00DD4A24" w:rsidP="00DD4A24"/>
    <w:p w14:paraId="26236CAA" w14:textId="77777777" w:rsidR="00DD4A24" w:rsidRPr="00DB30AC" w:rsidRDefault="00DD4A24" w:rsidP="00DD4A24">
      <w:pPr>
        <w:pStyle w:val="H6"/>
      </w:pPr>
      <w:r w:rsidRPr="00DB30AC">
        <w:t>5.3.3.2.2.4.3.2</w:t>
      </w:r>
      <w:r w:rsidRPr="00DB30AC">
        <w:tab/>
        <w:t>Message exceptions for NSA</w:t>
      </w:r>
    </w:p>
    <w:p w14:paraId="380C6A49" w14:textId="77777777" w:rsidR="00DD4A24" w:rsidRPr="00DB30AC" w:rsidRDefault="00DD4A24" w:rsidP="00DD4A24">
      <w:r w:rsidRPr="00DB30AC">
        <w:t>FFS</w:t>
      </w:r>
    </w:p>
    <w:p w14:paraId="4F5632A8" w14:textId="77777777" w:rsidR="00DD4A24" w:rsidRPr="00DB30AC" w:rsidRDefault="00DD4A24" w:rsidP="00DD4A24">
      <w:pPr>
        <w:pStyle w:val="H6"/>
      </w:pPr>
      <w:r w:rsidRPr="00DB30AC">
        <w:t>5.3.3.2.2.5</w:t>
      </w:r>
      <w:r w:rsidRPr="00DB30AC">
        <w:tab/>
        <w:t>Test requirement</w:t>
      </w:r>
    </w:p>
    <w:p w14:paraId="38E24374" w14:textId="77777777" w:rsidR="00DD4A24" w:rsidRPr="00DB30AC" w:rsidRDefault="00DD4A24" w:rsidP="00DD4A24">
      <w:pPr>
        <w:rPr>
          <w:rFonts w:eastAsia="Batang"/>
        </w:rPr>
      </w:pPr>
      <w:r w:rsidRPr="00DB30AC">
        <w:rPr>
          <w:rFonts w:eastAsia="Batang"/>
        </w:rPr>
        <w:t>Table 5.3.3.2.2.5-1 defines the primary level settings.</w:t>
      </w:r>
    </w:p>
    <w:p w14:paraId="5B428C9C" w14:textId="77777777" w:rsidR="00DD4A24" w:rsidRPr="00DB30AC" w:rsidRDefault="00DD4A24" w:rsidP="00DD4A24">
      <w:pPr>
        <w:rPr>
          <w:rFonts w:cs="v5.0.0"/>
        </w:rPr>
      </w:pPr>
      <w:r w:rsidRPr="00DB30AC">
        <w:rPr>
          <w:rFonts w:cs="v5.0.0"/>
        </w:rPr>
        <w:lastRenderedPageBreak/>
        <w:t>For the parameters specified in Table 5.3-1 the average probability of a missed downlink scheduling grant (Pm-</w:t>
      </w:r>
      <w:proofErr w:type="spellStart"/>
      <w:r w:rsidRPr="00DB30AC">
        <w:rPr>
          <w:rFonts w:cs="v5.0.0"/>
        </w:rPr>
        <w:t>dsg</w:t>
      </w:r>
      <w:proofErr w:type="spellEnd"/>
      <w:r w:rsidRPr="00DB30AC">
        <w:rPr>
          <w:rFonts w:cs="v5.0.0"/>
        </w:rPr>
        <w:t>) shall be below the specified value in Table 5.3.3.2.2.5-1.</w:t>
      </w:r>
    </w:p>
    <w:p w14:paraId="231923DA" w14:textId="77777777" w:rsidR="00DD4A24" w:rsidRPr="00DB30AC" w:rsidRDefault="00DD4A24" w:rsidP="00DD4A24">
      <w:pPr>
        <w:pStyle w:val="TH"/>
      </w:pPr>
      <w:r w:rsidRPr="00DB30AC">
        <w:t>Table 5.3.3.2.2.5-1: Test Requirement for 2Tx PDCCH with 30</w:t>
      </w:r>
      <w:r w:rsidRPr="00DB30AC">
        <w:rPr>
          <w:lang w:eastAsia="zh-CN"/>
        </w:rPr>
        <w:t xml:space="preserve"> </w:t>
      </w:r>
      <w:r w:rsidRPr="00DB30AC">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DD4A24" w:rsidRPr="00DB30AC" w14:paraId="5063BB44" w14:textId="77777777" w:rsidTr="00BB26CB">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6811A3F"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71D89144" w14:textId="77777777" w:rsidR="00DD4A24" w:rsidRPr="00DB30AC" w:rsidRDefault="00DD4A24" w:rsidP="00BB26CB">
            <w:pPr>
              <w:keepNext/>
              <w:keepLines/>
              <w:spacing w:after="0"/>
              <w:jc w:val="center"/>
              <w:rPr>
                <w:rFonts w:ascii="Arial" w:eastAsia="SimSun" w:hAnsi="Arial" w:cs="Arial"/>
                <w:b/>
                <w:sz w:val="18"/>
                <w:lang w:eastAsia="zh-CN"/>
              </w:rPr>
            </w:pPr>
            <w:r w:rsidRPr="00DB30AC">
              <w:rPr>
                <w:rFonts w:ascii="Arial" w:eastAsia="SimSun" w:hAnsi="Arial" w:cs="Arial"/>
                <w:b/>
                <w:sz w:val="18"/>
              </w:rPr>
              <w:t>Bandwidth</w:t>
            </w:r>
            <w:r w:rsidRPr="00DB30AC">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C49C841" w14:textId="77777777" w:rsidR="00DD4A24" w:rsidRPr="00DB30AC" w:rsidRDefault="00DD4A24"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94247A" w14:textId="77777777" w:rsidR="00DD4A24" w:rsidRPr="00DB30AC" w:rsidRDefault="00DD4A24" w:rsidP="00BB26CB">
            <w:pPr>
              <w:keepNext/>
              <w:keepLines/>
              <w:spacing w:after="0"/>
              <w:jc w:val="center"/>
              <w:rPr>
                <w:rFonts w:ascii="Arial" w:eastAsia="SimSun" w:hAnsi="Arial" w:cs="Arial"/>
                <w:b/>
                <w:sz w:val="18"/>
                <w:lang w:eastAsia="zh-CN"/>
              </w:rPr>
            </w:pPr>
            <w:r w:rsidRPr="00DB30AC">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F48455F"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9A1A51"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CF04FDE"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5A34EB90"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3B3DE415"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Reference value</w:t>
            </w:r>
          </w:p>
        </w:tc>
      </w:tr>
      <w:tr w:rsidR="00DD4A24" w:rsidRPr="00DB30AC" w14:paraId="22DB4025" w14:textId="77777777" w:rsidTr="00BB26CB">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D13FE0A" w14:textId="77777777" w:rsidR="00DD4A24" w:rsidRPr="00DB30AC" w:rsidRDefault="00DD4A24" w:rsidP="00BB26CB">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23059369" w14:textId="77777777" w:rsidR="00DD4A24" w:rsidRPr="00DB30AC" w:rsidRDefault="00DD4A24" w:rsidP="00BB26CB">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F4EB74" w14:textId="77777777" w:rsidR="00DD4A24" w:rsidRPr="00DB30AC" w:rsidRDefault="00DD4A24" w:rsidP="00BB26CB">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F97F7A" w14:textId="77777777" w:rsidR="00DD4A24" w:rsidRPr="00DB30AC" w:rsidRDefault="00DD4A24" w:rsidP="00BB26CB">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39C7051" w14:textId="77777777" w:rsidR="00DD4A24" w:rsidRPr="00DB30AC" w:rsidRDefault="00DD4A24" w:rsidP="00BB26CB">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DBD26" w14:textId="77777777" w:rsidR="00DD4A24" w:rsidRPr="00DB30AC" w:rsidRDefault="00DD4A24" w:rsidP="00BB26CB">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9E4007" w14:textId="77777777" w:rsidR="00DD4A24" w:rsidRPr="00DB30AC" w:rsidRDefault="00DD4A24" w:rsidP="00BB26CB">
            <w:pPr>
              <w:spacing w:after="0"/>
              <w:rPr>
                <w:rFonts w:ascii="Arial" w:eastAsia="SimSun"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750B5BF4" w14:textId="77777777" w:rsidR="00DD4A24" w:rsidRPr="00DB30AC" w:rsidRDefault="00DD4A24" w:rsidP="00BB26CB">
            <w:pPr>
              <w:spacing w:after="0"/>
              <w:rPr>
                <w:rFonts w:ascii="Arial" w:eastAsia="SimSun"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4FD392F4"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Pm-</w:t>
            </w:r>
            <w:proofErr w:type="spellStart"/>
            <w:r w:rsidRPr="00DB30AC">
              <w:rPr>
                <w:rFonts w:ascii="Arial" w:eastAsia="SimSun" w:hAnsi="Arial" w:cs="Arial"/>
                <w:b/>
                <w:sz w:val="18"/>
              </w:rPr>
              <w:t>dsg</w:t>
            </w:r>
            <w:proofErr w:type="spellEnd"/>
            <w:r w:rsidRPr="00DB30AC">
              <w:rPr>
                <w:rFonts w:ascii="Arial" w:eastAsia="SimSun" w:hAnsi="Arial" w:cs="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2B98977" w14:textId="77777777" w:rsidR="00DD4A24" w:rsidRPr="00DB30AC" w:rsidRDefault="00DD4A24" w:rsidP="00BB26CB">
            <w:pPr>
              <w:keepNext/>
              <w:keepLines/>
              <w:spacing w:after="0"/>
              <w:jc w:val="center"/>
              <w:rPr>
                <w:rFonts w:ascii="Arial" w:eastAsia="SimSun" w:hAnsi="Arial" w:cs="Arial"/>
                <w:b/>
                <w:sz w:val="18"/>
              </w:rPr>
            </w:pPr>
            <w:r w:rsidRPr="00DB30AC">
              <w:rPr>
                <w:rFonts w:ascii="Arial" w:eastAsia="SimSun" w:hAnsi="Arial" w:cs="Arial"/>
                <w:b/>
                <w:sz w:val="18"/>
              </w:rPr>
              <w:t>SNR (dB)</w:t>
            </w:r>
          </w:p>
        </w:tc>
      </w:tr>
      <w:tr w:rsidR="00DD4A24" w:rsidRPr="00DB30AC" w14:paraId="07250EEE" w14:textId="77777777" w:rsidTr="00BB26CB">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038A1D6" w14:textId="77777777" w:rsidR="00DD4A24" w:rsidRPr="00DB30AC" w:rsidRDefault="00DD4A24" w:rsidP="00BB26CB">
            <w:pPr>
              <w:keepNext/>
              <w:keepLines/>
              <w:spacing w:after="0"/>
              <w:jc w:val="center"/>
              <w:rPr>
                <w:rFonts w:ascii="Arial" w:eastAsia="SimSun" w:hAnsi="Arial" w:cs="Arial"/>
                <w:sz w:val="18"/>
              </w:rPr>
            </w:pPr>
            <w:r w:rsidRPr="00DB30AC">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27A569C8" w14:textId="77777777" w:rsidR="00DD4A24" w:rsidRPr="00DB30AC" w:rsidRDefault="00DD4A24" w:rsidP="00BB26CB">
            <w:pPr>
              <w:keepNext/>
              <w:keepLines/>
              <w:spacing w:after="0"/>
              <w:jc w:val="center"/>
              <w:rPr>
                <w:rFonts w:ascii="Arial" w:eastAsia="SimSun" w:hAnsi="Arial" w:cs="Arial"/>
                <w:sz w:val="18"/>
              </w:rPr>
            </w:pPr>
            <w:r w:rsidRPr="00DB30AC">
              <w:rPr>
                <w:rFonts w:ascii="Arial" w:eastAsia="SimSun" w:hAnsi="Arial" w:cs="Arial"/>
                <w:sz w:val="18"/>
              </w:rPr>
              <w:t>40</w:t>
            </w:r>
          </w:p>
        </w:tc>
        <w:tc>
          <w:tcPr>
            <w:tcW w:w="850" w:type="dxa"/>
            <w:tcBorders>
              <w:top w:val="single" w:sz="4" w:space="0" w:color="auto"/>
              <w:left w:val="single" w:sz="4" w:space="0" w:color="auto"/>
              <w:bottom w:val="single" w:sz="4" w:space="0" w:color="auto"/>
              <w:right w:val="single" w:sz="4" w:space="0" w:color="auto"/>
            </w:tcBorders>
            <w:hideMark/>
          </w:tcPr>
          <w:p w14:paraId="0FD7EBBC" w14:textId="77777777" w:rsidR="00DD4A24" w:rsidRPr="00DB30AC" w:rsidRDefault="00DD4A24"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697B491C" w14:textId="77777777" w:rsidR="00DD4A24" w:rsidRPr="00DB30AC" w:rsidRDefault="00DD4A24"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9B0B1C1" w14:textId="77777777" w:rsidR="00DD4A24" w:rsidRPr="00DB30AC" w:rsidRDefault="00DD4A24" w:rsidP="00BB26CB">
            <w:pPr>
              <w:keepNext/>
              <w:keepLines/>
              <w:spacing w:after="0"/>
              <w:jc w:val="center"/>
              <w:rPr>
                <w:rFonts w:ascii="Arial" w:eastAsia="SimSun" w:hAnsi="Arial" w:cs="Arial"/>
                <w:sz w:val="18"/>
              </w:rPr>
            </w:pPr>
            <w:r w:rsidRPr="00DB30AC">
              <w:rPr>
                <w:rFonts w:ascii="Arial" w:eastAsia="SimSun" w:hAnsi="Arial" w:cs="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4AA0193F" w14:textId="77777777" w:rsidR="00DD4A24" w:rsidRPr="00DB30AC" w:rsidRDefault="00DD4A24" w:rsidP="00BB26CB">
            <w:pPr>
              <w:keepNext/>
              <w:keepLines/>
              <w:spacing w:after="0"/>
              <w:jc w:val="center"/>
              <w:rPr>
                <w:rFonts w:ascii="Arial" w:eastAsia="SimSun" w:hAnsi="Arial" w:cs="Arial"/>
                <w:sz w:val="18"/>
              </w:rPr>
            </w:pPr>
            <w:r w:rsidRPr="00DB30AC">
              <w:rPr>
                <w:rFonts w:ascii="Arial" w:eastAsia="Calibri" w:hAnsi="Arial" w:cs="Arial"/>
                <w:sz w:val="18"/>
                <w:szCs w:val="18"/>
              </w:rPr>
              <w:t>R.PDCCH.2-1.3</w:t>
            </w:r>
          </w:p>
        </w:tc>
        <w:tc>
          <w:tcPr>
            <w:tcW w:w="1276" w:type="dxa"/>
            <w:tcBorders>
              <w:top w:val="single" w:sz="4" w:space="0" w:color="auto"/>
              <w:left w:val="single" w:sz="4" w:space="0" w:color="auto"/>
              <w:bottom w:val="single" w:sz="4" w:space="0" w:color="auto"/>
              <w:right w:val="single" w:sz="4" w:space="0" w:color="auto"/>
            </w:tcBorders>
            <w:hideMark/>
          </w:tcPr>
          <w:p w14:paraId="7AF56172" w14:textId="77777777" w:rsidR="00DD4A24" w:rsidRPr="00DB30AC" w:rsidRDefault="00DD4A24" w:rsidP="00BB26CB">
            <w:pPr>
              <w:keepNext/>
              <w:keepLines/>
              <w:spacing w:after="0"/>
              <w:jc w:val="center"/>
              <w:rPr>
                <w:rFonts w:ascii="Arial" w:eastAsia="SimSun" w:hAnsi="Arial" w:cs="Arial"/>
                <w:sz w:val="18"/>
              </w:rPr>
            </w:pPr>
            <w:r w:rsidRPr="00DB30AC">
              <w:rPr>
                <w:rFonts w:ascii="Arial" w:eastAsia="SimSun" w:hAnsi="Arial" w:cs="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32A85145" w14:textId="77777777" w:rsidR="00DD4A24" w:rsidRPr="00DB30AC" w:rsidRDefault="00DD4A24" w:rsidP="00BB26CB">
            <w:pPr>
              <w:keepNext/>
              <w:keepLines/>
              <w:spacing w:after="0"/>
              <w:jc w:val="center"/>
              <w:rPr>
                <w:rFonts w:ascii="Arial" w:eastAsia="SimSun" w:hAnsi="Arial" w:cs="Arial"/>
                <w:sz w:val="18"/>
              </w:rPr>
            </w:pPr>
            <w:r w:rsidRPr="00DB30AC">
              <w:rPr>
                <w:rFonts w:ascii="Arial" w:eastAsia="SimSun" w:hAnsi="Arial" w:cs="Arial"/>
                <w:sz w:val="18"/>
              </w:rPr>
              <w:t>2x4 Low</w:t>
            </w:r>
          </w:p>
        </w:tc>
        <w:tc>
          <w:tcPr>
            <w:tcW w:w="947" w:type="dxa"/>
            <w:tcBorders>
              <w:top w:val="single" w:sz="4" w:space="0" w:color="auto"/>
              <w:left w:val="single" w:sz="4" w:space="0" w:color="auto"/>
              <w:bottom w:val="single" w:sz="4" w:space="0" w:color="auto"/>
              <w:right w:val="single" w:sz="4" w:space="0" w:color="auto"/>
            </w:tcBorders>
            <w:hideMark/>
          </w:tcPr>
          <w:p w14:paraId="7E428B78" w14:textId="77777777" w:rsidR="00DD4A24" w:rsidRPr="00DB30AC" w:rsidRDefault="00DD4A24" w:rsidP="00BB26CB">
            <w:pPr>
              <w:keepNext/>
              <w:keepLines/>
              <w:spacing w:after="0"/>
              <w:jc w:val="center"/>
              <w:rPr>
                <w:rFonts w:ascii="Arial" w:eastAsia="SimSun" w:hAnsi="Arial" w:cs="Arial"/>
                <w:sz w:val="18"/>
              </w:rPr>
            </w:pPr>
            <w:r w:rsidRPr="00DB30AC">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59ED7EC4" w14:textId="77777777" w:rsidR="00DD4A24" w:rsidRPr="00DB30AC" w:rsidRDefault="00DD4A24" w:rsidP="00BB26CB">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-3.3</w:t>
            </w:r>
          </w:p>
        </w:tc>
      </w:tr>
    </w:tbl>
    <w:p w14:paraId="06AC965C" w14:textId="77777777" w:rsidR="00DD4A24" w:rsidRPr="00DB30AC" w:rsidRDefault="00DD4A24" w:rsidP="007C34F2"/>
    <w:p w14:paraId="7EB6AE6B" w14:textId="77777777" w:rsidR="0019227E" w:rsidRPr="00B54FA2" w:rsidRDefault="0019227E" w:rsidP="0003574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0B7A2CBA" w14:textId="1331F5FD" w:rsidR="0019227E" w:rsidRDefault="0019227E">
      <w:pPr>
        <w:rPr>
          <w:noProof/>
        </w:rPr>
      </w:pPr>
    </w:p>
    <w:sectPr w:rsidR="001922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1F714" w14:textId="77777777" w:rsidR="002C27EC" w:rsidRDefault="002C27EC">
      <w:r>
        <w:separator/>
      </w:r>
    </w:p>
  </w:endnote>
  <w:endnote w:type="continuationSeparator" w:id="0">
    <w:p w14:paraId="560D6CA8" w14:textId="77777777" w:rsidR="002C27EC" w:rsidRDefault="002C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4B9EE" w14:textId="77777777" w:rsidR="002C27EC" w:rsidRDefault="002C27EC">
      <w:r>
        <w:separator/>
      </w:r>
    </w:p>
  </w:footnote>
  <w:footnote w:type="continuationSeparator" w:id="0">
    <w:p w14:paraId="5D8DD1F0" w14:textId="77777777" w:rsidR="002C27EC" w:rsidRDefault="002C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574F" w:rsidRDefault="000357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574F" w:rsidRDefault="0003574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574F" w:rsidRDefault="0003574F">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574F" w:rsidRDefault="000357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6"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F407C4"/>
    <w:multiLevelType w:val="hybridMultilevel"/>
    <w:tmpl w:val="52EE0888"/>
    <w:lvl w:ilvl="0" w:tplc="33245182">
      <w:numFmt w:val="bullet"/>
      <w:lvlText w:val="-"/>
      <w:lvlJc w:val="left"/>
      <w:pPr>
        <w:ind w:left="460" w:hanging="360"/>
      </w:pPr>
      <w:rPr>
        <w:rFonts w:ascii="Arial" w:eastAsia="Malgun Gothic"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3"/>
  </w:num>
  <w:num w:numId="3">
    <w:abstractNumId w:val="21"/>
  </w:num>
  <w:num w:numId="4">
    <w:abstractNumId w:val="12"/>
  </w:num>
  <w:num w:numId="5">
    <w:abstractNumId w:val="18"/>
  </w:num>
  <w:num w:numId="6">
    <w:abstractNumId w:val="38"/>
  </w:num>
  <w:num w:numId="7">
    <w:abstractNumId w:val="10"/>
  </w:num>
  <w:num w:numId="8">
    <w:abstractNumId w:val="41"/>
  </w:num>
  <w:num w:numId="9">
    <w:abstractNumId w:val="29"/>
  </w:num>
  <w:num w:numId="10">
    <w:abstractNumId w:val="34"/>
  </w:num>
  <w:num w:numId="11">
    <w:abstractNumId w:val="37"/>
  </w:num>
  <w:num w:numId="12">
    <w:abstractNumId w:val="15"/>
  </w:num>
  <w:num w:numId="13">
    <w:abstractNumId w:val="32"/>
  </w:num>
  <w:num w:numId="14">
    <w:abstractNumId w:val="31"/>
  </w:num>
  <w:num w:numId="15">
    <w:abstractNumId w:val="1"/>
  </w:num>
  <w:num w:numId="16">
    <w:abstractNumId w:val="5"/>
  </w:num>
  <w:num w:numId="17">
    <w:abstractNumId w:val="4"/>
  </w:num>
  <w:num w:numId="18">
    <w:abstractNumId w:val="6"/>
  </w:num>
  <w:num w:numId="19">
    <w:abstractNumId w:val="7"/>
  </w:num>
  <w:num w:numId="20">
    <w:abstractNumId w:val="3"/>
  </w:num>
  <w:num w:numId="21">
    <w:abstractNumId w:val="2"/>
  </w:num>
  <w:num w:numId="22">
    <w:abstractNumId w:val="17"/>
  </w:num>
  <w:num w:numId="23">
    <w:abstractNumId w:val="24"/>
  </w:num>
  <w:num w:numId="24">
    <w:abstractNumId w:val="36"/>
  </w:num>
  <w:num w:numId="25">
    <w:abstractNumId w:val="42"/>
  </w:num>
  <w:num w:numId="26">
    <w:abstractNumId w:val="9"/>
  </w:num>
  <w:num w:numId="27">
    <w:abstractNumId w:val="28"/>
  </w:num>
  <w:num w:numId="28">
    <w:abstractNumId w:val="43"/>
  </w:num>
  <w:num w:numId="29">
    <w:abstractNumId w:val="16"/>
  </w:num>
  <w:num w:numId="30">
    <w:abstractNumId w:val="14"/>
  </w:num>
  <w:num w:numId="31">
    <w:abstractNumId w:val="40"/>
  </w:num>
  <w:num w:numId="32">
    <w:abstractNumId w:val="20"/>
  </w:num>
  <w:num w:numId="33">
    <w:abstractNumId w:val="11"/>
  </w:num>
  <w:num w:numId="34">
    <w:abstractNumId w:val="23"/>
  </w:num>
  <w:num w:numId="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44"/>
  </w:num>
  <w:num w:numId="37">
    <w:abstractNumId w:val="26"/>
  </w:num>
  <w:num w:numId="38">
    <w:abstractNumId w:val="25"/>
  </w:num>
  <w:num w:numId="39">
    <w:abstractNumId w:val="27"/>
  </w:num>
  <w:num w:numId="40">
    <w:abstractNumId w:val="22"/>
  </w:num>
  <w:num w:numId="41">
    <w:abstractNumId w:val="35"/>
  </w:num>
  <w:num w:numId="42">
    <w:abstractNumId w:val="0"/>
  </w:num>
  <w:num w:numId="4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33"/>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rson w15:author="Menzel Edwin 1CH4">
      <w15:presenceInfo w15:providerId="AD" w15:userId="S-1-5-21-2192267283-3503987877-2706462575-239856"/>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74F"/>
    <w:rsid w:val="00037F0D"/>
    <w:rsid w:val="000A6394"/>
    <w:rsid w:val="000B7FED"/>
    <w:rsid w:val="000C038A"/>
    <w:rsid w:val="000C6598"/>
    <w:rsid w:val="000D44B3"/>
    <w:rsid w:val="00145D43"/>
    <w:rsid w:val="00160ED1"/>
    <w:rsid w:val="0019227E"/>
    <w:rsid w:val="00192C46"/>
    <w:rsid w:val="001A08B3"/>
    <w:rsid w:val="001A1B18"/>
    <w:rsid w:val="001A4B2A"/>
    <w:rsid w:val="001A7B60"/>
    <w:rsid w:val="001B52F0"/>
    <w:rsid w:val="001B7A65"/>
    <w:rsid w:val="001E41F3"/>
    <w:rsid w:val="0026004D"/>
    <w:rsid w:val="002640DD"/>
    <w:rsid w:val="00274495"/>
    <w:rsid w:val="00275D12"/>
    <w:rsid w:val="00284FEB"/>
    <w:rsid w:val="002860C4"/>
    <w:rsid w:val="002B5741"/>
    <w:rsid w:val="002C27EC"/>
    <w:rsid w:val="002E472E"/>
    <w:rsid w:val="00305409"/>
    <w:rsid w:val="003609EF"/>
    <w:rsid w:val="0036231A"/>
    <w:rsid w:val="00374DD4"/>
    <w:rsid w:val="003C62AE"/>
    <w:rsid w:val="003E1A36"/>
    <w:rsid w:val="00410371"/>
    <w:rsid w:val="004242F1"/>
    <w:rsid w:val="00440F8C"/>
    <w:rsid w:val="00457B33"/>
    <w:rsid w:val="00460501"/>
    <w:rsid w:val="00472F50"/>
    <w:rsid w:val="004B75B7"/>
    <w:rsid w:val="004C025E"/>
    <w:rsid w:val="004E711C"/>
    <w:rsid w:val="0050291B"/>
    <w:rsid w:val="0051580D"/>
    <w:rsid w:val="00515F8B"/>
    <w:rsid w:val="00543BE5"/>
    <w:rsid w:val="00547111"/>
    <w:rsid w:val="00547254"/>
    <w:rsid w:val="00551150"/>
    <w:rsid w:val="00572FAB"/>
    <w:rsid w:val="005769B6"/>
    <w:rsid w:val="00592D74"/>
    <w:rsid w:val="005E2C44"/>
    <w:rsid w:val="005E3D11"/>
    <w:rsid w:val="00621188"/>
    <w:rsid w:val="006257ED"/>
    <w:rsid w:val="00665C47"/>
    <w:rsid w:val="00695808"/>
    <w:rsid w:val="006B46FB"/>
    <w:rsid w:val="006E21FB"/>
    <w:rsid w:val="006E7F90"/>
    <w:rsid w:val="00722255"/>
    <w:rsid w:val="007660B8"/>
    <w:rsid w:val="00792342"/>
    <w:rsid w:val="007977A8"/>
    <w:rsid w:val="007B4D16"/>
    <w:rsid w:val="007B512A"/>
    <w:rsid w:val="007C2097"/>
    <w:rsid w:val="007C34F2"/>
    <w:rsid w:val="007D6A07"/>
    <w:rsid w:val="007F7259"/>
    <w:rsid w:val="008040A8"/>
    <w:rsid w:val="008279FA"/>
    <w:rsid w:val="008626E7"/>
    <w:rsid w:val="00870EE7"/>
    <w:rsid w:val="008863B9"/>
    <w:rsid w:val="008A45A6"/>
    <w:rsid w:val="008D0706"/>
    <w:rsid w:val="008F3789"/>
    <w:rsid w:val="008F686C"/>
    <w:rsid w:val="009148DE"/>
    <w:rsid w:val="009417A1"/>
    <w:rsid w:val="00941E30"/>
    <w:rsid w:val="009665CE"/>
    <w:rsid w:val="009764B8"/>
    <w:rsid w:val="009777D9"/>
    <w:rsid w:val="00991B88"/>
    <w:rsid w:val="009A1F6E"/>
    <w:rsid w:val="009A5753"/>
    <w:rsid w:val="009A579D"/>
    <w:rsid w:val="009E3297"/>
    <w:rsid w:val="009F6D2F"/>
    <w:rsid w:val="009F7072"/>
    <w:rsid w:val="009F71E6"/>
    <w:rsid w:val="009F734F"/>
    <w:rsid w:val="00A158DD"/>
    <w:rsid w:val="00A246B6"/>
    <w:rsid w:val="00A47E70"/>
    <w:rsid w:val="00A50CF0"/>
    <w:rsid w:val="00A75679"/>
    <w:rsid w:val="00A7671C"/>
    <w:rsid w:val="00AA2CBC"/>
    <w:rsid w:val="00AC42A4"/>
    <w:rsid w:val="00AC5820"/>
    <w:rsid w:val="00AD1CD8"/>
    <w:rsid w:val="00B258BB"/>
    <w:rsid w:val="00B40EB7"/>
    <w:rsid w:val="00B67B97"/>
    <w:rsid w:val="00B968C8"/>
    <w:rsid w:val="00BA3EC5"/>
    <w:rsid w:val="00BA51D9"/>
    <w:rsid w:val="00BB5DFC"/>
    <w:rsid w:val="00BD279D"/>
    <w:rsid w:val="00BD6BB8"/>
    <w:rsid w:val="00C3512F"/>
    <w:rsid w:val="00C66BA2"/>
    <w:rsid w:val="00C95985"/>
    <w:rsid w:val="00CC2CA4"/>
    <w:rsid w:val="00CC5026"/>
    <w:rsid w:val="00CC68D0"/>
    <w:rsid w:val="00CC77D8"/>
    <w:rsid w:val="00D03F9A"/>
    <w:rsid w:val="00D06D51"/>
    <w:rsid w:val="00D135A9"/>
    <w:rsid w:val="00D24991"/>
    <w:rsid w:val="00D43363"/>
    <w:rsid w:val="00D50255"/>
    <w:rsid w:val="00D52F2E"/>
    <w:rsid w:val="00D66520"/>
    <w:rsid w:val="00DD4A24"/>
    <w:rsid w:val="00DE34CF"/>
    <w:rsid w:val="00E13F3D"/>
    <w:rsid w:val="00E34898"/>
    <w:rsid w:val="00E86FE5"/>
    <w:rsid w:val="00E94F63"/>
    <w:rsid w:val="00EB09B7"/>
    <w:rsid w:val="00EE7D7C"/>
    <w:rsid w:val="00F046D9"/>
    <w:rsid w:val="00F25D98"/>
    <w:rsid w:val="00F300FB"/>
    <w:rsid w:val="00F54CFE"/>
    <w:rsid w:val="00F6626C"/>
    <w:rsid w:val="00F92E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457B33"/>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457B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457B33"/>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457B33"/>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457B33"/>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
    <w:basedOn w:val="berschrift4"/>
    <w:next w:val="Standard0"/>
    <w:link w:val="berschrift5Zchn"/>
    <w:qFormat/>
    <w:rsid w:val="00457B33"/>
    <w:pPr>
      <w:ind w:left="1701" w:hanging="1701"/>
      <w:outlineLvl w:val="4"/>
    </w:pPr>
    <w:rPr>
      <w:sz w:val="22"/>
    </w:rPr>
  </w:style>
  <w:style w:type="paragraph" w:styleId="berschrift6">
    <w:name w:val="heading 6"/>
    <w:aliases w:val="T1,Header 6"/>
    <w:basedOn w:val="H6"/>
    <w:next w:val="Standard0"/>
    <w:link w:val="berschrift6Zchn"/>
    <w:qFormat/>
    <w:rsid w:val="00457B33"/>
    <w:pPr>
      <w:outlineLvl w:val="5"/>
    </w:pPr>
  </w:style>
  <w:style w:type="paragraph" w:styleId="berschrift7">
    <w:name w:val="heading 7"/>
    <w:aliases w:val="L7,Header 7"/>
    <w:basedOn w:val="H6"/>
    <w:next w:val="Standard0"/>
    <w:link w:val="berschrift7Zchn"/>
    <w:qFormat/>
    <w:rsid w:val="00457B33"/>
    <w:pPr>
      <w:outlineLvl w:val="6"/>
    </w:pPr>
  </w:style>
  <w:style w:type="paragraph" w:styleId="berschrift8">
    <w:name w:val="heading 8"/>
    <w:basedOn w:val="berschrift1"/>
    <w:next w:val="Standard0"/>
    <w:link w:val="berschrift8Zchn"/>
    <w:qFormat/>
    <w:rsid w:val="00457B33"/>
    <w:pPr>
      <w:ind w:left="0" w:firstLine="0"/>
      <w:outlineLvl w:val="7"/>
    </w:pPr>
  </w:style>
  <w:style w:type="paragraph" w:styleId="berschrift9">
    <w:name w:val="heading 9"/>
    <w:basedOn w:val="berschrift8"/>
    <w:next w:val="Standard0"/>
    <w:link w:val="berschrift9Zchn"/>
    <w:qFormat/>
    <w:rsid w:val="00457B33"/>
    <w:pPr>
      <w:outlineLvl w:val="8"/>
    </w:pPr>
  </w:style>
  <w:style w:type="character" w:default="1" w:styleId="Absatz-Standardschriftart">
    <w:name w:val="Default Paragraph Font"/>
    <w:semiHidden/>
    <w:rsid w:val="00457B33"/>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457B33"/>
  </w:style>
  <w:style w:type="paragraph" w:styleId="Verzeichnis8">
    <w:name w:val="toc 8"/>
    <w:basedOn w:val="Verzeichnis1"/>
    <w:rsid w:val="00457B33"/>
    <w:pPr>
      <w:spacing w:before="180"/>
      <w:ind w:left="2693" w:hanging="2693"/>
    </w:pPr>
    <w:rPr>
      <w:b/>
    </w:rPr>
  </w:style>
  <w:style w:type="paragraph" w:styleId="Verzeichnis1">
    <w:name w:val="toc 1"/>
    <w:rsid w:val="00457B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57B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457B33"/>
    <w:pPr>
      <w:ind w:left="1701" w:hanging="1701"/>
    </w:pPr>
  </w:style>
  <w:style w:type="paragraph" w:styleId="Verzeichnis4">
    <w:name w:val="toc 4"/>
    <w:basedOn w:val="Verzeichnis3"/>
    <w:rsid w:val="00457B33"/>
    <w:pPr>
      <w:ind w:left="1418" w:hanging="1418"/>
    </w:pPr>
  </w:style>
  <w:style w:type="paragraph" w:styleId="Verzeichnis3">
    <w:name w:val="toc 3"/>
    <w:basedOn w:val="Verzeichnis2"/>
    <w:rsid w:val="00457B33"/>
    <w:pPr>
      <w:ind w:left="1134" w:hanging="1134"/>
    </w:pPr>
  </w:style>
  <w:style w:type="paragraph" w:styleId="Verzeichnis2">
    <w:name w:val="toc 2"/>
    <w:basedOn w:val="Verzeichnis1"/>
    <w:rsid w:val="00457B33"/>
    <w:pPr>
      <w:keepNext w:val="0"/>
      <w:spacing w:before="0"/>
      <w:ind w:left="851" w:hanging="851"/>
    </w:pPr>
    <w:rPr>
      <w:sz w:val="20"/>
    </w:rPr>
  </w:style>
  <w:style w:type="paragraph" w:styleId="Index2">
    <w:name w:val="index 2"/>
    <w:basedOn w:val="Index1"/>
    <w:rsid w:val="00457B33"/>
    <w:pPr>
      <w:ind w:left="284"/>
    </w:pPr>
  </w:style>
  <w:style w:type="paragraph" w:styleId="Index1">
    <w:name w:val="index 1"/>
    <w:basedOn w:val="Standard0"/>
    <w:rsid w:val="00457B33"/>
    <w:pPr>
      <w:keepLines/>
      <w:spacing w:after="0"/>
    </w:pPr>
  </w:style>
  <w:style w:type="paragraph" w:customStyle="1" w:styleId="ZH">
    <w:name w:val="ZH"/>
    <w:rsid w:val="00457B3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0"/>
    <w:rsid w:val="00457B33"/>
    <w:pPr>
      <w:outlineLvl w:val="9"/>
    </w:pPr>
  </w:style>
  <w:style w:type="paragraph" w:styleId="Listennummer2">
    <w:name w:val="List Number 2"/>
    <w:basedOn w:val="Listennummer"/>
    <w:rsid w:val="00457B33"/>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457B3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457B33"/>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457B33"/>
    <w:pPr>
      <w:keepLines/>
      <w:spacing w:after="0"/>
      <w:ind w:left="454" w:hanging="454"/>
    </w:pPr>
    <w:rPr>
      <w:sz w:val="16"/>
    </w:rPr>
  </w:style>
  <w:style w:type="paragraph" w:customStyle="1" w:styleId="TAH">
    <w:name w:val="TAH"/>
    <w:basedOn w:val="TAC"/>
    <w:link w:val="TAHCar"/>
    <w:rsid w:val="00457B33"/>
    <w:rPr>
      <w:b/>
    </w:rPr>
  </w:style>
  <w:style w:type="paragraph" w:customStyle="1" w:styleId="TAC">
    <w:name w:val="TAC"/>
    <w:basedOn w:val="TAL"/>
    <w:link w:val="TACCar"/>
    <w:rsid w:val="00457B33"/>
    <w:pPr>
      <w:jc w:val="center"/>
    </w:pPr>
  </w:style>
  <w:style w:type="paragraph" w:customStyle="1" w:styleId="TF">
    <w:name w:val="TF"/>
    <w:aliases w:val="left"/>
    <w:basedOn w:val="TH"/>
    <w:link w:val="TFChar"/>
    <w:rsid w:val="00457B33"/>
    <w:pPr>
      <w:keepNext w:val="0"/>
      <w:spacing w:before="0" w:after="240"/>
    </w:pPr>
  </w:style>
  <w:style w:type="paragraph" w:customStyle="1" w:styleId="NO">
    <w:name w:val="NO"/>
    <w:basedOn w:val="Standard0"/>
    <w:link w:val="NOChar"/>
    <w:rsid w:val="00457B33"/>
    <w:pPr>
      <w:keepLines/>
      <w:ind w:left="1135" w:hanging="851"/>
    </w:pPr>
  </w:style>
  <w:style w:type="paragraph" w:styleId="Verzeichnis9">
    <w:name w:val="toc 9"/>
    <w:basedOn w:val="Verzeichnis8"/>
    <w:rsid w:val="00457B33"/>
    <w:pPr>
      <w:ind w:left="1418" w:hanging="1418"/>
    </w:pPr>
  </w:style>
  <w:style w:type="paragraph" w:customStyle="1" w:styleId="EX">
    <w:name w:val="EX"/>
    <w:basedOn w:val="Standard0"/>
    <w:link w:val="EXChar"/>
    <w:rsid w:val="00457B33"/>
    <w:pPr>
      <w:keepLines/>
      <w:ind w:left="1702" w:hanging="1418"/>
    </w:pPr>
  </w:style>
  <w:style w:type="paragraph" w:customStyle="1" w:styleId="FP">
    <w:name w:val="FP"/>
    <w:basedOn w:val="Standard0"/>
    <w:rsid w:val="00457B33"/>
    <w:pPr>
      <w:spacing w:after="0"/>
    </w:pPr>
  </w:style>
  <w:style w:type="paragraph" w:customStyle="1" w:styleId="LD">
    <w:name w:val="LD"/>
    <w:rsid w:val="00457B3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57B33"/>
    <w:pPr>
      <w:spacing w:after="0"/>
    </w:pPr>
  </w:style>
  <w:style w:type="paragraph" w:customStyle="1" w:styleId="EW">
    <w:name w:val="EW"/>
    <w:basedOn w:val="EX"/>
    <w:rsid w:val="00457B33"/>
    <w:pPr>
      <w:spacing w:after="0"/>
    </w:pPr>
  </w:style>
  <w:style w:type="paragraph" w:styleId="Verzeichnis6">
    <w:name w:val="toc 6"/>
    <w:basedOn w:val="Verzeichnis5"/>
    <w:next w:val="Standard0"/>
    <w:rsid w:val="00457B33"/>
    <w:pPr>
      <w:ind w:left="1985" w:hanging="1985"/>
    </w:pPr>
  </w:style>
  <w:style w:type="paragraph" w:styleId="Verzeichnis7">
    <w:name w:val="toc 7"/>
    <w:basedOn w:val="Verzeichnis6"/>
    <w:next w:val="Standard0"/>
    <w:rsid w:val="00457B33"/>
    <w:pPr>
      <w:ind w:left="2268" w:hanging="2268"/>
    </w:pPr>
  </w:style>
  <w:style w:type="paragraph" w:styleId="Aufzhlungszeichen2">
    <w:name w:val="List Bullet 2"/>
    <w:aliases w:val="lb2"/>
    <w:basedOn w:val="Aufzhlungszeichen"/>
    <w:link w:val="Aufzhlungszeichen2Zchn"/>
    <w:rsid w:val="00457B33"/>
    <w:pPr>
      <w:ind w:left="851"/>
    </w:pPr>
  </w:style>
  <w:style w:type="paragraph" w:styleId="Aufzhlungszeichen3">
    <w:name w:val="List Bullet 3"/>
    <w:basedOn w:val="Aufzhlungszeichen2"/>
    <w:link w:val="Aufzhlungszeichen3Zchn"/>
    <w:rsid w:val="00457B33"/>
    <w:pPr>
      <w:ind w:left="1135"/>
    </w:pPr>
  </w:style>
  <w:style w:type="paragraph" w:styleId="Listennummer">
    <w:name w:val="List Number"/>
    <w:basedOn w:val="Liste"/>
    <w:rsid w:val="00457B33"/>
  </w:style>
  <w:style w:type="paragraph" w:customStyle="1" w:styleId="EQ">
    <w:name w:val="EQ"/>
    <w:basedOn w:val="Standard0"/>
    <w:next w:val="Standard0"/>
    <w:link w:val="EQChar"/>
    <w:rsid w:val="00457B33"/>
    <w:pPr>
      <w:keepLines/>
      <w:tabs>
        <w:tab w:val="center" w:pos="4536"/>
        <w:tab w:val="right" w:pos="9072"/>
      </w:tabs>
    </w:pPr>
    <w:rPr>
      <w:noProof/>
    </w:rPr>
  </w:style>
  <w:style w:type="paragraph" w:customStyle="1" w:styleId="TH">
    <w:name w:val="TH"/>
    <w:basedOn w:val="Standard0"/>
    <w:link w:val="THChar"/>
    <w:rsid w:val="00457B33"/>
    <w:pPr>
      <w:keepNext/>
      <w:keepLines/>
      <w:spacing w:before="60"/>
      <w:jc w:val="center"/>
    </w:pPr>
    <w:rPr>
      <w:rFonts w:ascii="Arial" w:hAnsi="Arial"/>
      <w:b/>
    </w:rPr>
  </w:style>
  <w:style w:type="paragraph" w:customStyle="1" w:styleId="NF">
    <w:name w:val="NF"/>
    <w:basedOn w:val="NO"/>
    <w:rsid w:val="00457B33"/>
    <w:pPr>
      <w:keepNext/>
      <w:spacing w:after="0"/>
    </w:pPr>
    <w:rPr>
      <w:rFonts w:ascii="Arial" w:hAnsi="Arial"/>
      <w:sz w:val="18"/>
    </w:rPr>
  </w:style>
  <w:style w:type="paragraph" w:customStyle="1" w:styleId="PL">
    <w:name w:val="PL"/>
    <w:link w:val="PLChar"/>
    <w:rsid w:val="00457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57B33"/>
    <w:pPr>
      <w:jc w:val="right"/>
    </w:pPr>
  </w:style>
  <w:style w:type="paragraph" w:customStyle="1" w:styleId="H6">
    <w:name w:val="H6"/>
    <w:basedOn w:val="berschrift5"/>
    <w:next w:val="Standard0"/>
    <w:link w:val="H6Char"/>
    <w:rsid w:val="00457B33"/>
    <w:pPr>
      <w:ind w:left="1985" w:hanging="1985"/>
      <w:outlineLvl w:val="9"/>
    </w:pPr>
    <w:rPr>
      <w:sz w:val="20"/>
    </w:rPr>
  </w:style>
  <w:style w:type="paragraph" w:customStyle="1" w:styleId="TAN">
    <w:name w:val="TAN"/>
    <w:basedOn w:val="TAL"/>
    <w:link w:val="TANChar"/>
    <w:rsid w:val="00457B33"/>
    <w:pPr>
      <w:ind w:left="851" w:hanging="851"/>
    </w:pPr>
  </w:style>
  <w:style w:type="paragraph" w:customStyle="1" w:styleId="TAL">
    <w:name w:val="TAL"/>
    <w:basedOn w:val="Standard0"/>
    <w:link w:val="TALChar"/>
    <w:rsid w:val="00457B33"/>
    <w:pPr>
      <w:keepNext/>
      <w:keepLines/>
      <w:spacing w:after="0"/>
    </w:pPr>
    <w:rPr>
      <w:rFonts w:ascii="Arial" w:hAnsi="Arial"/>
      <w:sz w:val="18"/>
    </w:rPr>
  </w:style>
  <w:style w:type="paragraph" w:customStyle="1" w:styleId="ZA">
    <w:name w:val="ZA"/>
    <w:rsid w:val="00457B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57B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57B3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57B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57B33"/>
    <w:pPr>
      <w:framePr w:wrap="notBeside" w:y="16161"/>
    </w:pPr>
  </w:style>
  <w:style w:type="character" w:customStyle="1" w:styleId="ZGSM">
    <w:name w:val="ZGSM"/>
    <w:rsid w:val="00457B33"/>
  </w:style>
  <w:style w:type="paragraph" w:styleId="Liste2">
    <w:name w:val="List 2"/>
    <w:basedOn w:val="Liste"/>
    <w:link w:val="Liste2Zchn"/>
    <w:rsid w:val="00457B33"/>
    <w:pPr>
      <w:ind w:left="851"/>
    </w:pPr>
  </w:style>
  <w:style w:type="paragraph" w:customStyle="1" w:styleId="ZG">
    <w:name w:val="ZG"/>
    <w:rsid w:val="00457B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457B33"/>
    <w:pPr>
      <w:ind w:left="1135"/>
    </w:pPr>
  </w:style>
  <w:style w:type="paragraph" w:styleId="Liste4">
    <w:name w:val="List 4"/>
    <w:basedOn w:val="Liste3"/>
    <w:rsid w:val="00457B33"/>
    <w:pPr>
      <w:ind w:left="1418"/>
    </w:pPr>
  </w:style>
  <w:style w:type="paragraph" w:styleId="Liste5">
    <w:name w:val="List 5"/>
    <w:basedOn w:val="Liste4"/>
    <w:rsid w:val="00457B33"/>
    <w:pPr>
      <w:ind w:left="1702"/>
    </w:pPr>
  </w:style>
  <w:style w:type="paragraph" w:customStyle="1" w:styleId="EditorsNote">
    <w:name w:val="Editor's Note"/>
    <w:aliases w:val="EN,Editor's Noteormal"/>
    <w:basedOn w:val="NO"/>
    <w:link w:val="EditorsNoteChar"/>
    <w:rsid w:val="00457B33"/>
    <w:rPr>
      <w:color w:val="FF0000"/>
    </w:rPr>
  </w:style>
  <w:style w:type="paragraph" w:styleId="Liste">
    <w:name w:val="List"/>
    <w:basedOn w:val="Standard0"/>
    <w:link w:val="ListeZchn"/>
    <w:rsid w:val="00457B33"/>
    <w:pPr>
      <w:ind w:left="568" w:hanging="284"/>
    </w:pPr>
  </w:style>
  <w:style w:type="paragraph" w:styleId="Aufzhlungszeichen">
    <w:name w:val="List Bullet"/>
    <w:aliases w:val="UL"/>
    <w:basedOn w:val="Liste"/>
    <w:link w:val="AufzhlungszeichenZchn"/>
    <w:rsid w:val="00457B33"/>
  </w:style>
  <w:style w:type="paragraph" w:styleId="Aufzhlungszeichen4">
    <w:name w:val="List Bullet 4"/>
    <w:basedOn w:val="Aufzhlungszeichen3"/>
    <w:rsid w:val="00457B33"/>
    <w:pPr>
      <w:ind w:left="1418"/>
    </w:pPr>
  </w:style>
  <w:style w:type="paragraph" w:styleId="Aufzhlungszeichen5">
    <w:name w:val="List Bullet 5"/>
    <w:basedOn w:val="Aufzhlungszeichen4"/>
    <w:rsid w:val="00457B33"/>
    <w:pPr>
      <w:ind w:left="1702"/>
    </w:pPr>
  </w:style>
  <w:style w:type="paragraph" w:customStyle="1" w:styleId="B10">
    <w:name w:val="B1"/>
    <w:basedOn w:val="Liste"/>
    <w:link w:val="B1Zchn"/>
    <w:rsid w:val="00457B33"/>
  </w:style>
  <w:style w:type="paragraph" w:customStyle="1" w:styleId="B2">
    <w:name w:val="B2"/>
    <w:basedOn w:val="Liste2"/>
    <w:link w:val="B2Char"/>
    <w:rsid w:val="00457B33"/>
  </w:style>
  <w:style w:type="paragraph" w:customStyle="1" w:styleId="B3">
    <w:name w:val="B3"/>
    <w:basedOn w:val="Liste3"/>
    <w:link w:val="B3Char"/>
    <w:rsid w:val="00457B33"/>
  </w:style>
  <w:style w:type="paragraph" w:customStyle="1" w:styleId="B4">
    <w:name w:val="B4"/>
    <w:basedOn w:val="Liste4"/>
    <w:link w:val="B4Char"/>
    <w:rsid w:val="00457B33"/>
  </w:style>
  <w:style w:type="paragraph" w:customStyle="1" w:styleId="B5">
    <w:name w:val="B5"/>
    <w:basedOn w:val="Liste5"/>
    <w:link w:val="B5Char"/>
    <w:rsid w:val="00457B33"/>
  </w:style>
  <w:style w:type="paragraph" w:styleId="Fuzeile">
    <w:name w:val="footer"/>
    <w:aliases w:val="footer odd,footer,fo,pie de página"/>
    <w:basedOn w:val="Kopfzeile"/>
    <w:link w:val="FuzeileZchn"/>
    <w:rsid w:val="00457B33"/>
    <w:pPr>
      <w:jc w:val="center"/>
    </w:pPr>
    <w:rPr>
      <w:i/>
    </w:rPr>
  </w:style>
  <w:style w:type="paragraph" w:customStyle="1" w:styleId="ZTD">
    <w:name w:val="ZTD"/>
    <w:basedOn w:val="ZB"/>
    <w:rsid w:val="00457B3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uiPriority w:val="99"/>
    <w:rsid w:val="00551150"/>
    <w:rPr>
      <w:rFonts w:ascii="Times New Roman" w:hAnsi="Times New Roman"/>
      <w:lang w:val="en-GB" w:eastAsia="en-US"/>
    </w:rPr>
  </w:style>
  <w:style w:type="character" w:customStyle="1" w:styleId="H6Char">
    <w:name w:val="H6 Char"/>
    <w:link w:val="H6"/>
    <w:locked/>
    <w:rsid w:val="0019227E"/>
    <w:rPr>
      <w:rFonts w:ascii="Arial" w:hAnsi="Arial"/>
      <w:lang w:val="en-GB" w:eastAsia="en-US"/>
    </w:rPr>
  </w:style>
  <w:style w:type="character" w:customStyle="1" w:styleId="TALChar">
    <w:name w:val="TAL Char"/>
    <w:link w:val="TAL"/>
    <w:qFormat/>
    <w:rsid w:val="0019227E"/>
    <w:rPr>
      <w:rFonts w:ascii="Arial" w:hAnsi="Arial"/>
      <w:sz w:val="18"/>
      <w:lang w:val="en-GB" w:eastAsia="en-US"/>
    </w:rPr>
  </w:style>
  <w:style w:type="character" w:customStyle="1" w:styleId="TAHCar">
    <w:name w:val="TAH Car"/>
    <w:link w:val="TAH"/>
    <w:qFormat/>
    <w:locked/>
    <w:rsid w:val="0019227E"/>
    <w:rPr>
      <w:rFonts w:ascii="Arial" w:hAnsi="Arial"/>
      <w:b/>
      <w:sz w:val="18"/>
      <w:lang w:val="en-GB" w:eastAsia="en-US"/>
    </w:rPr>
  </w:style>
  <w:style w:type="character" w:customStyle="1" w:styleId="THChar">
    <w:name w:val="TH Char"/>
    <w:link w:val="TH"/>
    <w:qFormat/>
    <w:locked/>
    <w:rsid w:val="0019227E"/>
    <w:rPr>
      <w:rFonts w:ascii="Arial" w:hAnsi="Arial"/>
      <w:b/>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7C34F2"/>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7C34F2"/>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7C34F2"/>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7C34F2"/>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basedOn w:val="Absatz-Standardschriftart"/>
    <w:link w:val="berschrift5"/>
    <w:rsid w:val="007C34F2"/>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7C34F2"/>
    <w:rPr>
      <w:rFonts w:ascii="Arial" w:hAnsi="Arial"/>
      <w:lang w:val="en-GB" w:eastAsia="en-US"/>
    </w:rPr>
  </w:style>
  <w:style w:type="character" w:customStyle="1" w:styleId="berschrift7Zchn">
    <w:name w:val="Überschrift 7 Zchn"/>
    <w:aliases w:val="L7 Zchn,Header 7 Zchn"/>
    <w:basedOn w:val="Absatz-Standardschriftart"/>
    <w:link w:val="berschrift7"/>
    <w:rsid w:val="007C34F2"/>
    <w:rPr>
      <w:rFonts w:ascii="Arial" w:hAnsi="Arial"/>
      <w:lang w:val="en-GB" w:eastAsia="en-US"/>
    </w:rPr>
  </w:style>
  <w:style w:type="character" w:customStyle="1" w:styleId="berschrift8Zchn">
    <w:name w:val="Überschrift 8 Zchn"/>
    <w:basedOn w:val="Absatz-Standardschriftart"/>
    <w:link w:val="berschrift8"/>
    <w:rsid w:val="007C34F2"/>
    <w:rPr>
      <w:rFonts w:ascii="Arial" w:hAnsi="Arial"/>
      <w:sz w:val="36"/>
      <w:lang w:val="en-GB" w:eastAsia="en-US"/>
    </w:rPr>
  </w:style>
  <w:style w:type="character" w:customStyle="1" w:styleId="berschrift9Zchn">
    <w:name w:val="Überschrift 9 Zchn"/>
    <w:basedOn w:val="Absatz-Standardschriftart"/>
    <w:link w:val="berschrift9"/>
    <w:rsid w:val="007C34F2"/>
    <w:rPr>
      <w:rFonts w:ascii="Arial" w:hAnsi="Arial"/>
      <w:sz w:val="36"/>
      <w:lang w:val="en-GB" w:eastAsia="en-US"/>
    </w:rPr>
  </w:style>
  <w:style w:type="character" w:customStyle="1" w:styleId="EQChar">
    <w:name w:val="EQ Char"/>
    <w:link w:val="EQ"/>
    <w:qFormat/>
    <w:rsid w:val="007C34F2"/>
    <w:rPr>
      <w:rFonts w:ascii="Times New Roman" w:hAnsi="Times New Roman"/>
      <w:noProof/>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7C34F2"/>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7C34F2"/>
    <w:rPr>
      <w:rFonts w:ascii="Arial" w:hAnsi="Arial"/>
      <w:b/>
      <w:i/>
      <w:noProof/>
      <w:sz w:val="18"/>
      <w:lang w:val="en-US" w:eastAsia="en-US"/>
    </w:rPr>
  </w:style>
  <w:style w:type="character" w:customStyle="1" w:styleId="NOChar">
    <w:name w:val="NO Char"/>
    <w:link w:val="NO"/>
    <w:qFormat/>
    <w:rsid w:val="007C34F2"/>
    <w:rPr>
      <w:rFonts w:ascii="Times New Roman" w:hAnsi="Times New Roman"/>
      <w:lang w:val="en-GB" w:eastAsia="en-US"/>
    </w:rPr>
  </w:style>
  <w:style w:type="character" w:customStyle="1" w:styleId="TACCar">
    <w:name w:val="TAC Car"/>
    <w:link w:val="TAC"/>
    <w:qFormat/>
    <w:locked/>
    <w:rsid w:val="007C34F2"/>
    <w:rPr>
      <w:rFonts w:ascii="Arial" w:hAnsi="Arial"/>
      <w:sz w:val="18"/>
      <w:lang w:val="en-GB" w:eastAsia="en-US"/>
    </w:rPr>
  </w:style>
  <w:style w:type="character" w:customStyle="1" w:styleId="EXChar">
    <w:name w:val="EX Char"/>
    <w:link w:val="EX"/>
    <w:locked/>
    <w:rsid w:val="007C34F2"/>
    <w:rPr>
      <w:rFonts w:ascii="Times New Roman" w:hAnsi="Times New Roman"/>
      <w:lang w:val="en-GB" w:eastAsia="en-US"/>
    </w:rPr>
  </w:style>
  <w:style w:type="character" w:customStyle="1" w:styleId="B1Zchn">
    <w:name w:val="B1 Zchn"/>
    <w:link w:val="B10"/>
    <w:rsid w:val="007C34F2"/>
    <w:rPr>
      <w:rFonts w:ascii="Times New Roman" w:hAnsi="Times New Roman"/>
      <w:lang w:val="en-GB" w:eastAsia="en-US"/>
    </w:rPr>
  </w:style>
  <w:style w:type="character" w:customStyle="1" w:styleId="EditorsNoteChar">
    <w:name w:val="Editor's Note Char"/>
    <w:link w:val="EditorsNote"/>
    <w:qFormat/>
    <w:locked/>
    <w:rsid w:val="007C34F2"/>
    <w:rPr>
      <w:rFonts w:ascii="Times New Roman" w:hAnsi="Times New Roman"/>
      <w:color w:val="FF0000"/>
      <w:lang w:val="en-GB" w:eastAsia="en-US"/>
    </w:rPr>
  </w:style>
  <w:style w:type="character" w:customStyle="1" w:styleId="TANChar">
    <w:name w:val="TAN Char"/>
    <w:link w:val="TAN"/>
    <w:qFormat/>
    <w:rsid w:val="007C34F2"/>
    <w:rPr>
      <w:rFonts w:ascii="Arial" w:hAnsi="Arial"/>
      <w:sz w:val="18"/>
      <w:lang w:val="en-GB" w:eastAsia="en-US"/>
    </w:rPr>
  </w:style>
  <w:style w:type="character" w:customStyle="1" w:styleId="TFChar">
    <w:name w:val="TF Char"/>
    <w:link w:val="TF"/>
    <w:qFormat/>
    <w:rsid w:val="007C34F2"/>
    <w:rPr>
      <w:rFonts w:ascii="Arial" w:hAnsi="Arial"/>
      <w:b/>
      <w:lang w:val="en-GB" w:eastAsia="en-US"/>
    </w:rPr>
  </w:style>
  <w:style w:type="character" w:customStyle="1" w:styleId="B2Char">
    <w:name w:val="B2 Char"/>
    <w:link w:val="B2"/>
    <w:qFormat/>
    <w:rsid w:val="007C34F2"/>
    <w:rPr>
      <w:rFonts w:ascii="Times New Roman" w:hAnsi="Times New Roman"/>
      <w:lang w:val="en-GB" w:eastAsia="en-US"/>
    </w:rPr>
  </w:style>
  <w:style w:type="character" w:customStyle="1" w:styleId="B2Car">
    <w:name w:val="B2 Car"/>
    <w:rsid w:val="007C34F2"/>
    <w:rPr>
      <w:lang w:val="en-GB" w:eastAsia="en-US"/>
    </w:rPr>
  </w:style>
  <w:style w:type="character" w:customStyle="1" w:styleId="KommentartextZchn">
    <w:name w:val="Kommentartext Zchn"/>
    <w:basedOn w:val="Absatz-Standardschriftart"/>
    <w:link w:val="Kommentartext"/>
    <w:qFormat/>
    <w:rsid w:val="007C34F2"/>
    <w:rPr>
      <w:rFonts w:ascii="Times New Roman" w:hAnsi="Times New Roman"/>
      <w:lang w:val="en-GB" w:eastAsia="en-US"/>
    </w:rPr>
  </w:style>
  <w:style w:type="character" w:customStyle="1" w:styleId="KommentarthemaZchn">
    <w:name w:val="Kommentarthema Zchn"/>
    <w:basedOn w:val="KommentartextZchn"/>
    <w:rsid w:val="007C34F2"/>
    <w:rPr>
      <w:rFonts w:ascii="Times New Roman" w:hAnsi="Times New Roman"/>
      <w:b/>
      <w:bCs/>
      <w:lang w:val="en-GB" w:eastAsia="en-US"/>
    </w:rPr>
  </w:style>
  <w:style w:type="character" w:customStyle="1" w:styleId="KommentarthemaZchn1">
    <w:name w:val="Kommentarthema Zchn1"/>
    <w:link w:val="Kommentarthema"/>
    <w:rsid w:val="007C34F2"/>
    <w:rPr>
      <w:rFonts w:ascii="Times New Roman" w:hAnsi="Times New Roman"/>
      <w:b/>
      <w:bCs/>
      <w:lang w:val="en-GB" w:eastAsia="en-US"/>
    </w:rPr>
  </w:style>
  <w:style w:type="character" w:customStyle="1" w:styleId="SprechblasentextZchn">
    <w:name w:val="Sprechblasentext Zchn"/>
    <w:basedOn w:val="Absatz-Standardschriftart"/>
    <w:link w:val="Sprechblasentext"/>
    <w:rsid w:val="007C34F2"/>
    <w:rPr>
      <w:rFonts w:ascii="Tahoma" w:hAnsi="Tahoma" w:cs="Tahoma"/>
      <w:sz w:val="16"/>
      <w:szCs w:val="16"/>
      <w:lang w:val="en-GB" w:eastAsia="en-US"/>
    </w:rPr>
  </w:style>
  <w:style w:type="character" w:customStyle="1" w:styleId="B1Char">
    <w:name w:val="B1 Char"/>
    <w:qFormat/>
    <w:rsid w:val="007C34F2"/>
    <w:rPr>
      <w:lang w:val="en-GB" w:eastAsia="en-US" w:bidi="ar-SA"/>
    </w:rPr>
  </w:style>
  <w:style w:type="paragraph" w:styleId="Listenabsatz">
    <w:name w:val="List Paragraph"/>
    <w:aliases w:val="- Bullets,목록 단락,リスト段落,?? ??,?????,????,Lista1,?? ?목록 단락 Char,¥ê¥¹¥È¶ÎÂä Char"/>
    <w:basedOn w:val="Standard0"/>
    <w:link w:val="ListenabsatzZchn"/>
    <w:uiPriority w:val="34"/>
    <w:qFormat/>
    <w:rsid w:val="007C34F2"/>
    <w:pPr>
      <w:spacing w:after="0"/>
      <w:ind w:left="720"/>
      <w:contextualSpacing/>
    </w:pPr>
    <w:rPr>
      <w:rFonts w:ascii="Calibri" w:eastAsia="Calibri" w:hAnsi="Calibri"/>
      <w:sz w:val="22"/>
      <w:szCs w:val="22"/>
      <w:lang w:eastAsia="en-GB"/>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7C34F2"/>
    <w:rPr>
      <w:rFonts w:ascii="Calibri" w:eastAsia="Calibri" w:hAnsi="Calibri"/>
      <w:sz w:val="22"/>
      <w:szCs w:val="22"/>
      <w:lang w:val="en-GB" w:eastAsia="en-GB"/>
    </w:rPr>
  </w:style>
  <w:style w:type="paragraph" w:styleId="StandardWeb">
    <w:name w:val="Normal (Web)"/>
    <w:basedOn w:val="Standard0"/>
    <w:uiPriority w:val="99"/>
    <w:unhideWhenUsed/>
    <w:rsid w:val="007C34F2"/>
    <w:pPr>
      <w:spacing w:before="100" w:beforeAutospacing="1" w:after="100" w:afterAutospacing="1"/>
    </w:pPr>
    <w:rPr>
      <w:sz w:val="24"/>
      <w:szCs w:val="24"/>
      <w:lang w:val="en-US" w:eastAsia="en-GB"/>
    </w:rPr>
  </w:style>
  <w:style w:type="character" w:customStyle="1" w:styleId="TACChar">
    <w:name w:val="TAC Char"/>
    <w:qFormat/>
    <w:rsid w:val="007C34F2"/>
  </w:style>
  <w:style w:type="character" w:customStyle="1" w:styleId="TALCar">
    <w:name w:val="TAL Car"/>
    <w:qFormat/>
    <w:rsid w:val="007C34F2"/>
    <w:rPr>
      <w:rFonts w:ascii="Arial" w:eastAsia="SimSun" w:hAnsi="Arial" w:cs="Times New Roman"/>
      <w:sz w:val="18"/>
      <w:szCs w:val="20"/>
      <w:lang w:val="en-GB"/>
    </w:rPr>
  </w:style>
  <w:style w:type="character" w:styleId="NichtaufgelsteErwhnung">
    <w:name w:val="Unresolved Mention"/>
    <w:uiPriority w:val="99"/>
    <w:semiHidden/>
    <w:unhideWhenUsed/>
    <w:rsid w:val="007C34F2"/>
    <w:rPr>
      <w:color w:val="605E5C"/>
      <w:shd w:val="clear" w:color="auto" w:fill="E1DFDD"/>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7C34F2"/>
    <w:rPr>
      <w:rFonts w:ascii="Times New Roman" w:hAnsi="Times New Roman"/>
      <w:sz w:val="16"/>
      <w:lang w:val="en-GB" w:eastAsia="en-US"/>
    </w:rPr>
  </w:style>
  <w:style w:type="character" w:customStyle="1" w:styleId="DokumentstrukturZchn">
    <w:name w:val="Dokumentstruktur Zchn"/>
    <w:basedOn w:val="Absatz-Standardschriftart"/>
    <w:link w:val="Dokumentstruktur"/>
    <w:rsid w:val="007C34F2"/>
    <w:rPr>
      <w:rFonts w:ascii="Tahoma" w:hAnsi="Tahoma" w:cs="Tahoma"/>
      <w:shd w:val="clear" w:color="auto" w:fill="000080"/>
      <w:lang w:val="en-GB" w:eastAsia="en-US"/>
    </w:rPr>
  </w:style>
  <w:style w:type="paragraph" w:styleId="Textkrper-Zeileneinzug">
    <w:name w:val="Body Text Indent"/>
    <w:basedOn w:val="Standard0"/>
    <w:link w:val="Textkrper-ZeileneinzugZchn"/>
    <w:rsid w:val="007C34F2"/>
    <w:pPr>
      <w:spacing w:after="120"/>
      <w:ind w:left="360"/>
    </w:pPr>
    <w:rPr>
      <w:rFonts w:eastAsia="SimSun"/>
      <w:lang w:eastAsia="en-GB"/>
    </w:rPr>
  </w:style>
  <w:style w:type="character" w:customStyle="1" w:styleId="Textkrper-ZeileneinzugZchn">
    <w:name w:val="Textkörper-Zeileneinzug Zchn"/>
    <w:basedOn w:val="Absatz-Standardschriftart"/>
    <w:link w:val="Textkrper-Zeileneinzug"/>
    <w:rsid w:val="007C34F2"/>
    <w:rPr>
      <w:rFonts w:ascii="Times New Roman" w:eastAsia="SimSun" w:hAnsi="Times New Roman"/>
      <w:lang w:val="en-GB"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7C34F2"/>
    <w:rPr>
      <w:rFonts w:eastAsia="SimSun"/>
      <w:b/>
      <w:bCs/>
      <w:lang w:eastAsia="en-GB"/>
    </w:rPr>
  </w:style>
  <w:style w:type="character" w:customStyle="1" w:styleId="fontstyle01">
    <w:name w:val="fontstyle01"/>
    <w:rsid w:val="007C34F2"/>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rsid w:val="007C34F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7C34F2"/>
    <w:pPr>
      <w:spacing w:after="120"/>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7C34F2"/>
    <w:rPr>
      <w:rFonts w:ascii="Times New Roman" w:eastAsia="SimSun" w:hAnsi="Times New Roman"/>
      <w:lang w:val="en-GB" w:eastAsia="en-GB"/>
    </w:rPr>
  </w:style>
  <w:style w:type="paragraph" w:styleId="NurText">
    <w:name w:val="Plain Text"/>
    <w:basedOn w:val="Standard0"/>
    <w:link w:val="NurTextZchn"/>
    <w:rsid w:val="007C34F2"/>
    <w:pPr>
      <w:widowControl w:val="0"/>
      <w:spacing w:after="0"/>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rsid w:val="007C34F2"/>
    <w:rPr>
      <w:rFonts w:ascii="Courier New" w:eastAsia="PMingLiU" w:hAnsi="Courier New"/>
      <w:kern w:val="2"/>
      <w:sz w:val="24"/>
      <w:szCs w:val="22"/>
      <w:lang w:val="nb-NO" w:eastAsia="zh-TW"/>
    </w:rPr>
  </w:style>
  <w:style w:type="character" w:customStyle="1" w:styleId="msoins0">
    <w:name w:val="msoins"/>
    <w:basedOn w:val="Absatz-Standardschriftart"/>
    <w:rsid w:val="007C34F2"/>
  </w:style>
  <w:style w:type="character" w:customStyle="1" w:styleId="B2Char1">
    <w:name w:val="B2 Char1"/>
    <w:rsid w:val="007C34F2"/>
    <w:rPr>
      <w:rFonts w:ascii="Times New Roman" w:hAnsi="Times New Roman"/>
      <w:lang w:val="en-GB"/>
    </w:rPr>
  </w:style>
  <w:style w:type="paragraph" w:customStyle="1" w:styleId="FL">
    <w:name w:val="FL"/>
    <w:basedOn w:val="Standard0"/>
    <w:rsid w:val="007C34F2"/>
    <w:pPr>
      <w:keepNext/>
      <w:keepLines/>
      <w:spacing w:before="60"/>
      <w:jc w:val="center"/>
    </w:pPr>
    <w:rPr>
      <w:rFonts w:ascii="Arial" w:hAnsi="Arial"/>
      <w:b/>
      <w:lang w:eastAsia="en-GB"/>
    </w:rPr>
  </w:style>
  <w:style w:type="paragraph" w:customStyle="1" w:styleId="B1">
    <w:name w:val="B1+"/>
    <w:basedOn w:val="B10"/>
    <w:link w:val="B1Car"/>
    <w:rsid w:val="007C34F2"/>
    <w:pPr>
      <w:numPr>
        <w:numId w:val="1"/>
      </w:numPr>
    </w:pPr>
    <w:rPr>
      <w:lang w:eastAsia="en-GB"/>
    </w:rPr>
  </w:style>
  <w:style w:type="character" w:customStyle="1" w:styleId="B1Car">
    <w:name w:val="B1+ Car"/>
    <w:link w:val="B1"/>
    <w:rsid w:val="007C34F2"/>
    <w:rPr>
      <w:rFonts w:ascii="Times New Roman" w:hAnsi="Times New Roman"/>
      <w:lang w:val="en-GB" w:eastAsia="en-GB"/>
    </w:rPr>
  </w:style>
  <w:style w:type="character" w:customStyle="1" w:styleId="CRCoverPageChar">
    <w:name w:val="CR Cover Page Char"/>
    <w:link w:val="CRCoverPage"/>
    <w:rsid w:val="007C34F2"/>
    <w:rPr>
      <w:rFonts w:ascii="Arial" w:hAnsi="Arial"/>
      <w:lang w:val="en-GB" w:eastAsia="en-US"/>
    </w:rPr>
  </w:style>
  <w:style w:type="character" w:customStyle="1" w:styleId="PLChar">
    <w:name w:val="PL Char"/>
    <w:link w:val="PL"/>
    <w:qFormat/>
    <w:rsid w:val="007C34F2"/>
    <w:rPr>
      <w:rFonts w:ascii="Courier New" w:hAnsi="Courier New"/>
      <w:noProof/>
      <w:sz w:val="16"/>
      <w:lang w:val="en-US" w:eastAsia="en-US"/>
    </w:rPr>
  </w:style>
  <w:style w:type="paragraph" w:customStyle="1" w:styleId="TAJ">
    <w:name w:val="TAJ"/>
    <w:basedOn w:val="TH"/>
    <w:rsid w:val="007C34F2"/>
    <w:pPr>
      <w:overflowPunct/>
      <w:autoSpaceDE/>
      <w:autoSpaceDN/>
      <w:adjustRightInd/>
      <w:textAlignment w:val="auto"/>
    </w:pPr>
    <w:rPr>
      <w:rFonts w:eastAsia="Batang"/>
    </w:rPr>
  </w:style>
  <w:style w:type="paragraph" w:customStyle="1" w:styleId="ZK">
    <w:name w:val="ZK"/>
    <w:rsid w:val="007C34F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C34F2"/>
    <w:pPr>
      <w:spacing w:line="360" w:lineRule="atLeast"/>
      <w:jc w:val="center"/>
    </w:pPr>
    <w:rPr>
      <w:rFonts w:ascii="Times New Roman" w:eastAsia="MS Mincho" w:hAnsi="Times New Roman"/>
      <w:lang w:val="en-GB" w:eastAsia="en-US"/>
    </w:rPr>
  </w:style>
  <w:style w:type="paragraph" w:customStyle="1" w:styleId="a1">
    <w:name w:val="修订"/>
    <w:hidden/>
    <w:semiHidden/>
    <w:rsid w:val="007C34F2"/>
    <w:rPr>
      <w:rFonts w:ascii="Times New Roman" w:eastAsia="Batang" w:hAnsi="Times New Roman"/>
      <w:lang w:val="en-GB" w:eastAsia="en-US"/>
    </w:rPr>
  </w:style>
  <w:style w:type="character" w:customStyle="1" w:styleId="CharChar4">
    <w:name w:val="Char Char4"/>
    <w:rsid w:val="007C34F2"/>
    <w:rPr>
      <w:rFonts w:ascii="Arial" w:hAnsi="Arial"/>
      <w:sz w:val="24"/>
      <w:lang w:val="en-GB" w:eastAsia="en-US" w:bidi="ar-SA"/>
    </w:rPr>
  </w:style>
  <w:style w:type="character" w:customStyle="1" w:styleId="CharChar3">
    <w:name w:val="Char Char3"/>
    <w:rsid w:val="007C34F2"/>
    <w:rPr>
      <w:rFonts w:ascii="Arial" w:hAnsi="Arial"/>
      <w:sz w:val="22"/>
      <w:lang w:val="en-GB" w:eastAsia="en-US" w:bidi="ar-SA"/>
    </w:rPr>
  </w:style>
  <w:style w:type="character" w:customStyle="1" w:styleId="CharChar2">
    <w:name w:val="Char Char2"/>
    <w:rsid w:val="007C34F2"/>
    <w:rPr>
      <w:rFonts w:ascii="Arial" w:hAnsi="Arial"/>
      <w:lang w:val="en-GB" w:eastAsia="en-US" w:bidi="ar-SA"/>
    </w:rPr>
  </w:style>
  <w:style w:type="character" w:customStyle="1" w:styleId="CharChar5">
    <w:name w:val="Char Char5"/>
    <w:rsid w:val="007C34F2"/>
    <w:rPr>
      <w:rFonts w:ascii="Arial" w:hAnsi="Arial"/>
      <w:sz w:val="28"/>
      <w:lang w:val="en-GB" w:eastAsia="en-US" w:bidi="ar-SA"/>
    </w:rPr>
  </w:style>
  <w:style w:type="paragraph" w:customStyle="1" w:styleId="StyleTAC">
    <w:name w:val="Style TAC +"/>
    <w:basedOn w:val="TAC"/>
    <w:next w:val="TAC"/>
    <w:link w:val="StyleTACChar"/>
    <w:autoRedefine/>
    <w:rsid w:val="007C34F2"/>
    <w:pPr>
      <w:overflowPunct/>
      <w:autoSpaceDE/>
      <w:autoSpaceDN/>
      <w:adjustRightInd/>
      <w:textAlignment w:val="auto"/>
    </w:pPr>
    <w:rPr>
      <w:rFonts w:eastAsia="SimSun"/>
      <w:kern w:val="2"/>
      <w:lang w:eastAsia="en-GB"/>
    </w:rPr>
  </w:style>
  <w:style w:type="character" w:customStyle="1" w:styleId="StyleTACChar">
    <w:name w:val="Style TAC + Char"/>
    <w:link w:val="StyleTAC"/>
    <w:rsid w:val="007C34F2"/>
    <w:rPr>
      <w:rFonts w:ascii="Arial" w:eastAsia="SimSun" w:hAnsi="Arial"/>
      <w:kern w:val="2"/>
      <w:sz w:val="18"/>
      <w:lang w:val="en-GB" w:eastAsia="en-GB"/>
    </w:rPr>
  </w:style>
  <w:style w:type="character" w:customStyle="1" w:styleId="EditorsNoteCarCar">
    <w:name w:val="Editor's Note Car Car"/>
    <w:rsid w:val="007C34F2"/>
    <w:rPr>
      <w:rFonts w:ascii="Times New Roman" w:hAnsi="Times New Roman"/>
      <w:color w:val="FF0000"/>
      <w:lang w:val="en-GB" w:eastAsia="en-US"/>
    </w:rPr>
  </w:style>
  <w:style w:type="character" w:customStyle="1" w:styleId="TAL0">
    <w:name w:val="TAL (文字)"/>
    <w:rsid w:val="007C34F2"/>
    <w:rPr>
      <w:rFonts w:ascii="Arial" w:hAnsi="Arial" w:cs="Arial"/>
      <w:sz w:val="18"/>
      <w:szCs w:val="18"/>
      <w:lang w:val="en-GB" w:eastAsia="en-US" w:bidi="he-IL"/>
    </w:rPr>
  </w:style>
  <w:style w:type="character" w:customStyle="1" w:styleId="B1Char1">
    <w:name w:val="B1 Char1"/>
    <w:qFormat/>
    <w:rsid w:val="007C34F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C34F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C34F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34F2"/>
    <w:rPr>
      <w:rFonts w:ascii="Arial" w:hAnsi="Arial"/>
      <w:sz w:val="32"/>
      <w:lang w:val="en-GB"/>
    </w:rPr>
  </w:style>
  <w:style w:type="paragraph" w:customStyle="1" w:styleId="4">
    <w:name w:val="(文字) (文字)4"/>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0"/>
    <w:rsid w:val="007C34F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34F2"/>
    <w:rPr>
      <w:rFonts w:ascii="Arial" w:hAnsi="Arial"/>
      <w:sz w:val="36"/>
      <w:lang w:val="en-GB"/>
    </w:rPr>
  </w:style>
  <w:style w:type="paragraph" w:styleId="Indexberschrift">
    <w:name w:val="index heading"/>
    <w:basedOn w:val="Standard0"/>
    <w:next w:val="Standard0"/>
    <w:rsid w:val="007C34F2"/>
    <w:pPr>
      <w:pBdr>
        <w:top w:val="single" w:sz="12" w:space="0" w:color="auto"/>
      </w:pBdr>
      <w:spacing w:before="360" w:after="240"/>
    </w:pPr>
    <w:rPr>
      <w:b/>
      <w:i/>
      <w:sz w:val="26"/>
    </w:rPr>
  </w:style>
  <w:style w:type="paragraph" w:customStyle="1" w:styleId="TableText">
    <w:name w:val="TableText"/>
    <w:basedOn w:val="Textkrper-Zeileneinzug"/>
    <w:rsid w:val="007C34F2"/>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7C34F2"/>
    <w:rPr>
      <w:i/>
    </w:rPr>
  </w:style>
  <w:style w:type="character" w:customStyle="1" w:styleId="Textkrper2Zchn">
    <w:name w:val="Textkörper 2 Zchn"/>
    <w:basedOn w:val="Absatz-Standardschriftart"/>
    <w:link w:val="Textkrper2"/>
    <w:rsid w:val="007C34F2"/>
    <w:rPr>
      <w:rFonts w:ascii="Times New Roman" w:hAnsi="Times New Roman"/>
      <w:i/>
      <w:lang w:val="en-GB" w:eastAsia="en-US"/>
    </w:rPr>
  </w:style>
  <w:style w:type="paragraph" w:styleId="Textkrper3">
    <w:name w:val="Body Text 3"/>
    <w:basedOn w:val="Standard0"/>
    <w:link w:val="Textkrper3Zchn"/>
    <w:rsid w:val="007C34F2"/>
    <w:pPr>
      <w:keepNext/>
      <w:keepLines/>
    </w:pPr>
    <w:rPr>
      <w:rFonts w:eastAsia="Osaka"/>
      <w:color w:val="000000"/>
    </w:rPr>
  </w:style>
  <w:style w:type="character" w:customStyle="1" w:styleId="Textkrper3Zchn">
    <w:name w:val="Textkörper 3 Zchn"/>
    <w:basedOn w:val="Absatz-Standardschriftart"/>
    <w:link w:val="Textkrper3"/>
    <w:rsid w:val="007C34F2"/>
    <w:rPr>
      <w:rFonts w:ascii="Times New Roman" w:eastAsia="Osaka" w:hAnsi="Times New Roman"/>
      <w:color w:val="000000"/>
      <w:lang w:val="en-GB" w:eastAsia="en-US"/>
    </w:rPr>
  </w:style>
  <w:style w:type="character" w:styleId="Seitenzahl">
    <w:name w:val="page number"/>
    <w:basedOn w:val="Absatz-Standardschriftart"/>
    <w:rsid w:val="007C34F2"/>
  </w:style>
  <w:style w:type="paragraph" w:customStyle="1" w:styleId="CharCharCharCharChar">
    <w:name w:val="Char Char Char Char Char"/>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C34F2"/>
    <w:rPr>
      <w:lang w:val="en-GB" w:eastAsia="ja-JP" w:bidi="ar-SA"/>
    </w:rPr>
  </w:style>
  <w:style w:type="paragraph" w:customStyle="1" w:styleId="1Char">
    <w:name w:val="(文字) (文字)1 Char (文字) (文字)"/>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7C34F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C34F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C34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C34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34F2"/>
    <w:rPr>
      <w:rFonts w:ascii="Arial" w:hAnsi="Arial"/>
      <w:sz w:val="32"/>
      <w:lang w:val="en-GB" w:eastAsia="ja-JP" w:bidi="ar-SA"/>
    </w:rPr>
  </w:style>
  <w:style w:type="character" w:customStyle="1" w:styleId="AndreaLeonardi">
    <w:name w:val="Andrea Leonardi"/>
    <w:semiHidden/>
    <w:rsid w:val="007C34F2"/>
    <w:rPr>
      <w:rFonts w:ascii="Arial" w:hAnsi="Arial" w:cs="Arial"/>
      <w:color w:val="auto"/>
      <w:sz w:val="20"/>
      <w:szCs w:val="20"/>
    </w:rPr>
  </w:style>
  <w:style w:type="character" w:customStyle="1" w:styleId="NOCharChar">
    <w:name w:val="NO Char Char"/>
    <w:rsid w:val="007C34F2"/>
    <w:rPr>
      <w:lang w:val="en-GB" w:eastAsia="en-US" w:bidi="ar-SA"/>
    </w:rPr>
  </w:style>
  <w:style w:type="character" w:customStyle="1" w:styleId="NOZchn">
    <w:name w:val="NO Zchn"/>
    <w:rsid w:val="007C34F2"/>
    <w:rPr>
      <w:lang w:val="en-GB" w:eastAsia="en-US" w:bidi="ar-SA"/>
    </w:rPr>
  </w:style>
  <w:style w:type="paragraph" w:customStyle="1" w:styleId="CharCharCharCharCharChar">
    <w:name w:val="Char Char Char Char Char Char"/>
    <w:semiHidden/>
    <w:rsid w:val="007C3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34F2"/>
    <w:rPr>
      <w:rFonts w:ascii="Arial" w:hAnsi="Arial"/>
      <w:sz w:val="36"/>
      <w:lang w:val="en-GB" w:eastAsia="en-US" w:bidi="ar-SA"/>
    </w:rPr>
  </w:style>
  <w:style w:type="paragraph" w:customStyle="1" w:styleId="ZchnZchn1">
    <w:name w:val="Zchn Zchn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34F2"/>
    <w:rPr>
      <w:rFonts w:ascii="Arial" w:hAnsi="Arial"/>
      <w:sz w:val="32"/>
      <w:lang w:val="en-GB" w:eastAsia="en-US" w:bidi="ar-SA"/>
    </w:rPr>
  </w:style>
  <w:style w:type="paragraph" w:customStyle="1" w:styleId="2">
    <w:name w:val="(文字) (文字)2"/>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34F2"/>
    <w:rPr>
      <w:rFonts w:ascii="Arial" w:hAnsi="Arial"/>
      <w:sz w:val="32"/>
      <w:lang w:val="en-GB" w:eastAsia="en-US" w:bidi="ar-SA"/>
    </w:rPr>
  </w:style>
  <w:style w:type="paragraph" w:customStyle="1" w:styleId="3">
    <w:name w:val="(文字) (文字)3"/>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C34F2"/>
    <w:rPr>
      <w:rFonts w:ascii="Arial" w:hAnsi="Arial"/>
      <w:lang w:val="en-GB" w:eastAsia="en-US" w:bidi="ar-SA"/>
    </w:rPr>
  </w:style>
  <w:style w:type="paragraph" w:customStyle="1" w:styleId="10">
    <w:name w:val="(文字) (文字)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7C34F2"/>
    <w:pPr>
      <w:ind w:leftChars="100" w:left="400" w:hangingChars="100" w:hanging="200"/>
    </w:pPr>
    <w:rPr>
      <w:rFonts w:eastAsia="MS Mincho"/>
      <w:lang w:eastAsia="en-GB"/>
    </w:rPr>
  </w:style>
  <w:style w:type="character" w:customStyle="1" w:styleId="Textkrper-Einzug2Zchn">
    <w:name w:val="Textkörper-Einzug 2 Zchn"/>
    <w:basedOn w:val="Absatz-Standardschriftart"/>
    <w:link w:val="Textkrper-Einzug2"/>
    <w:rsid w:val="007C34F2"/>
    <w:rPr>
      <w:rFonts w:ascii="Times New Roman" w:eastAsia="MS Mincho" w:hAnsi="Times New Roman"/>
      <w:lang w:val="en-GB" w:eastAsia="en-GB"/>
    </w:rPr>
  </w:style>
  <w:style w:type="paragraph" w:styleId="Standardeinzug">
    <w:name w:val="Normal Indent"/>
    <w:aliases w:val="d"/>
    <w:basedOn w:val="Standard0"/>
    <w:rsid w:val="007C34F2"/>
    <w:pPr>
      <w:overflowPunct/>
      <w:autoSpaceDE/>
      <w:autoSpaceDN/>
      <w:adjustRightInd/>
      <w:spacing w:after="0"/>
      <w:ind w:left="851"/>
      <w:textAlignment w:val="auto"/>
    </w:pPr>
    <w:rPr>
      <w:rFonts w:eastAsia="MS Mincho"/>
      <w:lang w:val="it-IT" w:eastAsia="en-GB"/>
    </w:rPr>
  </w:style>
  <w:style w:type="paragraph" w:styleId="Listennummer5">
    <w:name w:val="List Number 5"/>
    <w:basedOn w:val="Standard0"/>
    <w:rsid w:val="007C34F2"/>
    <w:pPr>
      <w:tabs>
        <w:tab w:val="num" w:pos="851"/>
        <w:tab w:val="num" w:pos="1800"/>
      </w:tabs>
      <w:ind w:left="1800" w:hanging="851"/>
    </w:pPr>
    <w:rPr>
      <w:rFonts w:eastAsia="MS Mincho"/>
      <w:lang w:eastAsia="en-GB"/>
    </w:rPr>
  </w:style>
  <w:style w:type="paragraph" w:styleId="Listennummer3">
    <w:name w:val="List Number 3"/>
    <w:basedOn w:val="Standard0"/>
    <w:rsid w:val="007C34F2"/>
    <w:pPr>
      <w:numPr>
        <w:numId w:val="4"/>
      </w:numPr>
      <w:tabs>
        <w:tab w:val="num" w:pos="926"/>
      </w:tabs>
      <w:ind w:left="926"/>
    </w:pPr>
    <w:rPr>
      <w:rFonts w:eastAsia="MS Mincho"/>
      <w:lang w:eastAsia="en-GB"/>
    </w:rPr>
  </w:style>
  <w:style w:type="paragraph" w:styleId="Listennummer4">
    <w:name w:val="List Number 4"/>
    <w:basedOn w:val="Standard0"/>
    <w:rsid w:val="007C34F2"/>
    <w:pPr>
      <w:numPr>
        <w:numId w:val="3"/>
      </w:numPr>
      <w:tabs>
        <w:tab w:val="num" w:pos="1209"/>
      </w:tabs>
      <w:ind w:left="1209"/>
    </w:pPr>
    <w:rPr>
      <w:rFonts w:eastAsia="MS Mincho"/>
      <w:lang w:eastAsia="en-GB"/>
    </w:rPr>
  </w:style>
  <w:style w:type="character" w:styleId="Fett">
    <w:name w:val="Strong"/>
    <w:aliases w:val="Level 2"/>
    <w:qFormat/>
    <w:rsid w:val="007C34F2"/>
    <w:rPr>
      <w:b/>
      <w:bCs/>
    </w:rPr>
  </w:style>
  <w:style w:type="character" w:customStyle="1" w:styleId="CharChar7">
    <w:name w:val="Char Char7"/>
    <w:rsid w:val="007C34F2"/>
    <w:rPr>
      <w:rFonts w:ascii="Tahoma" w:hAnsi="Tahoma" w:cs="Tahoma"/>
      <w:shd w:val="clear" w:color="auto" w:fill="000080"/>
      <w:lang w:val="en-GB" w:eastAsia="en-US"/>
    </w:rPr>
  </w:style>
  <w:style w:type="character" w:customStyle="1" w:styleId="ZchnZchn5">
    <w:name w:val="Zchn Zchn5"/>
    <w:rsid w:val="007C34F2"/>
    <w:rPr>
      <w:rFonts w:ascii="Courier New" w:eastAsia="Batang" w:hAnsi="Courier New"/>
      <w:lang w:val="nb-NO" w:eastAsia="en-US" w:bidi="ar-SA"/>
    </w:rPr>
  </w:style>
  <w:style w:type="character" w:customStyle="1" w:styleId="CharChar10">
    <w:name w:val="Char Char10"/>
    <w:rsid w:val="007C34F2"/>
    <w:rPr>
      <w:rFonts w:ascii="Times New Roman" w:hAnsi="Times New Roman"/>
      <w:lang w:val="en-GB" w:eastAsia="en-US"/>
    </w:rPr>
  </w:style>
  <w:style w:type="character" w:customStyle="1" w:styleId="CharChar9">
    <w:name w:val="Char Char9"/>
    <w:rsid w:val="007C34F2"/>
    <w:rPr>
      <w:rFonts w:ascii="Tahoma" w:hAnsi="Tahoma" w:cs="Tahoma"/>
      <w:sz w:val="16"/>
      <w:szCs w:val="16"/>
      <w:lang w:val="en-GB" w:eastAsia="en-US"/>
    </w:rPr>
  </w:style>
  <w:style w:type="character" w:customStyle="1" w:styleId="CharChar8">
    <w:name w:val="Char Char8"/>
    <w:semiHidden/>
    <w:rsid w:val="007C34F2"/>
    <w:rPr>
      <w:rFonts w:ascii="Times New Roman" w:hAnsi="Times New Roman"/>
      <w:b/>
      <w:bCs/>
      <w:lang w:val="en-GB" w:eastAsia="en-US"/>
    </w:rPr>
  </w:style>
  <w:style w:type="paragraph" w:styleId="Endnotentext">
    <w:name w:val="endnote text"/>
    <w:basedOn w:val="Standard0"/>
    <w:link w:val="EndnotentextZchn"/>
    <w:rsid w:val="007C34F2"/>
    <w:pPr>
      <w:overflowPunct/>
      <w:autoSpaceDE/>
      <w:autoSpaceDN/>
      <w:adjustRightInd/>
      <w:snapToGrid w:val="0"/>
      <w:textAlignment w:val="auto"/>
    </w:pPr>
    <w:rPr>
      <w:rFonts w:eastAsia="SimSun"/>
    </w:rPr>
  </w:style>
  <w:style w:type="character" w:customStyle="1" w:styleId="EndnotentextZchn">
    <w:name w:val="Endnotentext Zchn"/>
    <w:basedOn w:val="Absatz-Standardschriftart"/>
    <w:link w:val="Endnotentext"/>
    <w:rsid w:val="007C34F2"/>
    <w:rPr>
      <w:rFonts w:ascii="Times New Roman" w:eastAsia="SimSun" w:hAnsi="Times New Roman"/>
      <w:lang w:val="en-GB" w:eastAsia="en-US"/>
    </w:rPr>
  </w:style>
  <w:style w:type="character" w:styleId="Endnotenzeichen">
    <w:name w:val="endnote reference"/>
    <w:rsid w:val="007C3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C34F2"/>
    <w:rPr>
      <w:lang w:val="en-GB" w:eastAsia="ja-JP" w:bidi="ar-SA"/>
    </w:rPr>
  </w:style>
  <w:style w:type="paragraph" w:styleId="Titel">
    <w:name w:val="Title"/>
    <w:aliases w:val="Section Header"/>
    <w:basedOn w:val="Standard0"/>
    <w:next w:val="Standard0"/>
    <w:link w:val="TitelZchn"/>
    <w:qFormat/>
    <w:rsid w:val="007C34F2"/>
    <w:pPr>
      <w:spacing w:before="240" w:after="60"/>
      <w:outlineLvl w:val="0"/>
    </w:pPr>
    <w:rPr>
      <w:rFonts w:ascii="Courier New" w:hAnsi="Courier New"/>
      <w:lang w:val="nb-NO"/>
    </w:rPr>
  </w:style>
  <w:style w:type="character" w:customStyle="1" w:styleId="TitelZchn">
    <w:name w:val="Titel Zchn"/>
    <w:aliases w:val="Section Header Zchn"/>
    <w:basedOn w:val="Absatz-Standardschriftart"/>
    <w:link w:val="Titel"/>
    <w:rsid w:val="007C34F2"/>
    <w:rPr>
      <w:rFonts w:ascii="Courier New" w:hAnsi="Courier New"/>
      <w:lang w:val="nb-NO" w:eastAsia="en-US"/>
    </w:rPr>
  </w:style>
  <w:style w:type="paragraph" w:styleId="Datum">
    <w:name w:val="Date"/>
    <w:basedOn w:val="Standard0"/>
    <w:next w:val="Standard0"/>
    <w:link w:val="DatumZchn"/>
    <w:rsid w:val="007C34F2"/>
  </w:style>
  <w:style w:type="character" w:customStyle="1" w:styleId="DatumZchn">
    <w:name w:val="Datum Zchn"/>
    <w:basedOn w:val="Absatz-Standardschriftart"/>
    <w:link w:val="Datum"/>
    <w:rsid w:val="007C34F2"/>
    <w:rPr>
      <w:rFonts w:ascii="Times New Roman" w:hAnsi="Times New Roman"/>
      <w:lang w:val="en-GB"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7C34F2"/>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34F2"/>
    <w:rPr>
      <w:rFonts w:ascii="Arial" w:hAnsi="Arial"/>
      <w:sz w:val="24"/>
      <w:lang w:val="en-GB"/>
    </w:rPr>
  </w:style>
  <w:style w:type="paragraph" w:customStyle="1" w:styleId="AutoCorrect">
    <w:name w:val="AutoCorrect"/>
    <w:rsid w:val="007C34F2"/>
    <w:rPr>
      <w:rFonts w:ascii="Times New Roman" w:hAnsi="Times New Roman"/>
      <w:sz w:val="24"/>
      <w:szCs w:val="24"/>
      <w:lang w:val="en-GB" w:eastAsia="ko-KR"/>
    </w:rPr>
  </w:style>
  <w:style w:type="paragraph" w:customStyle="1" w:styleId="-PAGE-">
    <w:name w:val="- PAGE -"/>
    <w:rsid w:val="007C34F2"/>
    <w:rPr>
      <w:rFonts w:ascii="Times New Roman" w:hAnsi="Times New Roman"/>
      <w:sz w:val="24"/>
      <w:szCs w:val="24"/>
      <w:lang w:val="en-GB" w:eastAsia="ko-KR"/>
    </w:rPr>
  </w:style>
  <w:style w:type="paragraph" w:customStyle="1" w:styleId="PageXofY">
    <w:name w:val="Page X of Y"/>
    <w:rsid w:val="007C34F2"/>
    <w:rPr>
      <w:rFonts w:ascii="Times New Roman" w:hAnsi="Times New Roman"/>
      <w:sz w:val="24"/>
      <w:szCs w:val="24"/>
      <w:lang w:val="en-GB" w:eastAsia="ko-KR"/>
    </w:rPr>
  </w:style>
  <w:style w:type="paragraph" w:customStyle="1" w:styleId="Createdby">
    <w:name w:val="Created by"/>
    <w:rsid w:val="007C34F2"/>
    <w:rPr>
      <w:rFonts w:ascii="Times New Roman" w:hAnsi="Times New Roman"/>
      <w:sz w:val="24"/>
      <w:szCs w:val="24"/>
      <w:lang w:val="en-GB" w:eastAsia="ko-KR"/>
    </w:rPr>
  </w:style>
  <w:style w:type="paragraph" w:customStyle="1" w:styleId="Createdon">
    <w:name w:val="Created on"/>
    <w:rsid w:val="007C34F2"/>
    <w:rPr>
      <w:rFonts w:ascii="Times New Roman" w:hAnsi="Times New Roman"/>
      <w:sz w:val="24"/>
      <w:szCs w:val="24"/>
      <w:lang w:val="en-GB" w:eastAsia="ko-KR"/>
    </w:rPr>
  </w:style>
  <w:style w:type="paragraph" w:customStyle="1" w:styleId="Lastprinted">
    <w:name w:val="Last printed"/>
    <w:rsid w:val="007C34F2"/>
    <w:rPr>
      <w:rFonts w:ascii="Times New Roman" w:hAnsi="Times New Roman"/>
      <w:sz w:val="24"/>
      <w:szCs w:val="24"/>
      <w:lang w:val="en-GB" w:eastAsia="ko-KR"/>
    </w:rPr>
  </w:style>
  <w:style w:type="paragraph" w:customStyle="1" w:styleId="Lastsavedby">
    <w:name w:val="Last saved by"/>
    <w:rsid w:val="007C34F2"/>
    <w:rPr>
      <w:rFonts w:ascii="Times New Roman" w:hAnsi="Times New Roman"/>
      <w:sz w:val="24"/>
      <w:szCs w:val="24"/>
      <w:lang w:val="en-GB" w:eastAsia="ko-KR"/>
    </w:rPr>
  </w:style>
  <w:style w:type="paragraph" w:customStyle="1" w:styleId="Filename">
    <w:name w:val="Filename"/>
    <w:rsid w:val="007C34F2"/>
    <w:rPr>
      <w:rFonts w:ascii="Times New Roman" w:hAnsi="Times New Roman"/>
      <w:sz w:val="24"/>
      <w:szCs w:val="24"/>
      <w:lang w:val="en-GB" w:eastAsia="ko-KR"/>
    </w:rPr>
  </w:style>
  <w:style w:type="paragraph" w:customStyle="1" w:styleId="Filenameandpath">
    <w:name w:val="Filename and path"/>
    <w:rsid w:val="007C34F2"/>
    <w:rPr>
      <w:rFonts w:ascii="Times New Roman" w:hAnsi="Times New Roman"/>
      <w:sz w:val="24"/>
      <w:szCs w:val="24"/>
      <w:lang w:val="en-GB" w:eastAsia="ko-KR"/>
    </w:rPr>
  </w:style>
  <w:style w:type="paragraph" w:customStyle="1" w:styleId="AuthorPageDate">
    <w:name w:val="Author  Page #  Date"/>
    <w:rsid w:val="007C34F2"/>
    <w:rPr>
      <w:rFonts w:ascii="Times New Roman" w:hAnsi="Times New Roman"/>
      <w:sz w:val="24"/>
      <w:szCs w:val="24"/>
      <w:lang w:val="en-GB" w:eastAsia="ko-KR"/>
    </w:rPr>
  </w:style>
  <w:style w:type="paragraph" w:customStyle="1" w:styleId="ConfidentialPageDate">
    <w:name w:val="Confidential  Page #  Date"/>
    <w:rsid w:val="007C34F2"/>
    <w:rPr>
      <w:rFonts w:ascii="Times New Roman" w:hAnsi="Times New Roman"/>
      <w:sz w:val="24"/>
      <w:szCs w:val="24"/>
      <w:lang w:val="en-GB" w:eastAsia="ko-KR"/>
    </w:rPr>
  </w:style>
  <w:style w:type="paragraph" w:customStyle="1" w:styleId="INDENT1">
    <w:name w:val="INDENT1"/>
    <w:basedOn w:val="Standard0"/>
    <w:rsid w:val="007C34F2"/>
    <w:pPr>
      <w:ind w:left="851"/>
    </w:pPr>
    <w:rPr>
      <w:lang w:eastAsia="ja-JP"/>
    </w:rPr>
  </w:style>
  <w:style w:type="paragraph" w:customStyle="1" w:styleId="INDENT2">
    <w:name w:val="INDENT2"/>
    <w:basedOn w:val="Standard0"/>
    <w:rsid w:val="007C34F2"/>
    <w:pPr>
      <w:ind w:left="1135" w:hanging="284"/>
    </w:pPr>
    <w:rPr>
      <w:lang w:eastAsia="ja-JP"/>
    </w:rPr>
  </w:style>
  <w:style w:type="paragraph" w:customStyle="1" w:styleId="INDENT3">
    <w:name w:val="INDENT3"/>
    <w:basedOn w:val="Standard0"/>
    <w:rsid w:val="007C34F2"/>
    <w:pPr>
      <w:ind w:left="1701" w:hanging="567"/>
    </w:pPr>
    <w:rPr>
      <w:lang w:eastAsia="ja-JP"/>
    </w:rPr>
  </w:style>
  <w:style w:type="paragraph" w:customStyle="1" w:styleId="FigureTitle">
    <w:name w:val="Figure_Title"/>
    <w:basedOn w:val="Standard0"/>
    <w:next w:val="Standard0"/>
    <w:rsid w:val="007C34F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0"/>
    <w:rsid w:val="007C34F2"/>
    <w:pPr>
      <w:keepNext/>
      <w:keepLines/>
    </w:pPr>
    <w:rPr>
      <w:b/>
      <w:lang w:eastAsia="ja-JP"/>
    </w:rPr>
  </w:style>
  <w:style w:type="paragraph" w:customStyle="1" w:styleId="enumlev2">
    <w:name w:val="enumlev2"/>
    <w:basedOn w:val="Standard0"/>
    <w:rsid w:val="007C34F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0"/>
    <w:rsid w:val="007C34F2"/>
    <w:pPr>
      <w:keepNext/>
      <w:keepLines/>
      <w:spacing w:before="240"/>
      <w:ind w:left="1418"/>
    </w:pPr>
    <w:rPr>
      <w:rFonts w:ascii="Arial" w:hAnsi="Arial"/>
      <w:b/>
      <w:sz w:val="36"/>
      <w:lang w:val="en-US" w:eastAsia="ja-JP"/>
    </w:rPr>
  </w:style>
  <w:style w:type="paragraph" w:customStyle="1" w:styleId="Guidance">
    <w:name w:val="Guidance"/>
    <w:basedOn w:val="Standard0"/>
    <w:link w:val="GuidanceChar"/>
    <w:rsid w:val="007C34F2"/>
    <w:rPr>
      <w:i/>
      <w:color w:val="0000FF"/>
      <w:lang w:eastAsia="ja-JP"/>
    </w:rPr>
  </w:style>
  <w:style w:type="paragraph" w:customStyle="1" w:styleId="Figure">
    <w:name w:val="Figure"/>
    <w:basedOn w:val="Standard0"/>
    <w:rsid w:val="007C34F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0"/>
    <w:link w:val="MTDisplayEquationZchn"/>
    <w:rsid w:val="007C34F2"/>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7C34F2"/>
    <w:pPr>
      <w:tabs>
        <w:tab w:val="left" w:pos="1418"/>
      </w:tabs>
      <w:spacing w:after="120"/>
    </w:pPr>
    <w:rPr>
      <w:rFonts w:ascii="Arial" w:eastAsia="MS Mincho" w:hAnsi="Arial"/>
      <w:sz w:val="24"/>
      <w:lang w:val="fr-FR"/>
    </w:rPr>
  </w:style>
  <w:style w:type="paragraph" w:customStyle="1" w:styleId="p20">
    <w:name w:val="p20"/>
    <w:basedOn w:val="Standard0"/>
    <w:rsid w:val="007C34F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rsid w:val="007C34F2"/>
    <w:rPr>
      <w:lang w:eastAsia="ja-JP"/>
    </w:rPr>
  </w:style>
  <w:style w:type="paragraph" w:customStyle="1" w:styleId="TaOC">
    <w:name w:val="TaOC"/>
    <w:basedOn w:val="TAC"/>
    <w:rsid w:val="007C34F2"/>
    <w:rPr>
      <w:szCs w:val="18"/>
      <w:lang w:eastAsia="ja-JP"/>
    </w:rPr>
  </w:style>
  <w:style w:type="paragraph" w:customStyle="1" w:styleId="1CharChar1Char">
    <w:name w:val="(文字) (文字)1 Char (文字) (文字) Char (文字) (文字)1 Char (文字) (文字)"/>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7C34F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34F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34F2"/>
    <w:rPr>
      <w:rFonts w:ascii="Arial" w:hAnsi="Arial"/>
      <w:sz w:val="28"/>
      <w:lang w:val="en-GB" w:eastAsia="en-US" w:bidi="ar-SA"/>
    </w:rPr>
  </w:style>
  <w:style w:type="character" w:customStyle="1" w:styleId="T1Char3">
    <w:name w:val="T1 Char3"/>
    <w:aliases w:val="Header 6 Char Char3"/>
    <w:rsid w:val="007C34F2"/>
    <w:rPr>
      <w:rFonts w:ascii="Arial" w:hAnsi="Arial"/>
      <w:lang w:val="en-GB" w:eastAsia="en-US" w:bidi="ar-SA"/>
    </w:rPr>
  </w:style>
  <w:style w:type="table" w:customStyle="1" w:styleId="Tabellengitternetz1">
    <w:name w:val="Tabellengitternetz1"/>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7C34F2"/>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C34F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rsid w:val="007C34F2"/>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uiPriority w:val="39"/>
    <w:rsid w:val="007C34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0"/>
    <w:rsid w:val="007C34F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7C34F2"/>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7C34F2"/>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Standard0"/>
    <w:rsid w:val="007C34F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34F2"/>
    <w:rPr>
      <w:rFonts w:ascii="Arial" w:hAnsi="Arial"/>
      <w:b/>
      <w:noProof/>
      <w:sz w:val="18"/>
      <w:lang w:val="en-GB" w:eastAsia="en-US" w:bidi="ar-SA"/>
    </w:rPr>
  </w:style>
  <w:style w:type="paragraph" w:customStyle="1" w:styleId="20">
    <w:name w:val="吹き出し2"/>
    <w:basedOn w:val="Standard0"/>
    <w:semiHidden/>
    <w:rsid w:val="007C34F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7C34F2"/>
    <w:rPr>
      <w:rFonts w:eastAsia="MS Mincho"/>
      <w:lang w:eastAsia="en-GB"/>
    </w:rPr>
  </w:style>
  <w:style w:type="paragraph" w:customStyle="1" w:styleId="tabletext0">
    <w:name w:val="table text"/>
    <w:basedOn w:val="Standard0"/>
    <w:next w:val="Standard0"/>
    <w:rsid w:val="007C34F2"/>
    <w:rPr>
      <w:rFonts w:eastAsia="MS Mincho"/>
      <w:i/>
      <w:lang w:eastAsia="en-GB"/>
    </w:rPr>
  </w:style>
  <w:style w:type="paragraph" w:customStyle="1" w:styleId="TOC91">
    <w:name w:val="TOC 91"/>
    <w:basedOn w:val="Verzeichnis8"/>
    <w:rsid w:val="007C34F2"/>
    <w:pPr>
      <w:ind w:left="1418" w:hanging="1418"/>
    </w:pPr>
    <w:rPr>
      <w:rFonts w:eastAsia="MS Mincho"/>
      <w:bCs/>
      <w:szCs w:val="22"/>
      <w:lang w:eastAsia="en-GB"/>
    </w:rPr>
  </w:style>
  <w:style w:type="paragraph" w:customStyle="1" w:styleId="Caption1">
    <w:name w:val="Caption1"/>
    <w:basedOn w:val="Standard0"/>
    <w:next w:val="Standard0"/>
    <w:rsid w:val="007C34F2"/>
    <w:pPr>
      <w:spacing w:before="120" w:after="120"/>
    </w:pPr>
    <w:rPr>
      <w:rFonts w:eastAsia="MS Mincho"/>
      <w:b/>
      <w:lang w:eastAsia="en-GB"/>
    </w:rPr>
  </w:style>
  <w:style w:type="paragraph" w:customStyle="1" w:styleId="HE">
    <w:name w:val="HE"/>
    <w:basedOn w:val="Standard0"/>
    <w:rsid w:val="007C34F2"/>
    <w:pPr>
      <w:spacing w:after="0"/>
    </w:pPr>
    <w:rPr>
      <w:rFonts w:eastAsia="MS Mincho"/>
      <w:b/>
      <w:lang w:eastAsia="en-GB"/>
    </w:rPr>
  </w:style>
  <w:style w:type="paragraph" w:customStyle="1" w:styleId="HO">
    <w:name w:val="HO"/>
    <w:basedOn w:val="Standard0"/>
    <w:rsid w:val="007C34F2"/>
    <w:pPr>
      <w:spacing w:after="0"/>
      <w:jc w:val="right"/>
    </w:pPr>
    <w:rPr>
      <w:rFonts w:eastAsia="MS Mincho"/>
      <w:b/>
      <w:lang w:eastAsia="en-GB"/>
    </w:rPr>
  </w:style>
  <w:style w:type="paragraph" w:customStyle="1" w:styleId="WP">
    <w:name w:val="WP"/>
    <w:basedOn w:val="Standard0"/>
    <w:rsid w:val="007C34F2"/>
    <w:pPr>
      <w:spacing w:after="0"/>
      <w:jc w:val="both"/>
    </w:pPr>
    <w:rPr>
      <w:rFonts w:eastAsia="MS Mincho"/>
      <w:lang w:eastAsia="en-GB"/>
    </w:rPr>
  </w:style>
  <w:style w:type="paragraph" w:customStyle="1" w:styleId="FooterCentred">
    <w:name w:val="FooterCentred"/>
    <w:basedOn w:val="Fuzeile"/>
    <w:rsid w:val="007C34F2"/>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Standard0"/>
    <w:rsid w:val="007C34F2"/>
    <w:rPr>
      <w:rFonts w:eastAsia="MS Mincho"/>
      <w:lang w:eastAsia="en-GB"/>
    </w:rPr>
  </w:style>
  <w:style w:type="paragraph" w:customStyle="1" w:styleId="NumberedList">
    <w:name w:val="Numbered List"/>
    <w:basedOn w:val="Para1"/>
    <w:rsid w:val="007C34F2"/>
    <w:pPr>
      <w:tabs>
        <w:tab w:val="left" w:pos="360"/>
      </w:tabs>
      <w:ind w:left="360" w:hanging="360"/>
    </w:pPr>
  </w:style>
  <w:style w:type="paragraph" w:customStyle="1" w:styleId="Para1">
    <w:name w:val="Para1"/>
    <w:basedOn w:val="Standard0"/>
    <w:rsid w:val="007C34F2"/>
    <w:pPr>
      <w:spacing w:before="120" w:after="120"/>
    </w:pPr>
    <w:rPr>
      <w:rFonts w:eastAsia="MS Mincho"/>
      <w:lang w:val="en-US" w:eastAsia="en-GB"/>
    </w:rPr>
  </w:style>
  <w:style w:type="paragraph" w:customStyle="1" w:styleId="Teststep">
    <w:name w:val="Test step"/>
    <w:basedOn w:val="Standard0"/>
    <w:rsid w:val="007C34F2"/>
    <w:pPr>
      <w:tabs>
        <w:tab w:val="left" w:pos="720"/>
      </w:tabs>
      <w:spacing w:after="0"/>
      <w:ind w:left="720" w:hanging="720"/>
    </w:pPr>
    <w:rPr>
      <w:rFonts w:eastAsia="MS Mincho"/>
      <w:lang w:eastAsia="en-GB"/>
    </w:rPr>
  </w:style>
  <w:style w:type="paragraph" w:customStyle="1" w:styleId="TableTitle">
    <w:name w:val="TableTitle"/>
    <w:basedOn w:val="Textkrper2"/>
    <w:next w:val="Textkrper2"/>
    <w:rsid w:val="007C34F2"/>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rsid w:val="007C34F2"/>
    <w:pPr>
      <w:ind w:left="400" w:hanging="400"/>
      <w:jc w:val="center"/>
    </w:pPr>
    <w:rPr>
      <w:rFonts w:eastAsia="MS Mincho"/>
      <w:b/>
      <w:lang w:eastAsia="en-GB"/>
    </w:rPr>
  </w:style>
  <w:style w:type="paragraph" w:customStyle="1" w:styleId="table">
    <w:name w:val="table"/>
    <w:basedOn w:val="Standard0"/>
    <w:next w:val="Standard0"/>
    <w:rsid w:val="007C34F2"/>
    <w:pPr>
      <w:spacing w:after="0"/>
      <w:jc w:val="center"/>
    </w:pPr>
    <w:rPr>
      <w:rFonts w:eastAsia="MS Mincho"/>
      <w:lang w:val="en-US" w:eastAsia="en-GB"/>
    </w:rPr>
  </w:style>
  <w:style w:type="paragraph" w:customStyle="1" w:styleId="t2">
    <w:name w:val="t2"/>
    <w:basedOn w:val="Standard0"/>
    <w:rsid w:val="007C34F2"/>
    <w:pPr>
      <w:spacing w:after="0"/>
    </w:pPr>
    <w:rPr>
      <w:rFonts w:eastAsia="MS Mincho"/>
      <w:lang w:eastAsia="en-GB"/>
    </w:rPr>
  </w:style>
  <w:style w:type="paragraph" w:customStyle="1" w:styleId="CommentNokia">
    <w:name w:val="Comment Nokia"/>
    <w:basedOn w:val="Standard0"/>
    <w:rsid w:val="007C34F2"/>
    <w:pPr>
      <w:tabs>
        <w:tab w:val="left" w:pos="360"/>
      </w:tabs>
      <w:ind w:left="360" w:hanging="360"/>
    </w:pPr>
    <w:rPr>
      <w:rFonts w:eastAsia="MS Mincho"/>
      <w:sz w:val="22"/>
      <w:lang w:val="en-US" w:eastAsia="en-GB"/>
    </w:rPr>
  </w:style>
  <w:style w:type="paragraph" w:customStyle="1" w:styleId="Copyright">
    <w:name w:val="Copyright"/>
    <w:basedOn w:val="Standard0"/>
    <w:rsid w:val="007C34F2"/>
    <w:pPr>
      <w:spacing w:after="0"/>
      <w:jc w:val="center"/>
    </w:pPr>
    <w:rPr>
      <w:rFonts w:ascii="Arial" w:eastAsia="MS Mincho" w:hAnsi="Arial"/>
      <w:b/>
      <w:sz w:val="16"/>
      <w:lang w:eastAsia="ja-JP"/>
    </w:rPr>
  </w:style>
  <w:style w:type="paragraph" w:customStyle="1" w:styleId="Tdoctable">
    <w:name w:val="Tdoc_table"/>
    <w:rsid w:val="007C3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0"/>
    <w:rsid w:val="007C34F2"/>
    <w:pPr>
      <w:spacing w:before="120"/>
      <w:outlineLvl w:val="2"/>
    </w:pPr>
    <w:rPr>
      <w:sz w:val="28"/>
    </w:rPr>
  </w:style>
  <w:style w:type="paragraph" w:customStyle="1" w:styleId="Heading2Head2A2">
    <w:name w:val="Heading 2.Head2A.2"/>
    <w:basedOn w:val="berschrift1"/>
    <w:next w:val="Standard0"/>
    <w:rsid w:val="007C34F2"/>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0"/>
    <w:next w:val="Standard0"/>
    <w:rsid w:val="007C34F2"/>
    <w:pPr>
      <w:spacing w:after="220"/>
    </w:pPr>
    <w:rPr>
      <w:rFonts w:eastAsia="MS Mincho"/>
      <w:b/>
      <w:lang w:val="en-US" w:eastAsia="en-GB"/>
    </w:rPr>
  </w:style>
  <w:style w:type="paragraph" w:customStyle="1" w:styleId="berschrift2Head2A2">
    <w:name w:val="Überschrift 2.Head2A.2"/>
    <w:basedOn w:val="berschrift1"/>
    <w:next w:val="Standard0"/>
    <w:rsid w:val="007C34F2"/>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7C34F2"/>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0"/>
    <w:rsid w:val="007C34F2"/>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Textkrper"/>
    <w:rsid w:val="007C34F2"/>
    <w:pPr>
      <w:widowControl w:val="0"/>
      <w:ind w:left="283" w:hanging="283"/>
    </w:pPr>
    <w:rPr>
      <w:rFonts w:eastAsia="MS Mincho"/>
      <w:lang w:eastAsia="de-DE"/>
    </w:rPr>
  </w:style>
  <w:style w:type="paragraph" w:customStyle="1" w:styleId="11BodyText">
    <w:name w:val="11 BodyText"/>
    <w:basedOn w:val="Standard0"/>
    <w:link w:val="11BodyTextChar"/>
    <w:rsid w:val="007C34F2"/>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KeineListe"/>
    <w:semiHidden/>
    <w:rsid w:val="007C34F2"/>
  </w:style>
  <w:style w:type="paragraph" w:customStyle="1" w:styleId="1030302">
    <w:name w:val="样式 样式 标题 1 + 两端对齐 段前: 0.3 行 段后: 0.3 行 行距: 单倍行距 + 段前: 0.2 行 段后: ..."/>
    <w:basedOn w:val="Standard0"/>
    <w:autoRedefine/>
    <w:rsid w:val="007C34F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0"/>
    <w:rsid w:val="007C34F2"/>
    <w:pPr>
      <w:keepNext/>
      <w:keepLines/>
      <w:spacing w:after="0"/>
      <w:ind w:right="134"/>
      <w:jc w:val="right"/>
    </w:pPr>
    <w:rPr>
      <w:rFonts w:ascii="Arial" w:hAnsi="Arial" w:cs="Arial"/>
      <w:sz w:val="18"/>
      <w:szCs w:val="18"/>
      <w:lang w:val="en-US"/>
    </w:rPr>
  </w:style>
  <w:style w:type="character" w:customStyle="1" w:styleId="CharChar29">
    <w:name w:val="Char Char29"/>
    <w:rsid w:val="007C34F2"/>
    <w:rPr>
      <w:rFonts w:ascii="Arial" w:hAnsi="Arial"/>
      <w:sz w:val="36"/>
      <w:lang w:val="en-GB" w:eastAsia="en-US" w:bidi="ar-SA"/>
    </w:rPr>
  </w:style>
  <w:style w:type="character" w:customStyle="1" w:styleId="CharChar28">
    <w:name w:val="Char Char28"/>
    <w:rsid w:val="007C34F2"/>
    <w:rPr>
      <w:rFonts w:ascii="Arial" w:hAnsi="Arial"/>
      <w:sz w:val="32"/>
      <w:lang w:val="en-GB"/>
    </w:rPr>
  </w:style>
  <w:style w:type="character" w:customStyle="1" w:styleId="msoins00">
    <w:name w:val="msoins0"/>
    <w:rsid w:val="007C34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3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34F2"/>
    <w:rPr>
      <w:rFonts w:ascii="Arial" w:hAnsi="Arial"/>
      <w:sz w:val="22"/>
      <w:lang w:val="en-GB" w:eastAsia="en-GB" w:bidi="ar-SA"/>
    </w:rPr>
  </w:style>
  <w:style w:type="character" w:customStyle="1" w:styleId="B3Char">
    <w:name w:val="B3 Char"/>
    <w:link w:val="B3"/>
    <w:rsid w:val="007C34F2"/>
    <w:rPr>
      <w:rFonts w:ascii="Times New Roman" w:hAnsi="Times New Roman"/>
      <w:lang w:val="en-GB" w:eastAsia="en-US"/>
    </w:rPr>
  </w:style>
  <w:style w:type="character" w:customStyle="1" w:styleId="B4Char">
    <w:name w:val="B4 Char"/>
    <w:link w:val="B4"/>
    <w:qFormat/>
    <w:rsid w:val="007C34F2"/>
    <w:rPr>
      <w:rFonts w:ascii="Times New Roman" w:hAnsi="Times New Roman"/>
      <w:lang w:val="en-GB" w:eastAsia="en-US"/>
    </w:rPr>
  </w:style>
  <w:style w:type="character" w:customStyle="1" w:styleId="B5Char">
    <w:name w:val="B5 Char"/>
    <w:link w:val="B5"/>
    <w:qFormat/>
    <w:rsid w:val="007C34F2"/>
    <w:rPr>
      <w:rFonts w:ascii="Times New Roman" w:hAnsi="Times New Roman"/>
      <w:lang w:val="en-GB" w:eastAsia="en-US"/>
    </w:rPr>
  </w:style>
  <w:style w:type="character" w:customStyle="1" w:styleId="CharChar21">
    <w:name w:val="Char Char21"/>
    <w:rsid w:val="007C34F2"/>
    <w:rPr>
      <w:rFonts w:ascii="Times New Roman" w:hAnsi="Times New Roman"/>
      <w:lang w:val="en-GB" w:eastAsia="en-US"/>
    </w:rPr>
  </w:style>
  <w:style w:type="paragraph" w:customStyle="1" w:styleId="13">
    <w:name w:val="修订1"/>
    <w:hidden/>
    <w:semiHidden/>
    <w:rsid w:val="007C34F2"/>
    <w:rPr>
      <w:rFonts w:ascii="Times New Roman" w:eastAsia="Batang" w:hAnsi="Times New Roman"/>
      <w:lang w:val="en-GB" w:eastAsia="en-US"/>
    </w:rPr>
  </w:style>
  <w:style w:type="character" w:customStyle="1" w:styleId="HeadingChar">
    <w:name w:val="Heading Char"/>
    <w:link w:val="Heading"/>
    <w:rsid w:val="007C34F2"/>
    <w:rPr>
      <w:rFonts w:ascii="Arial" w:eastAsia="SimSun" w:hAnsi="Arial"/>
      <w:b/>
      <w:sz w:val="22"/>
      <w:lang w:val="en-US" w:eastAsia="en-US"/>
    </w:rPr>
  </w:style>
  <w:style w:type="paragraph" w:customStyle="1" w:styleId="B6">
    <w:name w:val="B6"/>
    <w:basedOn w:val="B5"/>
    <w:link w:val="B6Char"/>
    <w:qFormat/>
    <w:rsid w:val="007C34F2"/>
    <w:pPr>
      <w:ind w:left="1985"/>
    </w:pPr>
    <w:rPr>
      <w:rFonts w:eastAsia="SimSun"/>
      <w:lang w:eastAsia="x-none"/>
    </w:rPr>
  </w:style>
  <w:style w:type="character" w:customStyle="1" w:styleId="B6Char">
    <w:name w:val="B6 Char"/>
    <w:link w:val="B6"/>
    <w:qFormat/>
    <w:rsid w:val="007C34F2"/>
    <w:rPr>
      <w:rFonts w:ascii="Times New Roman" w:eastAsia="SimSun" w:hAnsi="Times New Roman"/>
      <w:lang w:val="en-GB" w:eastAsia="x-none"/>
    </w:rPr>
  </w:style>
  <w:style w:type="paragraph" w:customStyle="1" w:styleId="B20">
    <w:name w:val="B2+"/>
    <w:basedOn w:val="B2"/>
    <w:rsid w:val="007C34F2"/>
    <w:pPr>
      <w:tabs>
        <w:tab w:val="num" w:pos="1191"/>
      </w:tabs>
      <w:ind w:left="1191" w:hanging="454"/>
    </w:pPr>
    <w:rPr>
      <w:rFonts w:eastAsia="SimSun"/>
    </w:rPr>
  </w:style>
  <w:style w:type="paragraph" w:customStyle="1" w:styleId="B30">
    <w:name w:val="B3+"/>
    <w:basedOn w:val="B3"/>
    <w:rsid w:val="007C34F2"/>
    <w:pPr>
      <w:tabs>
        <w:tab w:val="left" w:pos="1134"/>
        <w:tab w:val="num" w:pos="1644"/>
      </w:tabs>
      <w:ind w:left="1644" w:hanging="453"/>
    </w:pPr>
    <w:rPr>
      <w:rFonts w:eastAsia="SimSun"/>
      <w:lang w:eastAsia="x-none"/>
    </w:rPr>
  </w:style>
  <w:style w:type="character" w:customStyle="1" w:styleId="CharChar6">
    <w:name w:val="Char Char6"/>
    <w:rsid w:val="007C34F2"/>
    <w:rPr>
      <w:rFonts w:ascii="Arial" w:eastAsia="SimSun" w:hAnsi="Arial"/>
      <w:sz w:val="32"/>
      <w:lang w:val="en-GB" w:eastAsia="en-US" w:bidi="ar-SA"/>
    </w:rPr>
  </w:style>
  <w:style w:type="character" w:customStyle="1" w:styleId="CharChar16">
    <w:name w:val="Char Char16"/>
    <w:rsid w:val="007C34F2"/>
    <w:rPr>
      <w:rFonts w:ascii="Arial" w:eastAsia="SimSun" w:hAnsi="Arial"/>
      <w:lang w:val="en-GB" w:eastAsia="en-US" w:bidi="ar-SA"/>
    </w:rPr>
  </w:style>
  <w:style w:type="character" w:customStyle="1" w:styleId="CharChar14">
    <w:name w:val="Char Char14"/>
    <w:rsid w:val="007C34F2"/>
    <w:rPr>
      <w:rFonts w:ascii="Arial" w:eastAsia="SimSun" w:hAnsi="Arial"/>
      <w:sz w:val="36"/>
      <w:lang w:val="en-GB" w:eastAsia="en-US" w:bidi="ar-SA"/>
    </w:rPr>
  </w:style>
  <w:style w:type="paragraph" w:customStyle="1" w:styleId="a4">
    <w:name w:val="変更箇所"/>
    <w:hidden/>
    <w:semiHidden/>
    <w:rsid w:val="007C34F2"/>
    <w:rPr>
      <w:rFonts w:ascii="Times New Roman" w:eastAsia="MS Mincho" w:hAnsi="Times New Roman"/>
      <w:lang w:val="en-GB" w:eastAsia="en-US"/>
    </w:rPr>
  </w:style>
  <w:style w:type="paragraph" w:customStyle="1" w:styleId="CarCar1CharCharCarCar">
    <w:name w:val="Car Car1 Char Char Car Car"/>
    <w:semiHidden/>
    <w:rsid w:val="007C3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C34F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7C34F2"/>
    <w:rPr>
      <w:rFonts w:ascii="Times New Roman" w:eastAsia="SimSun" w:hAnsi="Times New Roman"/>
      <w:i/>
      <w:iCs/>
      <w:lang w:val="en-GB" w:eastAsia="x-none"/>
    </w:rPr>
  </w:style>
  <w:style w:type="paragraph" w:styleId="Fu-Endnotenberschrift">
    <w:name w:val="Note Heading"/>
    <w:basedOn w:val="Standard0"/>
    <w:next w:val="Standard0"/>
    <w:link w:val="Fu-EndnotenberschriftZchn"/>
    <w:rsid w:val="007C34F2"/>
    <w:rPr>
      <w:rFonts w:eastAsia="MS Mincho"/>
    </w:rPr>
  </w:style>
  <w:style w:type="character" w:customStyle="1" w:styleId="Fu-EndnotenberschriftZchn">
    <w:name w:val="Fuß/-Endnotenüberschrift Zchn"/>
    <w:basedOn w:val="Absatz-Standardschriftart"/>
    <w:link w:val="Fu-Endnotenberschrift"/>
    <w:rsid w:val="007C34F2"/>
    <w:rPr>
      <w:rFonts w:ascii="Times New Roman" w:eastAsia="MS Mincho" w:hAnsi="Times New Roman"/>
      <w:lang w:val="en-GB" w:eastAsia="en-US"/>
    </w:rPr>
  </w:style>
  <w:style w:type="character" w:customStyle="1" w:styleId="CharChar25">
    <w:name w:val="Char Char25"/>
    <w:rsid w:val="007C34F2"/>
    <w:rPr>
      <w:rFonts w:ascii="Arial" w:hAnsi="Arial"/>
      <w:lang w:val="en-GB" w:eastAsia="en-US"/>
    </w:rPr>
  </w:style>
  <w:style w:type="character" w:customStyle="1" w:styleId="CharChar24">
    <w:name w:val="Char Char24"/>
    <w:rsid w:val="007C34F2"/>
    <w:rPr>
      <w:rFonts w:ascii="Arial" w:hAnsi="Arial"/>
      <w:sz w:val="36"/>
      <w:lang w:val="en-GB" w:eastAsia="en-US"/>
    </w:rPr>
  </w:style>
  <w:style w:type="character" w:customStyle="1" w:styleId="CharChar17">
    <w:name w:val="Char Char17"/>
    <w:rsid w:val="007C34F2"/>
    <w:rPr>
      <w:rFonts w:ascii="Tahoma" w:hAnsi="Tahoma" w:cs="Tahoma"/>
      <w:shd w:val="clear" w:color="auto" w:fill="000080"/>
      <w:lang w:val="en-GB" w:eastAsia="en-US"/>
    </w:rPr>
  </w:style>
  <w:style w:type="character" w:customStyle="1" w:styleId="CharChar19">
    <w:name w:val="Char Char19"/>
    <w:rsid w:val="007C34F2"/>
    <w:rPr>
      <w:rFonts w:ascii="Times New Roman" w:hAnsi="Times New Roman"/>
      <w:lang w:val="en-GB"/>
    </w:rPr>
  </w:style>
  <w:style w:type="character" w:customStyle="1" w:styleId="CharChar20">
    <w:name w:val="Char Char20"/>
    <w:rsid w:val="007C34F2"/>
    <w:rPr>
      <w:rFonts w:ascii="Tahoma" w:hAnsi="Tahoma" w:cs="Tahoma"/>
      <w:sz w:val="16"/>
      <w:szCs w:val="16"/>
      <w:lang w:val="en-GB" w:eastAsia="en-US"/>
    </w:rPr>
  </w:style>
  <w:style w:type="paragraph" w:customStyle="1" w:styleId="a5">
    <w:name w:val="수정"/>
    <w:hidden/>
    <w:semiHidden/>
    <w:rsid w:val="007C34F2"/>
    <w:rPr>
      <w:rFonts w:ascii="Times New Roman" w:eastAsia="Batang" w:hAnsi="Times New Roman"/>
      <w:lang w:val="en-GB" w:eastAsia="en-US"/>
    </w:rPr>
  </w:style>
  <w:style w:type="character" w:customStyle="1" w:styleId="CharChar30">
    <w:name w:val="Char Char30"/>
    <w:rsid w:val="007C34F2"/>
    <w:rPr>
      <w:rFonts w:ascii="Arial" w:hAnsi="Arial"/>
      <w:lang w:val="en-GB" w:eastAsia="en-US"/>
    </w:rPr>
  </w:style>
  <w:style w:type="character" w:customStyle="1" w:styleId="CharChar26">
    <w:name w:val="Char Char26"/>
    <w:rsid w:val="007C34F2"/>
    <w:rPr>
      <w:rFonts w:ascii="Times New Roman" w:hAnsi="Times New Roman"/>
      <w:lang w:val="en-GB" w:eastAsia="en-US"/>
    </w:rPr>
  </w:style>
  <w:style w:type="character" w:customStyle="1" w:styleId="CharChar27">
    <w:name w:val="Char Char27"/>
    <w:rsid w:val="007C34F2"/>
    <w:rPr>
      <w:rFonts w:ascii="Arial" w:hAnsi="Arial"/>
      <w:b/>
      <w:i/>
      <w:noProof/>
      <w:sz w:val="18"/>
      <w:lang w:val="en-GB" w:eastAsia="en-US"/>
    </w:rPr>
  </w:style>
  <w:style w:type="paragraph" w:customStyle="1" w:styleId="Objetducommentaire">
    <w:name w:val="Objet du commentaire"/>
    <w:basedOn w:val="Kommentartext"/>
    <w:next w:val="Kommentartext"/>
    <w:semiHidden/>
    <w:rsid w:val="007C34F2"/>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7C34F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7C34F2"/>
    <w:rPr>
      <w:rFonts w:ascii="Arial" w:hAnsi="Arial" w:cs="Arial"/>
      <w:color w:val="auto"/>
      <w:sz w:val="20"/>
      <w:szCs w:val="20"/>
    </w:rPr>
  </w:style>
  <w:style w:type="paragraph" w:customStyle="1" w:styleId="TALCharChar">
    <w:name w:val="TAL Char Char"/>
    <w:basedOn w:val="Standard0"/>
    <w:link w:val="TALCharCharChar"/>
    <w:rsid w:val="007C34F2"/>
    <w:pPr>
      <w:keepNext/>
      <w:keepLines/>
      <w:spacing w:after="0"/>
    </w:pPr>
    <w:rPr>
      <w:rFonts w:ascii="Arial" w:eastAsia="MS Mincho" w:hAnsi="Arial"/>
      <w:sz w:val="18"/>
      <w:lang w:eastAsia="x-none"/>
    </w:rPr>
  </w:style>
  <w:style w:type="character" w:customStyle="1" w:styleId="TALCharCharChar">
    <w:name w:val="TAL Char Char Char"/>
    <w:link w:val="TALCharChar"/>
    <w:rsid w:val="007C34F2"/>
    <w:rPr>
      <w:rFonts w:ascii="Arial" w:eastAsia="MS Mincho" w:hAnsi="Arial"/>
      <w:sz w:val="18"/>
      <w:lang w:val="en-GB" w:eastAsia="x-none"/>
    </w:rPr>
  </w:style>
  <w:style w:type="paragraph" w:customStyle="1" w:styleId="Arial">
    <w:name w:val="正文 + Arial"/>
    <w:aliases w:val="8 磅,加粗,段后: 0 磅"/>
    <w:basedOn w:val="TAL"/>
    <w:rsid w:val="007C34F2"/>
    <w:pPr>
      <w:overflowPunct/>
      <w:autoSpaceDE/>
      <w:autoSpaceDN/>
      <w:adjustRightInd/>
      <w:textAlignment w:val="auto"/>
    </w:pPr>
    <w:rPr>
      <w:rFonts w:eastAsia="SimSun"/>
      <w:sz w:val="16"/>
      <w:szCs w:val="16"/>
      <w:lang w:eastAsia="x-none"/>
    </w:rPr>
  </w:style>
  <w:style w:type="numbering" w:customStyle="1" w:styleId="NoList1">
    <w:name w:val="No List1"/>
    <w:next w:val="KeineListe"/>
    <w:uiPriority w:val="99"/>
    <w:semiHidden/>
    <w:rsid w:val="007C34F2"/>
  </w:style>
  <w:style w:type="paragraph" w:customStyle="1" w:styleId="xl22">
    <w:name w:val="xl22"/>
    <w:basedOn w:val="Standard0"/>
    <w:rsid w:val="007C34F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0"/>
    <w:rsid w:val="007C34F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0"/>
    <w:rsid w:val="007C34F2"/>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0"/>
    <w:rsid w:val="007C34F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0"/>
    <w:rsid w:val="007C34F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0"/>
    <w:rsid w:val="007C34F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0"/>
    <w:rsid w:val="007C34F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Standard0"/>
    <w:rsid w:val="007C34F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Standard0"/>
    <w:rsid w:val="007C34F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0"/>
    <w:rsid w:val="007C34F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0"/>
    <w:rsid w:val="007C34F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rsid w:val="007C34F2"/>
    <w:rPr>
      <w:rFonts w:ascii="Times New Roman" w:eastAsia="PMingLiU" w:hAnsi="Times New Roman"/>
      <w:lang w:val="en-GB" w:eastAsia="en-GB"/>
    </w:rPr>
    <w:tblPr/>
  </w:style>
  <w:style w:type="character" w:customStyle="1" w:styleId="EXCar">
    <w:name w:val="EX Car"/>
    <w:rsid w:val="007C34F2"/>
    <w:rPr>
      <w:lang w:val="en-GB"/>
    </w:rPr>
  </w:style>
  <w:style w:type="paragraph" w:customStyle="1" w:styleId="Revision1">
    <w:name w:val="Revision1"/>
    <w:hidden/>
    <w:semiHidden/>
    <w:rsid w:val="007C34F2"/>
    <w:rPr>
      <w:rFonts w:ascii="Times New Roman" w:eastAsia="Batang" w:hAnsi="Times New Roman"/>
      <w:lang w:val="en-GB" w:eastAsia="en-US"/>
    </w:rPr>
  </w:style>
  <w:style w:type="paragraph" w:customStyle="1" w:styleId="a6">
    <w:name w:val="无间隔"/>
    <w:qFormat/>
    <w:rsid w:val="007C34F2"/>
    <w:rPr>
      <w:rFonts w:ascii="Times New Roman" w:eastAsia="SimSun" w:hAnsi="Times New Roman"/>
      <w:lang w:val="en-GB" w:eastAsia="en-US"/>
    </w:rPr>
  </w:style>
  <w:style w:type="paragraph" w:customStyle="1" w:styleId="Arial0">
    <w:name w:val="Arial"/>
    <w:basedOn w:val="Standard0"/>
    <w:rsid w:val="007C34F2"/>
    <w:pPr>
      <w:tabs>
        <w:tab w:val="right" w:pos="9639"/>
      </w:tabs>
      <w:overflowPunct/>
      <w:autoSpaceDE/>
      <w:autoSpaceDN/>
      <w:adjustRightInd/>
      <w:textAlignment w:val="auto"/>
    </w:pPr>
    <w:rPr>
      <w:rFonts w:eastAsia="Batang"/>
      <w:b/>
      <w:bCs/>
      <w:lang w:val="fr-FR"/>
    </w:rPr>
  </w:style>
  <w:style w:type="paragraph" w:customStyle="1" w:styleId="14">
    <w:name w:val="无间隔1"/>
    <w:qFormat/>
    <w:rsid w:val="007C34F2"/>
    <w:rPr>
      <w:rFonts w:ascii="Times New Roman" w:eastAsia="SimSun" w:hAnsi="Times New Roman"/>
      <w:lang w:val="en-GB" w:eastAsia="en-US"/>
    </w:rPr>
  </w:style>
  <w:style w:type="paragraph" w:customStyle="1" w:styleId="22">
    <w:name w:val="无间隔2"/>
    <w:qFormat/>
    <w:rsid w:val="007C34F2"/>
    <w:rPr>
      <w:rFonts w:ascii="Times New Roman" w:eastAsia="SimSun" w:hAnsi="Times New Roman"/>
      <w:lang w:val="en-GB" w:eastAsia="en-US"/>
    </w:rPr>
  </w:style>
  <w:style w:type="paragraph" w:customStyle="1" w:styleId="23">
    <w:name w:val="修订2"/>
    <w:hidden/>
    <w:semiHidden/>
    <w:rsid w:val="007C34F2"/>
    <w:rPr>
      <w:rFonts w:ascii="Times New Roman" w:eastAsia="Batang" w:hAnsi="Times New Roman"/>
      <w:lang w:val="en-GB" w:eastAsia="en-US"/>
    </w:rPr>
  </w:style>
  <w:style w:type="character" w:customStyle="1" w:styleId="Liste3Zchn">
    <w:name w:val="Liste 3 Zchn"/>
    <w:link w:val="Liste3"/>
    <w:rsid w:val="007C34F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C34F2"/>
    <w:rPr>
      <w:b/>
      <w:lang w:val="en-GB" w:eastAsia="en-US" w:bidi="ar-SA"/>
    </w:rPr>
  </w:style>
  <w:style w:type="paragraph" w:customStyle="1" w:styleId="DAText">
    <w:name w:val="DA_Text"/>
    <w:basedOn w:val="Standard0"/>
    <w:link w:val="DATextZchn"/>
    <w:rsid w:val="007C34F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C34F2"/>
    <w:rPr>
      <w:rFonts w:eastAsia="Malgun Gothic"/>
      <w:szCs w:val="24"/>
      <w:lang w:val="de-DE" w:eastAsia="de-DE"/>
    </w:rPr>
  </w:style>
  <w:style w:type="paragraph" w:customStyle="1" w:styleId="Heading">
    <w:name w:val="Heading"/>
    <w:next w:val="Textkrper"/>
    <w:link w:val="HeadingChar"/>
    <w:rsid w:val="007C34F2"/>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7C34F2"/>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7C34F2"/>
    <w:rPr>
      <w:rFonts w:eastAsia="SimSun"/>
      <w:lang w:val="en-GB" w:eastAsia="x-none"/>
    </w:rPr>
  </w:style>
  <w:style w:type="paragraph" w:customStyle="1" w:styleId="BL">
    <w:name w:val="BL"/>
    <w:basedOn w:val="Standard0"/>
    <w:rsid w:val="007C34F2"/>
    <w:pPr>
      <w:numPr>
        <w:numId w:val="5"/>
      </w:numPr>
      <w:tabs>
        <w:tab w:val="left" w:pos="851"/>
      </w:tabs>
    </w:pPr>
    <w:rPr>
      <w:rFonts w:eastAsia="Malgun Gothic"/>
    </w:rPr>
  </w:style>
  <w:style w:type="paragraph" w:customStyle="1" w:styleId="BN">
    <w:name w:val="BN"/>
    <w:basedOn w:val="Standard0"/>
    <w:rsid w:val="007C34F2"/>
    <w:pPr>
      <w:numPr>
        <w:numId w:val="6"/>
      </w:numPr>
    </w:pPr>
    <w:rPr>
      <w:rFonts w:eastAsia="Malgun Gothic"/>
    </w:rPr>
  </w:style>
  <w:style w:type="character" w:customStyle="1" w:styleId="CharChar13">
    <w:name w:val="Char Char13"/>
    <w:semiHidden/>
    <w:rsid w:val="007C34F2"/>
    <w:rPr>
      <w:rFonts w:eastAsia="SimSun"/>
      <w:lang w:val="en-GB" w:eastAsia="en-US" w:bidi="ar-SA"/>
    </w:rPr>
  </w:style>
  <w:style w:type="character" w:customStyle="1" w:styleId="CharChar11">
    <w:name w:val="Char Char11"/>
    <w:rsid w:val="007C34F2"/>
    <w:rPr>
      <w:rFonts w:ascii="Tahoma" w:eastAsia="SimSun" w:hAnsi="Tahoma" w:cs="Tahoma"/>
      <w:lang w:val="en-GB" w:eastAsia="en-US" w:bidi="ar-SA"/>
    </w:rPr>
  </w:style>
  <w:style w:type="paragraph" w:customStyle="1" w:styleId="Normal1">
    <w:name w:val="Normal 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7C34F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7C34F2"/>
    <w:rPr>
      <w:rFonts w:ascii="Times New Roman" w:eastAsia="MS Mincho" w:hAnsi="Times New Roman"/>
      <w:lang w:val="en-GB" w:eastAsia="en-US"/>
    </w:rPr>
  </w:style>
  <w:style w:type="paragraph" w:customStyle="1" w:styleId="NB2">
    <w:name w:val="NB2"/>
    <w:basedOn w:val="ZG"/>
    <w:rsid w:val="007C34F2"/>
    <w:pPr>
      <w:framePr w:wrap="notBeside"/>
      <w:overflowPunct/>
      <w:autoSpaceDE/>
      <w:autoSpaceDN/>
      <w:adjustRightInd/>
      <w:textAlignment w:val="auto"/>
    </w:pPr>
    <w:rPr>
      <w:rFonts w:eastAsia="SimSun"/>
    </w:rPr>
  </w:style>
  <w:style w:type="paragraph" w:customStyle="1" w:styleId="tableentry">
    <w:name w:val="table entry"/>
    <w:basedOn w:val="Standard0"/>
    <w:rsid w:val="007C34F2"/>
    <w:pPr>
      <w:keepNext/>
      <w:overflowPunct/>
      <w:autoSpaceDE/>
      <w:autoSpaceDN/>
      <w:adjustRightInd/>
      <w:spacing w:before="60" w:after="60"/>
      <w:textAlignment w:val="auto"/>
    </w:pPr>
    <w:rPr>
      <w:rFonts w:ascii="Bookman Old Style" w:eastAsia="SimSun" w:hAnsi="Bookman Old Style"/>
      <w:lang w:val="en-US"/>
    </w:rPr>
  </w:style>
  <w:style w:type="paragraph" w:styleId="HTMLVorformatiert">
    <w:name w:val="HTML Preformatted"/>
    <w:basedOn w:val="Standard0"/>
    <w:link w:val="HTMLVorformatiertZchn"/>
    <w:rsid w:val="007C34F2"/>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7C34F2"/>
    <w:rPr>
      <w:rFonts w:ascii="Courier New" w:eastAsia="MS Mincho" w:hAnsi="Courier New"/>
      <w:lang w:val="en-GB" w:eastAsia="x-none"/>
    </w:rPr>
  </w:style>
  <w:style w:type="paragraph" w:customStyle="1" w:styleId="ZchnZchn3">
    <w:name w:val="Zchn Zchn3"/>
    <w:semiHidden/>
    <w:rsid w:val="007C34F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KeineListe"/>
    <w:semiHidden/>
    <w:unhideWhenUsed/>
    <w:rsid w:val="007C34F2"/>
  </w:style>
  <w:style w:type="character" w:customStyle="1" w:styleId="a7">
    <w:name w:val="コメント内容 (文字)"/>
    <w:rsid w:val="007C34F2"/>
    <w:rPr>
      <w:b/>
      <w:bCs/>
      <w:lang w:val="en-GB" w:eastAsia="en-US" w:bidi="ar-SA"/>
    </w:rPr>
  </w:style>
  <w:style w:type="paragraph" w:customStyle="1" w:styleId="font5">
    <w:name w:val="font5"/>
    <w:basedOn w:val="Standard0"/>
    <w:rsid w:val="007C34F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en-GB"/>
    </w:rPr>
  </w:style>
  <w:style w:type="paragraph" w:customStyle="1" w:styleId="font6">
    <w:name w:val="font6"/>
    <w:basedOn w:val="Standard0"/>
    <w:rsid w:val="007C34F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en-GB"/>
    </w:rPr>
  </w:style>
  <w:style w:type="paragraph" w:customStyle="1" w:styleId="font7">
    <w:name w:val="font7"/>
    <w:basedOn w:val="Standard0"/>
    <w:rsid w:val="007C34F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en-GB"/>
    </w:rPr>
  </w:style>
  <w:style w:type="paragraph" w:customStyle="1" w:styleId="font8">
    <w:name w:val="font8"/>
    <w:basedOn w:val="Standard0"/>
    <w:rsid w:val="007C34F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en-GB"/>
    </w:rPr>
  </w:style>
  <w:style w:type="paragraph" w:customStyle="1" w:styleId="xl65">
    <w:name w:val="xl65"/>
    <w:basedOn w:val="Standard0"/>
    <w:rsid w:val="007C34F2"/>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0"/>
    <w:rsid w:val="007C34F2"/>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0"/>
    <w:rsid w:val="007C34F2"/>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0"/>
    <w:rsid w:val="007C34F2"/>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0"/>
    <w:rsid w:val="007C34F2"/>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0"/>
    <w:rsid w:val="007C34F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0"/>
    <w:rsid w:val="007C34F2"/>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0"/>
    <w:rsid w:val="007C34F2"/>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0"/>
    <w:rsid w:val="007C34F2"/>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0"/>
    <w:rsid w:val="007C34F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0"/>
    <w:rsid w:val="007C34F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0"/>
    <w:rsid w:val="007C34F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0"/>
    <w:rsid w:val="007C34F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0"/>
    <w:rsid w:val="007C34F2"/>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0"/>
    <w:rsid w:val="007C34F2"/>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0"/>
    <w:rsid w:val="007C34F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0"/>
    <w:rsid w:val="007C34F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0"/>
    <w:rsid w:val="007C34F2"/>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0"/>
    <w:rsid w:val="007C34F2"/>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0"/>
    <w:rsid w:val="007C34F2"/>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0"/>
    <w:rsid w:val="007C34F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0"/>
    <w:rsid w:val="007C34F2"/>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0"/>
    <w:rsid w:val="007C34F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0"/>
    <w:rsid w:val="007C34F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0"/>
    <w:rsid w:val="007C34F2"/>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0"/>
    <w:rsid w:val="007C34F2"/>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0"/>
    <w:rsid w:val="007C34F2"/>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0"/>
    <w:rsid w:val="007C34F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0"/>
    <w:rsid w:val="007C34F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0"/>
    <w:rsid w:val="007C34F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0"/>
    <w:rsid w:val="007C34F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0"/>
    <w:rsid w:val="007C34F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0"/>
    <w:rsid w:val="007C34F2"/>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0"/>
    <w:rsid w:val="007C34F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0"/>
    <w:rsid w:val="007C34F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0"/>
    <w:rsid w:val="007C34F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0"/>
    <w:rsid w:val="007C34F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0"/>
    <w:rsid w:val="007C34F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0"/>
    <w:rsid w:val="007C34F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0"/>
    <w:rsid w:val="007C34F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0"/>
    <w:rsid w:val="007C34F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0"/>
    <w:rsid w:val="007C34F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4">
    <w:name w:val="목록 없음2"/>
    <w:next w:val="KeineListe"/>
    <w:semiHidden/>
    <w:rsid w:val="007C34F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34F2"/>
    <w:rPr>
      <w:rFonts w:ascii="Arial" w:hAnsi="Arial"/>
      <w:sz w:val="36"/>
      <w:lang w:val="en-GB" w:eastAsia="en-US"/>
    </w:rPr>
  </w:style>
  <w:style w:type="character" w:customStyle="1" w:styleId="EditorsNoteChar1">
    <w:name w:val="Editor's Note Char1"/>
    <w:rsid w:val="007C34F2"/>
    <w:rPr>
      <w:rFonts w:ascii="Times New Roman" w:hAnsi="Times New Roman"/>
      <w:color w:val="FF0000"/>
      <w:lang w:val="en-GB" w:eastAsia="en-US"/>
    </w:rPr>
  </w:style>
  <w:style w:type="character" w:customStyle="1" w:styleId="NurTextZchn1">
    <w:name w:val="Nur Text Zchn1"/>
    <w:rsid w:val="007C34F2"/>
    <w:rPr>
      <w:rFonts w:ascii="Courier New" w:hAnsi="Courier New" w:cs="Courier New"/>
      <w:lang w:val="en-GB" w:eastAsia="en-US"/>
    </w:rPr>
  </w:style>
  <w:style w:type="character" w:customStyle="1" w:styleId="EndnotentextZchn1">
    <w:name w:val="Endnotentext Zchn1"/>
    <w:rsid w:val="007C34F2"/>
    <w:rPr>
      <w:rFonts w:ascii="Times New Roman" w:hAnsi="Times New Roman"/>
      <w:lang w:val="en-GB" w:eastAsia="en-US"/>
    </w:rPr>
  </w:style>
  <w:style w:type="paragraph" w:customStyle="1" w:styleId="CharCharCharCharChar1">
    <w:name w:val="Char Char Char Char Char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C34F2"/>
    <w:rPr>
      <w:lang w:val="en-GB" w:eastAsia="ja-JP"/>
    </w:rPr>
  </w:style>
  <w:style w:type="paragraph" w:customStyle="1" w:styleId="CharChar1CharChar1">
    <w:name w:val="Char Char1 Char Char1"/>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C34F2"/>
    <w:rPr>
      <w:rFonts w:ascii="Courier New" w:hAnsi="Courier New"/>
      <w:lang w:val="nb-NO" w:eastAsia="ja-JP"/>
    </w:rPr>
  </w:style>
  <w:style w:type="character" w:customStyle="1" w:styleId="Heading1Char2">
    <w:name w:val="Heading 1 Char2"/>
    <w:rsid w:val="007C34F2"/>
    <w:rPr>
      <w:rFonts w:ascii="Arial" w:hAnsi="Arial"/>
      <w:sz w:val="36"/>
      <w:lang w:val="en-GB" w:eastAsia="en-US"/>
    </w:rPr>
  </w:style>
  <w:style w:type="paragraph" w:customStyle="1" w:styleId="CharCharCharCharCharChar1">
    <w:name w:val="Char Char Char Char Char Char1"/>
    <w:semiHidden/>
    <w:rsid w:val="007C3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C34F2"/>
    <w:rPr>
      <w:rFonts w:ascii="Tahoma" w:hAnsi="Tahoma"/>
      <w:shd w:val="clear" w:color="auto" w:fill="000080"/>
      <w:lang w:val="en-GB" w:eastAsia="en-US"/>
    </w:rPr>
  </w:style>
  <w:style w:type="character" w:customStyle="1" w:styleId="CharChar101">
    <w:name w:val="Char Char101"/>
    <w:rsid w:val="007C34F2"/>
    <w:rPr>
      <w:rFonts w:ascii="Times New Roman" w:hAnsi="Times New Roman"/>
      <w:lang w:val="en-GB" w:eastAsia="en-US"/>
    </w:rPr>
  </w:style>
  <w:style w:type="character" w:customStyle="1" w:styleId="CharChar91">
    <w:name w:val="Char Char91"/>
    <w:rsid w:val="007C34F2"/>
    <w:rPr>
      <w:rFonts w:ascii="Tahoma" w:hAnsi="Tahoma"/>
      <w:sz w:val="16"/>
      <w:lang w:val="en-GB" w:eastAsia="en-US"/>
    </w:rPr>
  </w:style>
  <w:style w:type="character" w:customStyle="1" w:styleId="CharChar81">
    <w:name w:val="Char Char81"/>
    <w:semiHidden/>
    <w:rsid w:val="007C34F2"/>
    <w:rPr>
      <w:rFonts w:ascii="Times New Roman" w:hAnsi="Times New Roman"/>
      <w:b/>
      <w:lang w:val="en-GB" w:eastAsia="en-US"/>
    </w:rPr>
  </w:style>
  <w:style w:type="paragraph" w:customStyle="1" w:styleId="CharChar2CharChar1">
    <w:name w:val="Char Char2 Char Char1"/>
    <w:basedOn w:val="Standard0"/>
    <w:rsid w:val="007C34F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
    <w:name w:val="吹き出し3"/>
    <w:basedOn w:val="Standard0"/>
    <w:semiHidden/>
    <w:rsid w:val="007C34F2"/>
    <w:rPr>
      <w:rFonts w:ascii="Tahoma" w:eastAsia="MS Mincho" w:hAnsi="Tahoma" w:cs="Tahoma"/>
      <w:sz w:val="16"/>
      <w:szCs w:val="16"/>
      <w:lang w:eastAsia="ja-JP"/>
    </w:rPr>
  </w:style>
  <w:style w:type="character" w:customStyle="1" w:styleId="PlainTextChar1">
    <w:name w:val="Plain Text Char1"/>
    <w:rsid w:val="007C34F2"/>
    <w:rPr>
      <w:rFonts w:ascii="Courier New" w:hAnsi="Courier New" w:cs="Courier New"/>
      <w:lang w:val="en-GB" w:eastAsia="en-US"/>
    </w:rPr>
  </w:style>
  <w:style w:type="character" w:customStyle="1" w:styleId="EndnoteTextChar1">
    <w:name w:val="Endnote Text Char1"/>
    <w:uiPriority w:val="99"/>
    <w:rsid w:val="007C34F2"/>
    <w:rPr>
      <w:lang w:val="en-GB" w:eastAsia="en-US"/>
    </w:rPr>
  </w:style>
  <w:style w:type="numbering" w:customStyle="1" w:styleId="17">
    <w:name w:val="リストなし1"/>
    <w:next w:val="KeineListe"/>
    <w:uiPriority w:val="99"/>
    <w:semiHidden/>
    <w:unhideWhenUsed/>
    <w:rsid w:val="007C34F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C34F2"/>
    <w:rPr>
      <w:rFonts w:ascii="Times New Roman" w:hAnsi="Times New Roman"/>
      <w:b/>
      <w:lang w:val="en-GB" w:eastAsia="ko-KR"/>
    </w:rPr>
  </w:style>
  <w:style w:type="character" w:customStyle="1" w:styleId="11BodyTextChar">
    <w:name w:val="11 BodyText Char"/>
    <w:link w:val="11BodyText"/>
    <w:rsid w:val="007C34F2"/>
    <w:rPr>
      <w:rFonts w:ascii="Arial" w:eastAsia="SimSun" w:hAnsi="Arial"/>
      <w:lang w:val="en-US" w:eastAsia="en-GB"/>
    </w:rPr>
  </w:style>
  <w:style w:type="paragraph" w:customStyle="1" w:styleId="TableContent-Bulleted">
    <w:name w:val="Table Content - Bulleted"/>
    <w:basedOn w:val="Standard0"/>
    <w:rsid w:val="007C34F2"/>
    <w:pPr>
      <w:numPr>
        <w:numId w:val="7"/>
      </w:numPr>
    </w:pPr>
    <w:rPr>
      <w:lang w:eastAsia="en-GB"/>
    </w:rPr>
  </w:style>
  <w:style w:type="paragraph" w:customStyle="1" w:styleId="Tadc">
    <w:name w:val="Tadc"/>
    <w:basedOn w:val="Standard0"/>
    <w:rsid w:val="007C34F2"/>
    <w:rPr>
      <w:rFonts w:eastAsia="SimSun" w:cs="v4.2.0"/>
      <w:lang w:eastAsia="en-GB"/>
    </w:rPr>
  </w:style>
  <w:style w:type="paragraph" w:customStyle="1" w:styleId="Atl">
    <w:name w:val="Atl"/>
    <w:basedOn w:val="Standard0"/>
    <w:rsid w:val="007C34F2"/>
    <w:rPr>
      <w:rFonts w:eastAsia="SimSun" w:cs="v4.2.0"/>
      <w:lang w:eastAsia="en-GB"/>
    </w:rPr>
  </w:style>
  <w:style w:type="character" w:styleId="Hervorhebung">
    <w:name w:val="Emphasis"/>
    <w:qFormat/>
    <w:rsid w:val="007C34F2"/>
    <w:rPr>
      <w:i/>
      <w:iCs/>
    </w:rPr>
  </w:style>
  <w:style w:type="character" w:customStyle="1" w:styleId="searchcontent1">
    <w:name w:val="search_content1"/>
    <w:rsid w:val="007C34F2"/>
    <w:rPr>
      <w:sz w:val="13"/>
      <w:szCs w:val="13"/>
    </w:rPr>
  </w:style>
  <w:style w:type="paragraph" w:customStyle="1" w:styleId="Es">
    <w:name w:val="Es"/>
    <w:basedOn w:val="B10"/>
    <w:rsid w:val="007C34F2"/>
    <w:rPr>
      <w:rFonts w:eastAsia="SimSun" w:cs="v4.2.0"/>
      <w:lang w:eastAsia="en-GB"/>
    </w:rPr>
  </w:style>
  <w:style w:type="paragraph" w:customStyle="1" w:styleId="TTH">
    <w:name w:val="TTH"/>
    <w:basedOn w:val="Standard0"/>
    <w:rsid w:val="007C34F2"/>
    <w:pPr>
      <w:jc w:val="center"/>
    </w:pPr>
    <w:rPr>
      <w:rFonts w:ascii="Arial" w:eastAsia="SimSun" w:hAnsi="Arial" w:cs="Arial"/>
      <w:b/>
      <w:lang w:eastAsia="ja-JP"/>
    </w:rPr>
  </w:style>
  <w:style w:type="paragraph" w:customStyle="1" w:styleId="standard">
    <w:name w:val="standard"/>
    <w:rsid w:val="007C34F2"/>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7C34F2"/>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7C34F2"/>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7C34F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C34F2"/>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7C34F2"/>
    <w:pPr>
      <w:spacing w:before="200" w:after="0"/>
      <w:ind w:left="0" w:firstLine="0"/>
    </w:pPr>
    <w:rPr>
      <w:rFonts w:cs="Arial"/>
      <w:bCs/>
    </w:rPr>
  </w:style>
  <w:style w:type="paragraph" w:customStyle="1" w:styleId="Heading4specs">
    <w:name w:val="Heading4 specs"/>
    <w:basedOn w:val="Heading3Specs"/>
    <w:qFormat/>
    <w:rsid w:val="007C34F2"/>
    <w:rPr>
      <w:sz w:val="24"/>
    </w:rPr>
  </w:style>
  <w:style w:type="numbering" w:customStyle="1" w:styleId="NoList2">
    <w:name w:val="No List2"/>
    <w:next w:val="KeineListe"/>
    <w:uiPriority w:val="99"/>
    <w:semiHidden/>
    <w:unhideWhenUsed/>
    <w:rsid w:val="007C34F2"/>
  </w:style>
  <w:style w:type="numbering" w:customStyle="1" w:styleId="NoList3">
    <w:name w:val="No List3"/>
    <w:next w:val="KeineListe"/>
    <w:uiPriority w:val="99"/>
    <w:semiHidden/>
    <w:rsid w:val="007C34F2"/>
  </w:style>
  <w:style w:type="table" w:customStyle="1" w:styleId="TableGrid4">
    <w:name w:val="Table Grid4"/>
    <w:basedOn w:val="NormaleTabelle"/>
    <w:next w:val="Tabellenraster"/>
    <w:uiPriority w:val="39"/>
    <w:rsid w:val="007C34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7C34F2"/>
  </w:style>
  <w:style w:type="table" w:customStyle="1" w:styleId="TableGrid5">
    <w:name w:val="Table Grid5"/>
    <w:basedOn w:val="NormaleTabelle"/>
    <w:next w:val="Tabellenraster"/>
    <w:rsid w:val="007C34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C34F2"/>
    <w:rPr>
      <w:rFonts w:ascii="Times New Roman" w:hAnsi="Times New Roman"/>
      <w:lang w:val="en-GB" w:eastAsia="en-GB"/>
    </w:rPr>
    <w:tblPr/>
  </w:style>
  <w:style w:type="table" w:customStyle="1" w:styleId="TableGrid11">
    <w:name w:val="Table Grid11"/>
    <w:basedOn w:val="NormaleTabelle"/>
    <w:next w:val="Tabellenraster"/>
    <w:uiPriority w:val="39"/>
    <w:rsid w:val="007C34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7C34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7C3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7C34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7C34F2"/>
  </w:style>
  <w:style w:type="table" w:customStyle="1" w:styleId="TableGrid6">
    <w:name w:val="Table Grid6"/>
    <w:basedOn w:val="NormaleTabelle"/>
    <w:next w:val="Tabellenraster"/>
    <w:rsid w:val="007C34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7C34F2"/>
  </w:style>
  <w:style w:type="numbering" w:customStyle="1" w:styleId="NoList7">
    <w:name w:val="No List7"/>
    <w:next w:val="KeineListe"/>
    <w:uiPriority w:val="99"/>
    <w:semiHidden/>
    <w:rsid w:val="007C34F2"/>
  </w:style>
  <w:style w:type="character" w:customStyle="1" w:styleId="18">
    <w:name w:val="書式なし (文字)1"/>
    <w:rsid w:val="007C34F2"/>
    <w:rPr>
      <w:rFonts w:ascii="MS Mincho" w:hAnsi="Courier New" w:cs="Courier New"/>
      <w:sz w:val="21"/>
      <w:szCs w:val="21"/>
      <w:lang w:val="en-GB" w:eastAsia="en-US"/>
    </w:rPr>
  </w:style>
  <w:style w:type="character" w:customStyle="1" w:styleId="19">
    <w:name w:val="文末脚注文字列 (文字)1"/>
    <w:rsid w:val="007C34F2"/>
    <w:rPr>
      <w:rFonts w:ascii="Times New Roman" w:hAnsi="Times New Roman"/>
      <w:lang w:val="en-GB" w:eastAsia="en-US"/>
    </w:rPr>
  </w:style>
  <w:style w:type="paragraph" w:customStyle="1" w:styleId="Default">
    <w:name w:val="Default"/>
    <w:rsid w:val="007C3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7C34F2"/>
    <w:rPr>
      <w:rFonts w:ascii="MingLiU" w:eastAsia="MingLiU" w:hAnsi="Courier New" w:cs="Courier New"/>
      <w:sz w:val="24"/>
      <w:szCs w:val="24"/>
      <w:lang w:val="en-GB" w:eastAsia="en-US"/>
    </w:rPr>
  </w:style>
  <w:style w:type="character" w:customStyle="1" w:styleId="1b">
    <w:name w:val="章節附註文字 字元1"/>
    <w:rsid w:val="007C34F2"/>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C34F2"/>
    <w:rPr>
      <w:rFonts w:ascii="Times New Roman" w:eastAsia="Batang" w:hAnsi="Times New Roman"/>
      <w:lang w:eastAsia="en-US"/>
    </w:rPr>
  </w:style>
  <w:style w:type="paragraph" w:customStyle="1" w:styleId="41">
    <w:name w:val="(文字) (文字)4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C34F2"/>
    <w:rPr>
      <w:rFonts w:ascii="Arial" w:hAnsi="Arial" w:cs="Arial" w:hint="default"/>
      <w:sz w:val="22"/>
      <w:lang w:val="en-GB" w:eastAsia="en-US" w:bidi="ar-SA"/>
    </w:rPr>
  </w:style>
  <w:style w:type="character" w:customStyle="1" w:styleId="CharChar210">
    <w:name w:val="Char Char210"/>
    <w:rsid w:val="007C34F2"/>
    <w:rPr>
      <w:rFonts w:ascii="Arial" w:hAnsi="Arial" w:cs="Arial" w:hint="default"/>
      <w:lang w:val="en-GB" w:eastAsia="en-US" w:bidi="ar-SA"/>
    </w:rPr>
  </w:style>
  <w:style w:type="character" w:customStyle="1" w:styleId="CharChar51">
    <w:name w:val="Char Char51"/>
    <w:rsid w:val="007C34F2"/>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34F2"/>
    <w:rPr>
      <w:rFonts w:ascii="Arial" w:eastAsia="Times New Roman" w:hAnsi="Arial"/>
      <w:sz w:val="36"/>
      <w:lang w:val="en-GB" w:eastAsia="ja-JP" w:bidi="ar-SA"/>
    </w:rPr>
  </w:style>
  <w:style w:type="paragraph" w:customStyle="1" w:styleId="MO">
    <w:name w:val="MO"/>
    <w:basedOn w:val="Standard0"/>
    <w:qFormat/>
    <w:rsid w:val="007C34F2"/>
    <w:pPr>
      <w:overflowPunct/>
      <w:autoSpaceDE/>
      <w:autoSpaceDN/>
      <w:adjustRightInd/>
      <w:textAlignment w:val="auto"/>
    </w:pPr>
    <w:rPr>
      <w:rFonts w:eastAsia="SimSun"/>
      <w:lang w:eastAsia="ja-JP"/>
    </w:rPr>
  </w:style>
  <w:style w:type="character" w:customStyle="1" w:styleId="FooterChar2">
    <w:name w:val="Footer Char2"/>
    <w:rsid w:val="007C34F2"/>
    <w:rPr>
      <w:sz w:val="18"/>
      <w:szCs w:val="18"/>
    </w:rPr>
  </w:style>
  <w:style w:type="character" w:customStyle="1" w:styleId="Heading7Char3">
    <w:name w:val="Heading 7 Char3"/>
    <w:rsid w:val="007C34F2"/>
    <w:rPr>
      <w:rFonts w:ascii="Arial" w:eastAsia="SimSun" w:hAnsi="Arial" w:cs="Times New Roman"/>
      <w:kern w:val="0"/>
      <w:sz w:val="20"/>
      <w:szCs w:val="20"/>
      <w:lang w:val="en-GB" w:eastAsia="en-US"/>
    </w:rPr>
  </w:style>
  <w:style w:type="character" w:customStyle="1" w:styleId="Heading8Char3">
    <w:name w:val="Heading 8 Char3"/>
    <w:rsid w:val="007C34F2"/>
    <w:rPr>
      <w:rFonts w:ascii="Arial" w:eastAsia="SimSun" w:hAnsi="Arial" w:cs="Times New Roman"/>
      <w:kern w:val="0"/>
      <w:sz w:val="36"/>
      <w:szCs w:val="20"/>
      <w:lang w:val="en-GB" w:eastAsia="en-US"/>
    </w:rPr>
  </w:style>
  <w:style w:type="character" w:customStyle="1" w:styleId="Heading9Char2">
    <w:name w:val="Heading 9 Char2"/>
    <w:rsid w:val="007C34F2"/>
    <w:rPr>
      <w:rFonts w:ascii="Arial" w:eastAsia="SimSun" w:hAnsi="Arial" w:cs="Times New Roman"/>
      <w:kern w:val="0"/>
      <w:sz w:val="36"/>
      <w:szCs w:val="20"/>
      <w:lang w:val="en-GB" w:eastAsia="en-US"/>
    </w:rPr>
  </w:style>
  <w:style w:type="character" w:customStyle="1" w:styleId="BalloonTextChar1">
    <w:name w:val="Balloon Text Char1"/>
    <w:uiPriority w:val="99"/>
    <w:rsid w:val="007C34F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C34F2"/>
    <w:rPr>
      <w:rFonts w:ascii="Times New Roman" w:eastAsia="MS Mincho" w:hAnsi="Times New Roman"/>
      <w:lang w:val="en-GB" w:eastAsia="en-US"/>
    </w:rPr>
  </w:style>
  <w:style w:type="character" w:customStyle="1" w:styleId="CharChar211">
    <w:name w:val="Char Char211"/>
    <w:rsid w:val="007C34F2"/>
    <w:rPr>
      <w:rFonts w:ascii="Times New Roman" w:hAnsi="Times New Roman"/>
      <w:lang w:val="en-GB" w:eastAsia="en-US"/>
    </w:rPr>
  </w:style>
  <w:style w:type="character" w:customStyle="1" w:styleId="DocumentMapChar1">
    <w:name w:val="Document Map Char1"/>
    <w:uiPriority w:val="99"/>
    <w:semiHidden/>
    <w:rsid w:val="007C34F2"/>
    <w:rPr>
      <w:rFonts w:ascii="Tahoma" w:eastAsia="SimSun" w:hAnsi="Tahoma" w:cs="Times New Roman"/>
      <w:kern w:val="0"/>
      <w:sz w:val="20"/>
      <w:szCs w:val="20"/>
      <w:shd w:val="clear" w:color="auto" w:fill="000080"/>
      <w:lang w:val="en-GB" w:eastAsia="en-US"/>
    </w:rPr>
  </w:style>
  <w:style w:type="character" w:customStyle="1" w:styleId="CharChar61">
    <w:name w:val="Char Char61"/>
    <w:rsid w:val="007C34F2"/>
    <w:rPr>
      <w:rFonts w:ascii="Arial" w:eastAsia="SimSun" w:hAnsi="Arial"/>
      <w:sz w:val="32"/>
      <w:lang w:val="en-GB" w:eastAsia="en-US" w:bidi="ar-SA"/>
    </w:rPr>
  </w:style>
  <w:style w:type="character" w:customStyle="1" w:styleId="CharChar161">
    <w:name w:val="Char Char161"/>
    <w:rsid w:val="007C34F2"/>
    <w:rPr>
      <w:rFonts w:ascii="Arial" w:eastAsia="SimSun" w:hAnsi="Arial"/>
      <w:lang w:val="en-GB" w:eastAsia="en-US" w:bidi="ar-SA"/>
    </w:rPr>
  </w:style>
  <w:style w:type="character" w:customStyle="1" w:styleId="CharChar141">
    <w:name w:val="Char Char141"/>
    <w:rsid w:val="007C34F2"/>
    <w:rPr>
      <w:rFonts w:ascii="Arial" w:eastAsia="SimSun" w:hAnsi="Arial"/>
      <w:sz w:val="36"/>
      <w:lang w:val="en-GB" w:eastAsia="en-US" w:bidi="ar-SA"/>
    </w:rPr>
  </w:style>
  <w:style w:type="paragraph" w:customStyle="1" w:styleId="CarCar1CharCharCarCar1">
    <w:name w:val="Car Car1 Char Char Car Car1"/>
    <w:semiHidden/>
    <w:rsid w:val="007C3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7C34F2"/>
    <w:rPr>
      <w:rFonts w:ascii="Courier New" w:eastAsia="SimSun" w:hAnsi="Courier New" w:cs="Times New Roman"/>
      <w:kern w:val="0"/>
      <w:sz w:val="20"/>
      <w:szCs w:val="20"/>
      <w:lang w:val="nb-NO" w:eastAsia="ja-JP"/>
    </w:rPr>
  </w:style>
  <w:style w:type="character" w:customStyle="1" w:styleId="CharChar251">
    <w:name w:val="Char Char251"/>
    <w:rsid w:val="007C34F2"/>
    <w:rPr>
      <w:rFonts w:ascii="Arial" w:hAnsi="Arial"/>
      <w:lang w:val="en-GB" w:eastAsia="en-US"/>
    </w:rPr>
  </w:style>
  <w:style w:type="character" w:customStyle="1" w:styleId="CharChar241">
    <w:name w:val="Char Char241"/>
    <w:rsid w:val="007C34F2"/>
    <w:rPr>
      <w:rFonts w:ascii="Arial" w:hAnsi="Arial"/>
      <w:sz w:val="36"/>
      <w:lang w:val="en-GB" w:eastAsia="en-US"/>
    </w:rPr>
  </w:style>
  <w:style w:type="character" w:customStyle="1" w:styleId="CharChar171">
    <w:name w:val="Char Char171"/>
    <w:rsid w:val="007C34F2"/>
    <w:rPr>
      <w:rFonts w:ascii="Tahoma" w:hAnsi="Tahoma" w:cs="Tahoma"/>
      <w:shd w:val="clear" w:color="auto" w:fill="000080"/>
      <w:lang w:val="en-GB" w:eastAsia="en-US"/>
    </w:rPr>
  </w:style>
  <w:style w:type="character" w:customStyle="1" w:styleId="CharChar191">
    <w:name w:val="Char Char191"/>
    <w:rsid w:val="007C34F2"/>
    <w:rPr>
      <w:rFonts w:ascii="Times New Roman" w:hAnsi="Times New Roman"/>
      <w:lang w:val="en-GB"/>
    </w:rPr>
  </w:style>
  <w:style w:type="character" w:customStyle="1" w:styleId="CharChar201">
    <w:name w:val="Char Char201"/>
    <w:rsid w:val="007C34F2"/>
    <w:rPr>
      <w:rFonts w:ascii="Tahoma" w:hAnsi="Tahoma" w:cs="Tahoma"/>
      <w:sz w:val="16"/>
      <w:szCs w:val="16"/>
      <w:lang w:val="en-GB" w:eastAsia="en-US"/>
    </w:rPr>
  </w:style>
  <w:style w:type="paragraph" w:customStyle="1" w:styleId="1c">
    <w:name w:val="수정1"/>
    <w:hidden/>
    <w:semiHidden/>
    <w:rsid w:val="007C34F2"/>
    <w:rPr>
      <w:rFonts w:ascii="Times New Roman" w:eastAsia="Batang" w:hAnsi="Times New Roman"/>
      <w:lang w:val="en-GB" w:eastAsia="en-US"/>
    </w:rPr>
  </w:style>
  <w:style w:type="character" w:customStyle="1" w:styleId="CharChar301">
    <w:name w:val="Char Char301"/>
    <w:rsid w:val="007C34F2"/>
    <w:rPr>
      <w:rFonts w:ascii="Arial" w:hAnsi="Arial"/>
      <w:lang w:val="en-GB" w:eastAsia="en-US"/>
    </w:rPr>
  </w:style>
  <w:style w:type="character" w:customStyle="1" w:styleId="CharChar291">
    <w:name w:val="Char Char291"/>
    <w:rsid w:val="007C34F2"/>
    <w:rPr>
      <w:rFonts w:ascii="Arial" w:hAnsi="Arial"/>
      <w:sz w:val="36"/>
      <w:lang w:val="en-GB" w:eastAsia="en-US"/>
    </w:rPr>
  </w:style>
  <w:style w:type="character" w:customStyle="1" w:styleId="CharChar261">
    <w:name w:val="Char Char261"/>
    <w:rsid w:val="007C34F2"/>
    <w:rPr>
      <w:rFonts w:ascii="Times New Roman" w:hAnsi="Times New Roman"/>
      <w:lang w:val="en-GB" w:eastAsia="en-US"/>
    </w:rPr>
  </w:style>
  <w:style w:type="character" w:customStyle="1" w:styleId="CharChar281">
    <w:name w:val="Char Char281"/>
    <w:rsid w:val="007C34F2"/>
    <w:rPr>
      <w:rFonts w:ascii="Arial" w:hAnsi="Arial"/>
      <w:sz w:val="36"/>
      <w:lang w:val="en-GB" w:eastAsia="en-US"/>
    </w:rPr>
  </w:style>
  <w:style w:type="character" w:customStyle="1" w:styleId="CharChar271">
    <w:name w:val="Char Char271"/>
    <w:rsid w:val="007C34F2"/>
    <w:rPr>
      <w:rFonts w:ascii="Arial" w:hAnsi="Arial"/>
      <w:b/>
      <w:i/>
      <w:noProof/>
      <w:sz w:val="18"/>
      <w:lang w:val="en-GB" w:eastAsia="en-US"/>
    </w:rPr>
  </w:style>
  <w:style w:type="character" w:customStyle="1" w:styleId="Titre3Car">
    <w:name w:val="Titre 3 Car"/>
    <w:rsid w:val="007C34F2"/>
    <w:rPr>
      <w:rFonts w:ascii="Arial" w:hAnsi="Arial"/>
      <w:sz w:val="28"/>
      <w:szCs w:val="28"/>
      <w:lang w:val="en-GB" w:eastAsia="en-GB"/>
    </w:rPr>
  </w:style>
  <w:style w:type="character" w:customStyle="1" w:styleId="GuidanceChar">
    <w:name w:val="Guidance Char"/>
    <w:link w:val="Guidance"/>
    <w:rsid w:val="007C34F2"/>
    <w:rPr>
      <w:rFonts w:ascii="Times New Roman" w:hAnsi="Times New Roman"/>
      <w:i/>
      <w:color w:val="0000FF"/>
      <w:lang w:val="en-GB" w:eastAsia="ja-JP"/>
    </w:rPr>
  </w:style>
  <w:style w:type="paragraph" w:customStyle="1" w:styleId="IBN">
    <w:name w:val="IBN"/>
    <w:basedOn w:val="Standard0"/>
    <w:rsid w:val="007C34F2"/>
    <w:pPr>
      <w:tabs>
        <w:tab w:val="left" w:pos="567"/>
      </w:tabs>
      <w:overflowPunct/>
      <w:autoSpaceDE/>
      <w:autoSpaceDN/>
      <w:adjustRightInd/>
      <w:textAlignment w:val="auto"/>
    </w:pPr>
    <w:rPr>
      <w:rFonts w:eastAsia="SimSun"/>
    </w:rPr>
  </w:style>
  <w:style w:type="paragraph" w:customStyle="1" w:styleId="1e9pt">
    <w:name w:val="1e) 9 pt"/>
    <w:basedOn w:val="B10"/>
    <w:link w:val="1e9ptCar"/>
    <w:rsid w:val="007C34F2"/>
    <w:rPr>
      <w:rFonts w:eastAsia="SimSun"/>
      <w:noProof/>
      <w:szCs w:val="18"/>
      <w:lang w:eastAsia="x-none"/>
    </w:rPr>
  </w:style>
  <w:style w:type="character" w:customStyle="1" w:styleId="1e9ptCar">
    <w:name w:val="1e) 9 pt Car"/>
    <w:link w:val="1e9pt"/>
    <w:rsid w:val="007C34F2"/>
    <w:rPr>
      <w:rFonts w:ascii="Times New Roman" w:eastAsia="SimSun" w:hAnsi="Times New Roman"/>
      <w:noProof/>
      <w:szCs w:val="18"/>
      <w:lang w:val="en-GB" w:eastAsia="x-none"/>
    </w:rPr>
  </w:style>
  <w:style w:type="paragraph" w:customStyle="1" w:styleId="Npr">
    <w:name w:val="Npr"/>
    <w:basedOn w:val="Standard0"/>
    <w:rsid w:val="007C34F2"/>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C34F2"/>
    <w:pPr>
      <w:spacing w:after="20"/>
      <w:ind w:left="2835" w:right="2835"/>
      <w:jc w:val="center"/>
    </w:pPr>
    <w:rPr>
      <w:rFonts w:ascii="Arial" w:eastAsia="SimSun" w:hAnsi="Arial" w:cs="Arial"/>
      <w:sz w:val="18"/>
    </w:rPr>
  </w:style>
  <w:style w:type="character" w:customStyle="1" w:styleId="B3Char2">
    <w:name w:val="B3 Char2"/>
    <w:qFormat/>
    <w:rsid w:val="007C34F2"/>
    <w:rPr>
      <w:lang w:val="en-GB" w:eastAsia="en-GB"/>
    </w:rPr>
  </w:style>
  <w:style w:type="character" w:customStyle="1" w:styleId="H6Car">
    <w:name w:val="H6 Car"/>
    <w:rsid w:val="007C34F2"/>
    <w:rPr>
      <w:rFonts w:ascii="Arial" w:hAnsi="Arial"/>
      <w:sz w:val="22"/>
      <w:lang w:val="en-GB"/>
    </w:rPr>
  </w:style>
  <w:style w:type="paragraph" w:customStyle="1" w:styleId="B3H6">
    <w:name w:val="B3H6"/>
    <w:basedOn w:val="B3"/>
    <w:rsid w:val="007C34F2"/>
    <w:rPr>
      <w:rFonts w:eastAsia="SimSun"/>
      <w:lang w:eastAsia="x-none"/>
    </w:rPr>
  </w:style>
  <w:style w:type="character" w:customStyle="1" w:styleId="NOChar1">
    <w:name w:val="NO Char1"/>
    <w:rsid w:val="007C34F2"/>
    <w:rPr>
      <w:rFonts w:eastAsia="MS Mincho"/>
      <w:lang w:val="en-GB" w:eastAsia="en-US" w:bidi="ar-SA"/>
    </w:rPr>
  </w:style>
  <w:style w:type="character" w:customStyle="1" w:styleId="TALZchn">
    <w:name w:val="TAL Zchn"/>
    <w:rsid w:val="007C34F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34F2"/>
    <w:rPr>
      <w:rFonts w:ascii="Arial" w:eastAsia="SimSun" w:hAnsi="Arial" w:cs="Arial"/>
      <w:color w:val="0000FF"/>
      <w:kern w:val="2"/>
      <w:sz w:val="24"/>
      <w:szCs w:val="28"/>
      <w:lang w:val="en-GB" w:eastAsia="en-GB"/>
    </w:rPr>
  </w:style>
  <w:style w:type="character" w:customStyle="1" w:styleId="BodyText2Char3">
    <w:name w:val="Body Text 2 Char3"/>
    <w:rsid w:val="007C34F2"/>
    <w:rPr>
      <w:rFonts w:ascii="Times New Roman" w:eastAsia="SimSun" w:hAnsi="Times New Roman" w:cs="Times New Roman"/>
      <w:kern w:val="0"/>
      <w:sz w:val="20"/>
      <w:szCs w:val="20"/>
      <w:lang w:val="en-GB" w:eastAsia="ja-JP"/>
    </w:rPr>
  </w:style>
  <w:style w:type="character" w:customStyle="1" w:styleId="BodyText3Char3">
    <w:name w:val="Body Text 3 Char3"/>
    <w:rsid w:val="007C34F2"/>
    <w:rPr>
      <w:rFonts w:ascii="Times New Roman" w:eastAsia="SimSun" w:hAnsi="Times New Roman" w:cs="Times New Roman"/>
      <w:kern w:val="0"/>
      <w:sz w:val="20"/>
      <w:szCs w:val="20"/>
      <w:lang w:val="en-GB" w:eastAsia="ja-JP"/>
    </w:rPr>
  </w:style>
  <w:style w:type="character" w:customStyle="1" w:styleId="a8">
    <w:name w:val="+"/>
    <w:aliases w:val="superscript"/>
    <w:rsid w:val="007C34F2"/>
    <w:rPr>
      <w:vertAlign w:val="superscript"/>
    </w:rPr>
  </w:style>
  <w:style w:type="paragraph" w:customStyle="1" w:styleId="berschrift1H1">
    <w:name w:val="Überschrift 1.H1"/>
    <w:basedOn w:val="Standard0"/>
    <w:next w:val="Standard0"/>
    <w:rsid w:val="007C34F2"/>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7C34F2"/>
    <w:pPr>
      <w:widowControl/>
      <w:tabs>
        <w:tab w:val="num" w:pos="992"/>
      </w:tabs>
      <w:spacing w:after="120"/>
      <w:ind w:left="992" w:hanging="425"/>
    </w:pPr>
    <w:rPr>
      <w:rFonts w:eastAsia="MS Mincho"/>
      <w:lang w:val="en-US"/>
    </w:rPr>
  </w:style>
  <w:style w:type="paragraph" w:customStyle="1" w:styleId="text">
    <w:name w:val="text"/>
    <w:basedOn w:val="Standard0"/>
    <w:rsid w:val="007C34F2"/>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7C34F2"/>
    <w:pPr>
      <w:widowControl/>
      <w:tabs>
        <w:tab w:val="num" w:pos="1418"/>
      </w:tabs>
      <w:spacing w:after="120"/>
      <w:ind w:left="1418" w:hanging="426"/>
    </w:pPr>
    <w:rPr>
      <w:rFonts w:eastAsia="MS Mincho"/>
      <w:lang w:val="en-US"/>
    </w:rPr>
  </w:style>
  <w:style w:type="paragraph" w:customStyle="1" w:styleId="textintend3">
    <w:name w:val="text intend 3"/>
    <w:basedOn w:val="text"/>
    <w:rsid w:val="007C34F2"/>
    <w:pPr>
      <w:widowControl/>
      <w:tabs>
        <w:tab w:val="num" w:pos="1843"/>
      </w:tabs>
      <w:spacing w:after="120"/>
      <w:ind w:left="1843" w:hanging="425"/>
    </w:pPr>
    <w:rPr>
      <w:rFonts w:eastAsia="MS Mincho"/>
      <w:lang w:val="en-US"/>
    </w:rPr>
  </w:style>
  <w:style w:type="paragraph" w:customStyle="1" w:styleId="normalpuce">
    <w:name w:val="normal puce"/>
    <w:basedOn w:val="Standard0"/>
    <w:rsid w:val="007C34F2"/>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rsid w:val="007C34F2"/>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7C34F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34F2"/>
    <w:rPr>
      <w:rFonts w:ascii="Arial" w:hAnsi="Arial"/>
      <w:sz w:val="28"/>
      <w:lang w:val="en-GB"/>
    </w:rPr>
  </w:style>
  <w:style w:type="paragraph" w:customStyle="1" w:styleId="H60">
    <w:name w:val="样式 H6"/>
    <w:basedOn w:val="H6"/>
    <w:rsid w:val="007C34F2"/>
    <w:pPr>
      <w:overflowPunct/>
      <w:autoSpaceDE/>
      <w:autoSpaceDN/>
      <w:adjustRightInd/>
      <w:textAlignment w:val="auto"/>
    </w:pPr>
    <w:rPr>
      <w:rFonts w:eastAsia="SimSun"/>
      <w:lang w:eastAsia="zh-TW"/>
    </w:rPr>
  </w:style>
  <w:style w:type="paragraph" w:customStyle="1" w:styleId="TH0">
    <w:name w:val="样式 TH"/>
    <w:basedOn w:val="TH"/>
    <w:rsid w:val="007C34F2"/>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34F2"/>
    <w:rPr>
      <w:rFonts w:ascii="Arial" w:hAnsi="Arial"/>
      <w:sz w:val="28"/>
      <w:lang w:val="en-GB" w:eastAsia="en-US" w:bidi="ar-SA"/>
    </w:rPr>
  </w:style>
  <w:style w:type="character" w:customStyle="1" w:styleId="TFZchn">
    <w:name w:val="TF Zchn"/>
    <w:link w:val="TF1"/>
    <w:rsid w:val="007C34F2"/>
    <w:rPr>
      <w:rFonts w:ascii="Arial" w:hAnsi="Arial"/>
      <w:b/>
      <w:bCs/>
    </w:rPr>
  </w:style>
  <w:style w:type="paragraph" w:customStyle="1" w:styleId="TAH8pt">
    <w:name w:val="TAH + 8 pt"/>
    <w:basedOn w:val="TAH"/>
    <w:rsid w:val="007C34F2"/>
    <w:rPr>
      <w:rFonts w:eastAsia="MS Mincho"/>
      <w:bCs/>
      <w:noProof/>
      <w:sz w:val="16"/>
      <w:szCs w:val="16"/>
      <w:lang w:eastAsia="en-GB"/>
    </w:rPr>
  </w:style>
  <w:style w:type="character" w:customStyle="1" w:styleId="apple-style-span">
    <w:name w:val="apple-style-span"/>
    <w:rsid w:val="007C34F2"/>
  </w:style>
  <w:style w:type="character" w:customStyle="1" w:styleId="apple-converted-space">
    <w:name w:val="apple-converted-space"/>
    <w:rsid w:val="007C34F2"/>
  </w:style>
  <w:style w:type="character" w:customStyle="1" w:styleId="ENChar">
    <w:name w:val="EN Char"/>
    <w:rsid w:val="007C34F2"/>
    <w:rPr>
      <w:color w:val="FF0000"/>
      <w:lang w:val="en-GB" w:eastAsia="en-US"/>
    </w:rPr>
  </w:style>
  <w:style w:type="character" w:customStyle="1" w:styleId="ListeZchn">
    <w:name w:val="Liste Zchn"/>
    <w:link w:val="Liste"/>
    <w:rsid w:val="007C34F2"/>
    <w:rPr>
      <w:rFonts w:ascii="Times New Roman" w:hAnsi="Times New Roman"/>
      <w:lang w:val="en-GB" w:eastAsia="en-US"/>
    </w:rPr>
  </w:style>
  <w:style w:type="paragraph" w:customStyle="1" w:styleId="TableEntry0">
    <w:name w:val="Table Entry"/>
    <w:basedOn w:val="Standard0"/>
    <w:next w:val="Standard0"/>
    <w:rsid w:val="007C34F2"/>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7C34F2"/>
    <w:rPr>
      <w:rFonts w:ascii="Times New Roman" w:eastAsia="SimSun" w:hAnsi="Times New Roman" w:cs="Times New Roman"/>
      <w:kern w:val="0"/>
      <w:sz w:val="20"/>
      <w:szCs w:val="20"/>
      <w:lang w:val="en-GB" w:eastAsia="ja-JP"/>
    </w:rPr>
  </w:style>
  <w:style w:type="paragraph" w:customStyle="1" w:styleId="tac0">
    <w:name w:val="tac0"/>
    <w:basedOn w:val="Standard0"/>
    <w:rsid w:val="007C34F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rsid w:val="007C34F2"/>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1">
    <w:name w:val="Char Char111"/>
    <w:rsid w:val="007C34F2"/>
    <w:rPr>
      <w:lang w:val="en-GB" w:eastAsia="en-US" w:bidi="ar-SA"/>
    </w:rPr>
  </w:style>
  <w:style w:type="paragraph" w:customStyle="1" w:styleId="91">
    <w:name w:val="目录 91"/>
    <w:basedOn w:val="Verzeichnis8"/>
    <w:rsid w:val="007C34F2"/>
    <w:pPr>
      <w:keepNext w:val="0"/>
      <w:ind w:left="1418" w:hanging="1418"/>
    </w:pPr>
    <w:rPr>
      <w:rFonts w:eastAsia="MS Mincho"/>
      <w:lang w:eastAsia="ja-JP"/>
    </w:rPr>
  </w:style>
  <w:style w:type="character" w:customStyle="1" w:styleId="BodyTextIndent2Char3">
    <w:name w:val="Body Text Indent 2 Char3"/>
    <w:rsid w:val="007C34F2"/>
    <w:rPr>
      <w:rFonts w:ascii="Arial" w:eastAsia="MS Mincho" w:hAnsi="Arial" w:cs="Times New Roman"/>
      <w:kern w:val="0"/>
      <w:sz w:val="20"/>
      <w:szCs w:val="20"/>
      <w:lang w:val="en-GB" w:eastAsia="ja-JP"/>
    </w:rPr>
  </w:style>
  <w:style w:type="character" w:customStyle="1" w:styleId="EditorsNoteCharCharChar">
    <w:name w:val="Editor's Note Char Char Char"/>
    <w:rsid w:val="007C34F2"/>
    <w:rPr>
      <w:color w:val="FF0000"/>
      <w:lang w:val="en-GB" w:eastAsia="en-US" w:bidi="ar-SA"/>
    </w:rPr>
  </w:style>
  <w:style w:type="paragraph" w:customStyle="1" w:styleId="msolistparagraph0">
    <w:name w:val="msolistparagraph"/>
    <w:basedOn w:val="Standard0"/>
    <w:rsid w:val="007C34F2"/>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rsid w:val="007C34F2"/>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rsid w:val="007C34F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C34F2"/>
    <w:rPr>
      <w:rFonts w:ascii="Arial" w:hAnsi="Arial"/>
      <w:sz w:val="24"/>
      <w:lang w:val="en-GB" w:eastAsia="en-US" w:bidi="ar-SA"/>
    </w:rPr>
  </w:style>
  <w:style w:type="character" w:customStyle="1" w:styleId="CharChar15">
    <w:name w:val="Char Char15"/>
    <w:rsid w:val="007C34F2"/>
    <w:rPr>
      <w:rFonts w:ascii="Arial" w:hAnsi="Arial"/>
      <w:sz w:val="36"/>
      <w:lang w:val="en-GB" w:eastAsia="en-US" w:bidi="ar-SA"/>
    </w:rPr>
  </w:style>
  <w:style w:type="paragraph" w:customStyle="1" w:styleId="PLBold">
    <w:name w:val="PL Bold"/>
    <w:basedOn w:val="PL"/>
    <w:link w:val="PLBoldChar"/>
    <w:rsid w:val="007C34F2"/>
    <w:rPr>
      <w:rFonts w:eastAsia="MS Gothic"/>
      <w:b/>
      <w:bCs/>
      <w:lang w:val="en-GB" w:eastAsia="ja-JP"/>
    </w:rPr>
  </w:style>
  <w:style w:type="character" w:customStyle="1" w:styleId="PLBoldChar">
    <w:name w:val="PL Bold Char"/>
    <w:link w:val="PLBold"/>
    <w:rsid w:val="007C34F2"/>
    <w:rPr>
      <w:rFonts w:ascii="Courier New" w:eastAsia="MS Gothic" w:hAnsi="Courier New"/>
      <w:b/>
      <w:bCs/>
      <w:noProof/>
      <w:sz w:val="16"/>
      <w:lang w:val="en-GB" w:eastAsia="ja-JP"/>
    </w:rPr>
  </w:style>
  <w:style w:type="paragraph" w:customStyle="1" w:styleId="PLBold0">
    <w:name w:val="PL + Bold"/>
    <w:basedOn w:val="PL"/>
    <w:link w:val="PLBoldChar0"/>
    <w:rsid w:val="007C34F2"/>
    <w:rPr>
      <w:rFonts w:eastAsia="SimSun"/>
      <w:lang w:val="en-GB" w:eastAsia="ja-JP"/>
    </w:rPr>
  </w:style>
  <w:style w:type="character" w:customStyle="1" w:styleId="PLBoldChar0">
    <w:name w:val="PL + Bold Char"/>
    <w:link w:val="PLBold0"/>
    <w:rsid w:val="007C34F2"/>
    <w:rPr>
      <w:rFonts w:ascii="Courier New" w:eastAsia="SimSun" w:hAnsi="Courier New"/>
      <w:noProof/>
      <w:sz w:val="16"/>
      <w:lang w:val="en-GB" w:eastAsia="ja-JP"/>
    </w:rPr>
  </w:style>
  <w:style w:type="character" w:customStyle="1" w:styleId="mediumtext1">
    <w:name w:val="medium_text1"/>
    <w:rsid w:val="007C34F2"/>
    <w:rPr>
      <w:sz w:val="18"/>
      <w:szCs w:val="18"/>
    </w:rPr>
  </w:style>
  <w:style w:type="character" w:customStyle="1" w:styleId="shorttext1">
    <w:name w:val="short_text1"/>
    <w:rsid w:val="007C34F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34F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34F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C34F2"/>
    <w:rPr>
      <w:rFonts w:ascii="Arial" w:hAnsi="Arial"/>
      <w:sz w:val="24"/>
      <w:szCs w:val="28"/>
      <w:lang w:val="en-GB" w:eastAsia="en-US"/>
    </w:rPr>
  </w:style>
  <w:style w:type="character" w:customStyle="1" w:styleId="CharChar18">
    <w:name w:val="Char Char18"/>
    <w:rsid w:val="007C34F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34F2"/>
    <w:rPr>
      <w:rFonts w:eastAsia="MS Mincho"/>
      <w:sz w:val="32"/>
      <w:lang w:val="en-GB" w:eastAsia="en-US"/>
    </w:rPr>
  </w:style>
  <w:style w:type="paragraph" w:customStyle="1" w:styleId="TOC911">
    <w:name w:val="TOC 911"/>
    <w:basedOn w:val="Verzeichnis8"/>
    <w:rsid w:val="007C34F2"/>
    <w:pPr>
      <w:keepNext w:val="0"/>
      <w:ind w:left="1418" w:hanging="1418"/>
    </w:pPr>
    <w:rPr>
      <w:rFonts w:eastAsia="MS Mincho"/>
      <w:lang w:eastAsia="ja-JP"/>
    </w:rPr>
  </w:style>
  <w:style w:type="paragraph" w:customStyle="1" w:styleId="Char1">
    <w:name w:val="Char1"/>
    <w:semiHidden/>
    <w:rsid w:val="007C3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C34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C34F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C34F2"/>
    <w:rPr>
      <w:rFonts w:ascii="Arial" w:hAnsi="Arial"/>
      <w:sz w:val="24"/>
      <w:szCs w:val="28"/>
      <w:lang w:val="en-GB" w:eastAsia="en-GB" w:bidi="ar-SA"/>
    </w:rPr>
  </w:style>
  <w:style w:type="character" w:customStyle="1" w:styleId="Heading7Char2">
    <w:name w:val="Heading 7 Char2"/>
    <w:rsid w:val="007C34F2"/>
    <w:rPr>
      <w:rFonts w:ascii="Arial" w:hAnsi="Arial"/>
      <w:lang w:val="en-GB" w:eastAsia="en-GB" w:bidi="ar-SA"/>
    </w:rPr>
  </w:style>
  <w:style w:type="character" w:customStyle="1" w:styleId="Heading8Char2">
    <w:name w:val="Heading 8 Char2"/>
    <w:rsid w:val="007C34F2"/>
    <w:rPr>
      <w:rFonts w:ascii="Arial" w:hAnsi="Arial"/>
      <w:sz w:val="36"/>
      <w:lang w:val="en-GB" w:eastAsia="en-GB" w:bidi="ar-SA"/>
    </w:rPr>
  </w:style>
  <w:style w:type="character" w:customStyle="1" w:styleId="ListChar2">
    <w:name w:val="List Char2"/>
    <w:rsid w:val="007C34F2"/>
    <w:rPr>
      <w:lang w:val="en-GB" w:eastAsia="en-GB" w:bidi="ar-SA"/>
    </w:rPr>
  </w:style>
  <w:style w:type="character" w:customStyle="1" w:styleId="PlainTextChar2">
    <w:name w:val="Plain Text Char2"/>
    <w:rsid w:val="007C34F2"/>
    <w:rPr>
      <w:rFonts w:ascii="Courier New" w:hAnsi="Courier New"/>
      <w:lang w:val="nb-NO" w:eastAsia="en-US" w:bidi="ar-SA"/>
    </w:rPr>
  </w:style>
  <w:style w:type="character" w:customStyle="1" w:styleId="CommentTextChar2">
    <w:name w:val="Comment Text Char2"/>
    <w:semiHidden/>
    <w:rsid w:val="007C34F2"/>
    <w:rPr>
      <w:lang w:val="en-GB" w:eastAsia="en-US" w:bidi="ar-SA"/>
    </w:rPr>
  </w:style>
  <w:style w:type="character" w:customStyle="1" w:styleId="BodyText2Char2">
    <w:name w:val="Body Text 2 Char2"/>
    <w:rsid w:val="007C34F2"/>
    <w:rPr>
      <w:lang w:val="en-GB" w:eastAsia="ja-JP" w:bidi="ar-SA"/>
    </w:rPr>
  </w:style>
  <w:style w:type="character" w:customStyle="1" w:styleId="BodyText3Char2">
    <w:name w:val="Body Text 3 Char2"/>
    <w:rsid w:val="007C34F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34F2"/>
    <w:rPr>
      <w:rFonts w:ascii="Arial" w:eastAsia="SimSun" w:hAnsi="Arial"/>
      <w:sz w:val="32"/>
      <w:lang w:val="en-GB" w:eastAsia="en-US" w:bidi="ar-SA"/>
    </w:rPr>
  </w:style>
  <w:style w:type="character" w:customStyle="1" w:styleId="BodyTextIndentChar2">
    <w:name w:val="Body Text Indent Char2"/>
    <w:rsid w:val="007C34F2"/>
    <w:rPr>
      <w:lang w:val="en-GB" w:eastAsia="en-US" w:bidi="ar-SA"/>
    </w:rPr>
  </w:style>
  <w:style w:type="character" w:customStyle="1" w:styleId="BodyTextIndent2Char2">
    <w:name w:val="Body Text Indent 2 Char2"/>
    <w:rsid w:val="007C34F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4F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C34F2"/>
    <w:rPr>
      <w:rFonts w:ascii="Arial" w:hAnsi="Arial"/>
      <w:sz w:val="28"/>
      <w:lang w:val="en-GB" w:eastAsia="en-GB" w:bidi="ar-SA"/>
    </w:rPr>
  </w:style>
  <w:style w:type="character" w:customStyle="1" w:styleId="CarCar9">
    <w:name w:val="Car Car9"/>
    <w:rsid w:val="007C34F2"/>
    <w:rPr>
      <w:rFonts w:ascii="Arial" w:hAnsi="Arial"/>
      <w:lang w:val="en-GB" w:eastAsia="ja-JP" w:bidi="ar-SA"/>
    </w:rPr>
  </w:style>
  <w:style w:type="numbering" w:customStyle="1" w:styleId="NoList11">
    <w:name w:val="No List11"/>
    <w:next w:val="KeineListe"/>
    <w:uiPriority w:val="99"/>
    <w:semiHidden/>
    <w:rsid w:val="007C34F2"/>
  </w:style>
  <w:style w:type="numbering" w:customStyle="1" w:styleId="NoList21">
    <w:name w:val="No List21"/>
    <w:next w:val="KeineListe"/>
    <w:uiPriority w:val="99"/>
    <w:semiHidden/>
    <w:rsid w:val="007C34F2"/>
  </w:style>
  <w:style w:type="character" w:customStyle="1" w:styleId="Heading9Char1">
    <w:name w:val="Heading 9 Char1"/>
    <w:rsid w:val="007C34F2"/>
    <w:rPr>
      <w:rFonts w:ascii="Arial" w:hAnsi="Arial"/>
      <w:sz w:val="36"/>
      <w:lang w:val="en-GB" w:eastAsia="en-GB" w:bidi="ar-SA"/>
    </w:rPr>
  </w:style>
  <w:style w:type="character" w:customStyle="1" w:styleId="FooterChar1">
    <w:name w:val="Footer Char1"/>
    <w:rsid w:val="007C34F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C34F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C34F2"/>
    <w:rPr>
      <w:rFonts w:ascii="Arial" w:hAnsi="Arial"/>
      <w:sz w:val="28"/>
      <w:lang w:val="en-GB" w:eastAsia="ja-JP" w:bidi="ar-SA"/>
    </w:rPr>
  </w:style>
  <w:style w:type="character" w:customStyle="1" w:styleId="Heading7Char1">
    <w:name w:val="Heading 7 Char1"/>
    <w:rsid w:val="007C34F2"/>
    <w:rPr>
      <w:rFonts w:ascii="Arial" w:hAnsi="Arial"/>
      <w:lang w:val="en-GB" w:eastAsia="ja-JP" w:bidi="ar-SA"/>
    </w:rPr>
  </w:style>
  <w:style w:type="character" w:customStyle="1" w:styleId="Heading8Char1">
    <w:name w:val="Heading 8 Char1"/>
    <w:rsid w:val="007C34F2"/>
    <w:rPr>
      <w:rFonts w:ascii="Arial" w:hAnsi="Arial"/>
      <w:sz w:val="36"/>
      <w:lang w:val="en-GB" w:eastAsia="ja-JP" w:bidi="ar-SA"/>
    </w:rPr>
  </w:style>
  <w:style w:type="character" w:customStyle="1" w:styleId="ListChar1">
    <w:name w:val="List Char1"/>
    <w:rsid w:val="007C34F2"/>
    <w:rPr>
      <w:lang w:val="en-GB" w:eastAsia="ja-JP" w:bidi="ar-SA"/>
    </w:rPr>
  </w:style>
  <w:style w:type="character" w:customStyle="1" w:styleId="CommentTextChar1">
    <w:name w:val="Comment Text Char1"/>
    <w:rsid w:val="007C34F2"/>
    <w:rPr>
      <w:lang w:val="en-GB" w:eastAsia="en-US" w:bidi="ar-SA"/>
    </w:rPr>
  </w:style>
  <w:style w:type="character" w:customStyle="1" w:styleId="BodyText2Char1">
    <w:name w:val="Body Text 2 Char1"/>
    <w:rsid w:val="007C34F2"/>
    <w:rPr>
      <w:lang w:val="en-GB" w:eastAsia="ja-JP" w:bidi="ar-SA"/>
    </w:rPr>
  </w:style>
  <w:style w:type="character" w:customStyle="1" w:styleId="BodyText3Char1">
    <w:name w:val="Body Text 3 Char1"/>
    <w:rsid w:val="007C34F2"/>
    <w:rPr>
      <w:lang w:val="en-GB" w:eastAsia="ja-JP" w:bidi="ar-SA"/>
    </w:rPr>
  </w:style>
  <w:style w:type="character" w:customStyle="1" w:styleId="BodyTextIndentChar1">
    <w:name w:val="Body Text Indent Char1"/>
    <w:rsid w:val="007C34F2"/>
    <w:rPr>
      <w:lang w:val="en-GB" w:eastAsia="en-US" w:bidi="ar-SA"/>
    </w:rPr>
  </w:style>
  <w:style w:type="character" w:customStyle="1" w:styleId="BodyTextIndent2Char1">
    <w:name w:val="Body Text Indent 2 Char1"/>
    <w:rsid w:val="007C34F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C34F2"/>
    <w:pPr>
      <w:ind w:left="1984" w:hanging="281"/>
    </w:pPr>
    <w:rPr>
      <w:rFonts w:eastAsia="SimSun"/>
      <w:lang w:eastAsia="en-GB"/>
    </w:rPr>
  </w:style>
  <w:style w:type="paragraph" w:customStyle="1" w:styleId="LD1">
    <w:name w:val="LD 1"/>
    <w:basedOn w:val="Standard0"/>
    <w:rsid w:val="007C34F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9">
    <w:name w:val="標準番号"/>
    <w:basedOn w:val="Standard0"/>
    <w:rsid w:val="007C34F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Standard0"/>
    <w:rsid w:val="007C34F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7C34F2"/>
    <w:pPr>
      <w:overflowPunct/>
      <w:autoSpaceDE/>
      <w:autoSpaceDN/>
      <w:adjustRightInd/>
      <w:ind w:left="0" w:firstLine="0"/>
      <w:textAlignment w:val="auto"/>
    </w:pPr>
    <w:rPr>
      <w:rFonts w:eastAsia="SimSun"/>
      <w:lang w:eastAsia="zh-CN"/>
    </w:rPr>
  </w:style>
  <w:style w:type="paragraph" w:customStyle="1" w:styleId="25">
    <w:name w:val="列出段落2"/>
    <w:basedOn w:val="Standard0"/>
    <w:qFormat/>
    <w:rsid w:val="007C34F2"/>
    <w:pPr>
      <w:overflowPunct/>
      <w:autoSpaceDE/>
      <w:autoSpaceDN/>
      <w:adjustRightInd/>
      <w:ind w:firstLineChars="200" w:firstLine="420"/>
      <w:textAlignment w:val="auto"/>
    </w:pPr>
    <w:rPr>
      <w:rFonts w:eastAsia="SimSun"/>
    </w:rPr>
  </w:style>
  <w:style w:type="paragraph" w:customStyle="1" w:styleId="1d">
    <w:name w:val="列出段落1"/>
    <w:basedOn w:val="Standard0"/>
    <w:qFormat/>
    <w:rsid w:val="007C34F2"/>
    <w:pPr>
      <w:overflowPunct/>
      <w:autoSpaceDE/>
      <w:autoSpaceDN/>
      <w:adjustRightInd/>
      <w:ind w:firstLineChars="200" w:firstLine="420"/>
      <w:textAlignment w:val="auto"/>
    </w:pPr>
    <w:rPr>
      <w:rFonts w:eastAsia="SimSun"/>
    </w:rPr>
  </w:style>
  <w:style w:type="paragraph" w:customStyle="1" w:styleId="CarCar5">
    <w:name w:val="Car Car5"/>
    <w:semiHidden/>
    <w:rsid w:val="007C3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7C34F2"/>
    <w:rPr>
      <w:rFonts w:ascii="Courier New" w:eastAsia="Times New Roman" w:hAnsi="Courier New" w:cs="Courier New"/>
      <w:sz w:val="20"/>
      <w:szCs w:val="20"/>
    </w:rPr>
  </w:style>
  <w:style w:type="paragraph" w:customStyle="1" w:styleId="b31">
    <w:name w:val="b3"/>
    <w:basedOn w:val="Standard0"/>
    <w:rsid w:val="007C34F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Standard0"/>
    <w:rsid w:val="007C34F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Standard0"/>
    <w:rsid w:val="007C34F2"/>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7C34F2"/>
  </w:style>
  <w:style w:type="character" w:customStyle="1" w:styleId="WW-Absatz-Standardschriftart">
    <w:name w:val="WW-Absatz-Standardschriftart"/>
    <w:rsid w:val="007C34F2"/>
  </w:style>
  <w:style w:type="character" w:customStyle="1" w:styleId="WW8Num1z0">
    <w:name w:val="WW8Num1z0"/>
    <w:rsid w:val="007C34F2"/>
    <w:rPr>
      <w:rFonts w:ascii="Symbol" w:hAnsi="Symbol"/>
    </w:rPr>
  </w:style>
  <w:style w:type="character" w:customStyle="1" w:styleId="WW8Num5z0">
    <w:name w:val="WW8Num5z0"/>
    <w:rsid w:val="007C34F2"/>
    <w:rPr>
      <w:rFonts w:ascii="Times New Roman" w:eastAsia="MS Mincho" w:hAnsi="Times New Roman" w:cs="Times New Roman"/>
    </w:rPr>
  </w:style>
  <w:style w:type="character" w:customStyle="1" w:styleId="WW8Num5z1">
    <w:name w:val="WW8Num5z1"/>
    <w:rsid w:val="007C34F2"/>
    <w:rPr>
      <w:rFonts w:ascii="Courier New" w:hAnsi="Courier New" w:cs="Courier New"/>
    </w:rPr>
  </w:style>
  <w:style w:type="character" w:customStyle="1" w:styleId="WW8Num5z2">
    <w:name w:val="WW8Num5z2"/>
    <w:rsid w:val="007C34F2"/>
    <w:rPr>
      <w:rFonts w:ascii="Wingdings" w:hAnsi="Wingdings"/>
    </w:rPr>
  </w:style>
  <w:style w:type="character" w:customStyle="1" w:styleId="WW8Num5z3">
    <w:name w:val="WW8Num5z3"/>
    <w:rsid w:val="007C34F2"/>
    <w:rPr>
      <w:rFonts w:ascii="Symbol" w:hAnsi="Symbol"/>
    </w:rPr>
  </w:style>
  <w:style w:type="character" w:customStyle="1" w:styleId="WW8Num6z0">
    <w:name w:val="WW8Num6z0"/>
    <w:rsid w:val="007C34F2"/>
    <w:rPr>
      <w:rFonts w:ascii="Arial" w:eastAsia="MS Mincho" w:hAnsi="Arial" w:cs="Arial"/>
    </w:rPr>
  </w:style>
  <w:style w:type="character" w:customStyle="1" w:styleId="WW8Num6z1">
    <w:name w:val="WW8Num6z1"/>
    <w:rsid w:val="007C34F2"/>
    <w:rPr>
      <w:rFonts w:ascii="Courier New" w:hAnsi="Courier New" w:cs="Courier New"/>
    </w:rPr>
  </w:style>
  <w:style w:type="character" w:customStyle="1" w:styleId="WW8Num6z2">
    <w:name w:val="WW8Num6z2"/>
    <w:rsid w:val="007C34F2"/>
    <w:rPr>
      <w:rFonts w:ascii="Wingdings" w:hAnsi="Wingdings"/>
    </w:rPr>
  </w:style>
  <w:style w:type="character" w:customStyle="1" w:styleId="WW8Num6z3">
    <w:name w:val="WW8Num6z3"/>
    <w:rsid w:val="007C34F2"/>
    <w:rPr>
      <w:rFonts w:ascii="Symbol" w:hAnsi="Symbol"/>
    </w:rPr>
  </w:style>
  <w:style w:type="character" w:customStyle="1" w:styleId="WW8Num9z0">
    <w:name w:val="WW8Num9z0"/>
    <w:rsid w:val="007C34F2"/>
    <w:rPr>
      <w:rFonts w:ascii="Times New Roman" w:eastAsia="MS Mincho" w:hAnsi="Times New Roman" w:cs="Times New Roman"/>
    </w:rPr>
  </w:style>
  <w:style w:type="character" w:customStyle="1" w:styleId="WW8Num9z1">
    <w:name w:val="WW8Num9z1"/>
    <w:rsid w:val="007C34F2"/>
    <w:rPr>
      <w:rFonts w:ascii="Courier New" w:hAnsi="Courier New" w:cs="Courier New"/>
    </w:rPr>
  </w:style>
  <w:style w:type="character" w:customStyle="1" w:styleId="WW8Num9z2">
    <w:name w:val="WW8Num9z2"/>
    <w:rsid w:val="007C34F2"/>
    <w:rPr>
      <w:rFonts w:ascii="Wingdings" w:hAnsi="Wingdings"/>
    </w:rPr>
  </w:style>
  <w:style w:type="character" w:customStyle="1" w:styleId="WW8Num9z3">
    <w:name w:val="WW8Num9z3"/>
    <w:rsid w:val="007C34F2"/>
    <w:rPr>
      <w:rFonts w:ascii="Symbol" w:hAnsi="Symbol"/>
    </w:rPr>
  </w:style>
  <w:style w:type="character" w:customStyle="1" w:styleId="WW8Num11z0">
    <w:name w:val="WW8Num11z0"/>
    <w:rsid w:val="007C34F2"/>
    <w:rPr>
      <w:rFonts w:ascii="Times New Roman" w:eastAsia="MS Mincho" w:hAnsi="Times New Roman" w:cs="Times New Roman"/>
    </w:rPr>
  </w:style>
  <w:style w:type="character" w:customStyle="1" w:styleId="WW8Num11z1">
    <w:name w:val="WW8Num11z1"/>
    <w:rsid w:val="007C34F2"/>
    <w:rPr>
      <w:rFonts w:ascii="Courier New" w:hAnsi="Courier New" w:cs="Courier New"/>
    </w:rPr>
  </w:style>
  <w:style w:type="character" w:customStyle="1" w:styleId="WW8Num11z2">
    <w:name w:val="WW8Num11z2"/>
    <w:rsid w:val="007C34F2"/>
    <w:rPr>
      <w:rFonts w:ascii="Wingdings" w:hAnsi="Wingdings"/>
    </w:rPr>
  </w:style>
  <w:style w:type="character" w:customStyle="1" w:styleId="WW8Num11z3">
    <w:name w:val="WW8Num11z3"/>
    <w:rsid w:val="007C34F2"/>
    <w:rPr>
      <w:rFonts w:ascii="Symbol" w:hAnsi="Symbol"/>
    </w:rPr>
  </w:style>
  <w:style w:type="character" w:customStyle="1" w:styleId="WW8Num15z0">
    <w:name w:val="WW8Num15z0"/>
    <w:rsid w:val="007C34F2"/>
    <w:rPr>
      <w:rFonts w:ascii="Times New Roman" w:eastAsia="Times New Roman" w:hAnsi="Times New Roman" w:cs="Times New Roman"/>
    </w:rPr>
  </w:style>
  <w:style w:type="character" w:customStyle="1" w:styleId="WW8Num15z1">
    <w:name w:val="WW8Num15z1"/>
    <w:rsid w:val="007C34F2"/>
    <w:rPr>
      <w:rFonts w:ascii="Courier New" w:hAnsi="Courier New" w:cs="Courier New"/>
    </w:rPr>
  </w:style>
  <w:style w:type="character" w:customStyle="1" w:styleId="WW8Num15z2">
    <w:name w:val="WW8Num15z2"/>
    <w:rsid w:val="007C34F2"/>
    <w:rPr>
      <w:rFonts w:ascii="Wingdings" w:hAnsi="Wingdings"/>
    </w:rPr>
  </w:style>
  <w:style w:type="character" w:customStyle="1" w:styleId="WW8Num15z3">
    <w:name w:val="WW8Num15z3"/>
    <w:rsid w:val="007C34F2"/>
    <w:rPr>
      <w:rFonts w:ascii="Symbol" w:hAnsi="Symbol"/>
    </w:rPr>
  </w:style>
  <w:style w:type="character" w:customStyle="1" w:styleId="WW8Num16z0">
    <w:name w:val="WW8Num16z0"/>
    <w:rsid w:val="007C34F2"/>
    <w:rPr>
      <w:rFonts w:ascii="Times New Roman" w:eastAsia="MS Mincho" w:hAnsi="Times New Roman" w:cs="Times New Roman"/>
    </w:rPr>
  </w:style>
  <w:style w:type="character" w:customStyle="1" w:styleId="WW8Num16z1">
    <w:name w:val="WW8Num16z1"/>
    <w:rsid w:val="007C34F2"/>
    <w:rPr>
      <w:rFonts w:ascii="Courier New" w:hAnsi="Courier New" w:cs="Courier New"/>
    </w:rPr>
  </w:style>
  <w:style w:type="character" w:customStyle="1" w:styleId="WW8Num16z2">
    <w:name w:val="WW8Num16z2"/>
    <w:rsid w:val="007C34F2"/>
    <w:rPr>
      <w:rFonts w:ascii="Wingdings" w:hAnsi="Wingdings"/>
    </w:rPr>
  </w:style>
  <w:style w:type="character" w:customStyle="1" w:styleId="WW8Num16z3">
    <w:name w:val="WW8Num16z3"/>
    <w:rsid w:val="007C34F2"/>
    <w:rPr>
      <w:rFonts w:ascii="Symbol" w:hAnsi="Symbol"/>
    </w:rPr>
  </w:style>
  <w:style w:type="character" w:customStyle="1" w:styleId="WW8Num18z0">
    <w:name w:val="WW8Num18z0"/>
    <w:rsid w:val="007C34F2"/>
    <w:rPr>
      <w:rFonts w:ascii="Times New Roman" w:eastAsia="Times New Roman" w:hAnsi="Times New Roman" w:cs="Times New Roman"/>
    </w:rPr>
  </w:style>
  <w:style w:type="character" w:customStyle="1" w:styleId="WW8Num18z1">
    <w:name w:val="WW8Num18z1"/>
    <w:rsid w:val="007C34F2"/>
    <w:rPr>
      <w:rFonts w:ascii="Courier New" w:hAnsi="Courier New" w:cs="Courier New"/>
    </w:rPr>
  </w:style>
  <w:style w:type="character" w:customStyle="1" w:styleId="WW8Num18z2">
    <w:name w:val="WW8Num18z2"/>
    <w:rsid w:val="007C34F2"/>
    <w:rPr>
      <w:rFonts w:ascii="Wingdings" w:hAnsi="Wingdings"/>
    </w:rPr>
  </w:style>
  <w:style w:type="character" w:customStyle="1" w:styleId="WW8Num18z3">
    <w:name w:val="WW8Num18z3"/>
    <w:rsid w:val="007C34F2"/>
    <w:rPr>
      <w:rFonts w:ascii="Symbol" w:hAnsi="Symbol"/>
    </w:rPr>
  </w:style>
  <w:style w:type="character" w:customStyle="1" w:styleId="WW8Num19z0">
    <w:name w:val="WW8Num19z0"/>
    <w:rsid w:val="007C34F2"/>
    <w:rPr>
      <w:rFonts w:ascii="Times New Roman" w:eastAsia="MS Mincho" w:hAnsi="Times New Roman" w:cs="Times New Roman"/>
    </w:rPr>
  </w:style>
  <w:style w:type="character" w:customStyle="1" w:styleId="WW8Num19z1">
    <w:name w:val="WW8Num19z1"/>
    <w:rsid w:val="007C34F2"/>
    <w:rPr>
      <w:rFonts w:ascii="Wingdings" w:hAnsi="Wingdings"/>
    </w:rPr>
  </w:style>
  <w:style w:type="character" w:customStyle="1" w:styleId="WW8Num25z0">
    <w:name w:val="WW8Num25z0"/>
    <w:rsid w:val="007C34F2"/>
    <w:rPr>
      <w:rFonts w:ascii="Arial" w:eastAsia="SimSun" w:hAnsi="Arial" w:cs="Arial"/>
    </w:rPr>
  </w:style>
  <w:style w:type="character" w:customStyle="1" w:styleId="WW8Num25z1">
    <w:name w:val="WW8Num25z1"/>
    <w:rsid w:val="007C34F2"/>
    <w:rPr>
      <w:rFonts w:ascii="Wingdings" w:hAnsi="Wingdings"/>
    </w:rPr>
  </w:style>
  <w:style w:type="character" w:customStyle="1" w:styleId="WW8Num28z0">
    <w:name w:val="WW8Num28z0"/>
    <w:rsid w:val="007C34F2"/>
    <w:rPr>
      <w:rFonts w:ascii="Times New Roman" w:eastAsia="MS Mincho" w:hAnsi="Times New Roman" w:cs="Times New Roman"/>
    </w:rPr>
  </w:style>
  <w:style w:type="character" w:customStyle="1" w:styleId="WW8Num28z1">
    <w:name w:val="WW8Num28z1"/>
    <w:rsid w:val="007C34F2"/>
    <w:rPr>
      <w:rFonts w:ascii="Courier New" w:hAnsi="Courier New" w:cs="Courier New"/>
    </w:rPr>
  </w:style>
  <w:style w:type="character" w:customStyle="1" w:styleId="WW8Num28z2">
    <w:name w:val="WW8Num28z2"/>
    <w:rsid w:val="007C34F2"/>
    <w:rPr>
      <w:rFonts w:ascii="Wingdings" w:hAnsi="Wingdings"/>
    </w:rPr>
  </w:style>
  <w:style w:type="character" w:customStyle="1" w:styleId="WW8Num28z3">
    <w:name w:val="WW8Num28z3"/>
    <w:rsid w:val="007C34F2"/>
    <w:rPr>
      <w:rFonts w:ascii="Symbol" w:hAnsi="Symbol"/>
    </w:rPr>
  </w:style>
  <w:style w:type="character" w:customStyle="1" w:styleId="WW8Num32z0">
    <w:name w:val="WW8Num32z0"/>
    <w:rsid w:val="007C34F2"/>
    <w:rPr>
      <w:rFonts w:ascii="Times New Roman" w:eastAsia="Times New Roman" w:hAnsi="Times New Roman" w:cs="Times New Roman"/>
    </w:rPr>
  </w:style>
  <w:style w:type="character" w:customStyle="1" w:styleId="WW8Num32z1">
    <w:name w:val="WW8Num32z1"/>
    <w:rsid w:val="007C34F2"/>
    <w:rPr>
      <w:rFonts w:ascii="Courier New" w:hAnsi="Courier New" w:cs="Courier New"/>
    </w:rPr>
  </w:style>
  <w:style w:type="character" w:customStyle="1" w:styleId="WW8Num32z2">
    <w:name w:val="WW8Num32z2"/>
    <w:rsid w:val="007C34F2"/>
    <w:rPr>
      <w:rFonts w:ascii="Wingdings" w:hAnsi="Wingdings"/>
    </w:rPr>
  </w:style>
  <w:style w:type="character" w:customStyle="1" w:styleId="WW8Num32z3">
    <w:name w:val="WW8Num32z3"/>
    <w:rsid w:val="007C34F2"/>
    <w:rPr>
      <w:rFonts w:ascii="Symbol" w:hAnsi="Symbol"/>
    </w:rPr>
  </w:style>
  <w:style w:type="character" w:customStyle="1" w:styleId="WW8Num34z0">
    <w:name w:val="WW8Num34z0"/>
    <w:rsid w:val="007C34F2"/>
    <w:rPr>
      <w:rFonts w:ascii="Times New Roman" w:eastAsia="SimSun" w:hAnsi="Times New Roman" w:cs="Times New Roman"/>
    </w:rPr>
  </w:style>
  <w:style w:type="character" w:customStyle="1" w:styleId="WW8Num34z1">
    <w:name w:val="WW8Num34z1"/>
    <w:rsid w:val="007C34F2"/>
    <w:rPr>
      <w:rFonts w:ascii="Wingdings" w:hAnsi="Wingdings"/>
    </w:rPr>
  </w:style>
  <w:style w:type="character" w:customStyle="1" w:styleId="WW8Num35z0">
    <w:name w:val="WW8Num35z0"/>
    <w:rsid w:val="007C34F2"/>
    <w:rPr>
      <w:rFonts w:ascii="Times New Roman" w:eastAsia="SimSun" w:hAnsi="Times New Roman" w:cs="Times New Roman"/>
    </w:rPr>
  </w:style>
  <w:style w:type="character" w:customStyle="1" w:styleId="WW8Num35z1">
    <w:name w:val="WW8Num35z1"/>
    <w:rsid w:val="007C34F2"/>
    <w:rPr>
      <w:rFonts w:ascii="Wingdings" w:hAnsi="Wingdings"/>
    </w:rPr>
  </w:style>
  <w:style w:type="character" w:customStyle="1" w:styleId="WW8Num36z0">
    <w:name w:val="WW8Num36z0"/>
    <w:rsid w:val="007C34F2"/>
    <w:rPr>
      <w:rFonts w:ascii="Times New Roman" w:eastAsia="SimSun" w:hAnsi="Times New Roman" w:cs="Times New Roman"/>
    </w:rPr>
  </w:style>
  <w:style w:type="character" w:customStyle="1" w:styleId="WW8Num36z1">
    <w:name w:val="WW8Num36z1"/>
    <w:rsid w:val="007C34F2"/>
    <w:rPr>
      <w:rFonts w:ascii="Wingdings" w:hAnsi="Wingdings"/>
    </w:rPr>
  </w:style>
  <w:style w:type="character" w:customStyle="1" w:styleId="WW8Num39z0">
    <w:name w:val="WW8Num39z0"/>
    <w:rsid w:val="007C34F2"/>
    <w:rPr>
      <w:rFonts w:ascii="Times New Roman" w:eastAsia="SimSun" w:hAnsi="Times New Roman" w:cs="Times New Roman"/>
    </w:rPr>
  </w:style>
  <w:style w:type="character" w:customStyle="1" w:styleId="WW8Num39z1">
    <w:name w:val="WW8Num39z1"/>
    <w:rsid w:val="007C34F2"/>
    <w:rPr>
      <w:rFonts w:ascii="Wingdings" w:hAnsi="Wingdings"/>
    </w:rPr>
  </w:style>
  <w:style w:type="character" w:customStyle="1" w:styleId="WW8NumSt1z0">
    <w:name w:val="WW8NumSt1z0"/>
    <w:rsid w:val="007C34F2"/>
    <w:rPr>
      <w:rFonts w:ascii="Symbol" w:hAnsi="Symbol"/>
    </w:rPr>
  </w:style>
  <w:style w:type="character" w:customStyle="1" w:styleId="WW8NumSt18z0">
    <w:name w:val="WW8NumSt18z0"/>
    <w:rsid w:val="007C34F2"/>
    <w:rPr>
      <w:rFonts w:ascii="Geneva" w:hAnsi="Geneva"/>
    </w:rPr>
  </w:style>
  <w:style w:type="character" w:customStyle="1" w:styleId="aa">
    <w:name w:val="段落フォント"/>
    <w:rsid w:val="007C34F2"/>
  </w:style>
  <w:style w:type="character" w:customStyle="1" w:styleId="ab">
    <w:name w:val="脚注番号"/>
    <w:rsid w:val="007C34F2"/>
    <w:rPr>
      <w:b/>
      <w:position w:val="3"/>
      <w:sz w:val="16"/>
    </w:rPr>
  </w:style>
  <w:style w:type="character" w:customStyle="1" w:styleId="ac">
    <w:name w:val="コメント参照"/>
    <w:rsid w:val="007C34F2"/>
    <w:rPr>
      <w:sz w:val="16"/>
    </w:rPr>
  </w:style>
  <w:style w:type="character" w:customStyle="1" w:styleId="H1">
    <w:name w:val="H1 (文字)"/>
    <w:rsid w:val="007C34F2"/>
    <w:rPr>
      <w:rFonts w:ascii="Arial" w:eastAsia="MS Mincho" w:hAnsi="Arial"/>
      <w:sz w:val="36"/>
      <w:lang w:val="en-GB" w:eastAsia="ar-SA" w:bidi="ar-SA"/>
    </w:rPr>
  </w:style>
  <w:style w:type="character" w:customStyle="1" w:styleId="Head2A">
    <w:name w:val="Head2A (文字)"/>
    <w:rsid w:val="007C34F2"/>
    <w:rPr>
      <w:rFonts w:ascii="Arial" w:eastAsia="MS Mincho" w:hAnsi="Arial"/>
      <w:sz w:val="32"/>
      <w:lang w:val="en-GB" w:eastAsia="ar-SA" w:bidi="ar-SA"/>
    </w:rPr>
  </w:style>
  <w:style w:type="character" w:customStyle="1" w:styleId="Underrubrik2">
    <w:name w:val="Underrubrik2 (文字)"/>
    <w:rsid w:val="007C34F2"/>
    <w:rPr>
      <w:rFonts w:ascii="Arial" w:eastAsia="MS Mincho" w:hAnsi="Arial"/>
      <w:sz w:val="28"/>
      <w:lang w:val="en-GB" w:eastAsia="ar-SA" w:bidi="ar-SA"/>
    </w:rPr>
  </w:style>
  <w:style w:type="character" w:customStyle="1" w:styleId="h4">
    <w:name w:val="h4 (文字)"/>
    <w:rsid w:val="007C34F2"/>
    <w:rPr>
      <w:rFonts w:ascii="Arial" w:eastAsia="MS Mincho" w:hAnsi="Arial" w:cs="Arial"/>
      <w:color w:val="0000FF"/>
      <w:kern w:val="2"/>
      <w:sz w:val="24"/>
      <w:szCs w:val="28"/>
      <w:lang w:val="en-GB" w:eastAsia="ar-SA" w:bidi="ar-SA"/>
    </w:rPr>
  </w:style>
  <w:style w:type="character" w:customStyle="1" w:styleId="M5">
    <w:name w:val="M5 (文字)"/>
    <w:rsid w:val="007C34F2"/>
    <w:rPr>
      <w:rFonts w:ascii="Arial" w:eastAsia="MS Mincho" w:hAnsi="Arial"/>
      <w:sz w:val="22"/>
      <w:lang w:val="en-GB" w:eastAsia="ar-SA" w:bidi="ar-SA"/>
    </w:rPr>
  </w:style>
  <w:style w:type="character" w:customStyle="1" w:styleId="T1">
    <w:name w:val="T1 (文字)"/>
    <w:rsid w:val="007C34F2"/>
    <w:rPr>
      <w:rFonts w:ascii="Arial" w:eastAsia="MS Mincho" w:hAnsi="Arial"/>
      <w:lang w:val="en-GB" w:eastAsia="ar-SA" w:bidi="ar-SA"/>
    </w:rPr>
  </w:style>
  <w:style w:type="character" w:customStyle="1" w:styleId="8">
    <w:name w:val="(文字) (文字)8"/>
    <w:rsid w:val="007C34F2"/>
    <w:rPr>
      <w:rFonts w:ascii="Arial" w:eastAsia="MS Mincho" w:hAnsi="Arial"/>
      <w:lang w:val="en-GB" w:eastAsia="ar-SA" w:bidi="ar-SA"/>
    </w:rPr>
  </w:style>
  <w:style w:type="character" w:customStyle="1" w:styleId="7">
    <w:name w:val="(文字) (文字)7"/>
    <w:rsid w:val="007C34F2"/>
    <w:rPr>
      <w:rFonts w:ascii="Arial" w:eastAsia="MS Mincho" w:hAnsi="Arial"/>
      <w:sz w:val="36"/>
      <w:lang w:val="en-GB" w:eastAsia="ar-SA" w:bidi="ar-SA"/>
    </w:rPr>
  </w:style>
  <w:style w:type="character" w:customStyle="1" w:styleId="headerodd">
    <w:name w:val="header odd (文字)"/>
    <w:rsid w:val="007C34F2"/>
    <w:rPr>
      <w:rFonts w:ascii="Arial" w:eastAsia="MS Mincho" w:hAnsi="Arial"/>
      <w:b/>
      <w:sz w:val="18"/>
      <w:lang w:val="en-GB" w:eastAsia="ar-SA" w:bidi="ar-SA"/>
    </w:rPr>
  </w:style>
  <w:style w:type="character" w:customStyle="1" w:styleId="footnotetext1">
    <w:name w:val="footnote text1 (文字)"/>
    <w:rsid w:val="007C34F2"/>
    <w:rPr>
      <w:rFonts w:eastAsia="MS Mincho"/>
      <w:sz w:val="16"/>
      <w:lang w:val="en-GB" w:eastAsia="ar-SA" w:bidi="ar-SA"/>
    </w:rPr>
  </w:style>
  <w:style w:type="character" w:customStyle="1" w:styleId="6">
    <w:name w:val="(文字) (文字)6"/>
    <w:rsid w:val="007C34F2"/>
    <w:rPr>
      <w:rFonts w:eastAsia="MS Mincho"/>
      <w:lang w:val="en-GB" w:eastAsia="ar-SA" w:bidi="ar-SA"/>
    </w:rPr>
  </w:style>
  <w:style w:type="character" w:customStyle="1" w:styleId="cap">
    <w:name w:val="cap (文字)"/>
    <w:rsid w:val="007C34F2"/>
    <w:rPr>
      <w:rFonts w:eastAsia="MS Mincho"/>
      <w:b/>
      <w:lang w:val="en-GB" w:eastAsia="ar-SA" w:bidi="ar-SA"/>
    </w:rPr>
  </w:style>
  <w:style w:type="character" w:customStyle="1" w:styleId="5">
    <w:name w:val="(文字) (文字)5"/>
    <w:rsid w:val="007C34F2"/>
    <w:rPr>
      <w:rFonts w:ascii="Courier New" w:eastAsia="MS Mincho" w:hAnsi="Courier New"/>
      <w:lang w:val="nb-NO" w:eastAsia="ar-SA" w:bidi="ar-SA"/>
    </w:rPr>
  </w:style>
  <w:style w:type="character" w:customStyle="1" w:styleId="bt">
    <w:name w:val="bt (文字)"/>
    <w:rsid w:val="007C34F2"/>
    <w:rPr>
      <w:rFonts w:eastAsia="MS Mincho"/>
      <w:lang w:val="en-GB" w:eastAsia="ar-SA" w:bidi="ar-SA"/>
    </w:rPr>
  </w:style>
  <w:style w:type="character" w:customStyle="1" w:styleId="ad">
    <w:name w:val="番号付け記号"/>
    <w:rsid w:val="007C34F2"/>
  </w:style>
  <w:style w:type="paragraph" w:customStyle="1" w:styleId="ae">
    <w:name w:val="見出し"/>
    <w:basedOn w:val="Standard0"/>
    <w:next w:val="Textkrper"/>
    <w:rsid w:val="007C34F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Standard0"/>
    <w:rsid w:val="007C34F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Standard0"/>
    <w:rsid w:val="007C34F2"/>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e"/>
    <w:rsid w:val="007C34F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7C34F2"/>
    <w:pPr>
      <w:ind w:left="851" w:hanging="284"/>
    </w:pPr>
  </w:style>
  <w:style w:type="paragraph" w:customStyle="1" w:styleId="af2">
    <w:name w:val="箇条書き"/>
    <w:basedOn w:val="Liste"/>
    <w:rsid w:val="007C34F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7C34F2"/>
    <w:pPr>
      <w:tabs>
        <w:tab w:val="clear" w:pos="644"/>
        <w:tab w:val="num" w:pos="1494"/>
      </w:tabs>
      <w:ind w:left="851" w:hanging="284"/>
    </w:pPr>
  </w:style>
  <w:style w:type="paragraph" w:customStyle="1" w:styleId="32">
    <w:name w:val="箇条書き 3"/>
    <w:basedOn w:val="27"/>
    <w:rsid w:val="007C34F2"/>
    <w:pPr>
      <w:ind w:left="1135"/>
    </w:pPr>
  </w:style>
  <w:style w:type="paragraph" w:customStyle="1" w:styleId="28">
    <w:name w:val="一覧 2"/>
    <w:basedOn w:val="Liste"/>
    <w:rsid w:val="007C34F2"/>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7C34F2"/>
    <w:pPr>
      <w:ind w:left="1135"/>
    </w:pPr>
  </w:style>
  <w:style w:type="paragraph" w:customStyle="1" w:styleId="42">
    <w:name w:val="一覧 4"/>
    <w:basedOn w:val="33"/>
    <w:rsid w:val="007C34F2"/>
    <w:pPr>
      <w:ind w:left="1418"/>
    </w:pPr>
  </w:style>
  <w:style w:type="paragraph" w:customStyle="1" w:styleId="50">
    <w:name w:val="一覧 5"/>
    <w:basedOn w:val="42"/>
    <w:rsid w:val="007C34F2"/>
    <w:pPr>
      <w:ind w:left="1702"/>
    </w:pPr>
  </w:style>
  <w:style w:type="paragraph" w:customStyle="1" w:styleId="43">
    <w:name w:val="箇条書き 4"/>
    <w:basedOn w:val="32"/>
    <w:rsid w:val="007C34F2"/>
    <w:pPr>
      <w:ind w:left="1418"/>
    </w:pPr>
  </w:style>
  <w:style w:type="paragraph" w:customStyle="1" w:styleId="51">
    <w:name w:val="箇条書き 5"/>
    <w:basedOn w:val="43"/>
    <w:rsid w:val="007C34F2"/>
    <w:pPr>
      <w:ind w:left="1702"/>
    </w:pPr>
  </w:style>
  <w:style w:type="paragraph" w:customStyle="1" w:styleId="af3">
    <w:name w:val="コメント文字列"/>
    <w:basedOn w:val="Standard0"/>
    <w:rsid w:val="007C34F2"/>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7C34F2"/>
    <w:rPr>
      <w:b/>
      <w:bCs/>
    </w:rPr>
  </w:style>
  <w:style w:type="paragraph" w:customStyle="1" w:styleId="af5">
    <w:name w:val="見出しマップ"/>
    <w:basedOn w:val="Standard0"/>
    <w:rsid w:val="007C34F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7C34F2"/>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Standard0"/>
    <w:rsid w:val="007C34F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rsid w:val="007C34F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7C34F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rsid w:val="007C34F2"/>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Standard0"/>
    <w:rsid w:val="007C34F2"/>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Standard0"/>
    <w:rsid w:val="007C34F2"/>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Standard0"/>
    <w:next w:val="Standard0"/>
    <w:rsid w:val="007C34F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rsid w:val="007C34F2"/>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Standard0"/>
    <w:rsid w:val="007C34F2"/>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7C34F2"/>
    <w:pPr>
      <w:jc w:val="center"/>
    </w:pPr>
    <w:rPr>
      <w:b/>
      <w:bCs/>
    </w:rPr>
  </w:style>
  <w:style w:type="character" w:customStyle="1" w:styleId="WW8Num27z0">
    <w:name w:val="WW8Num27z0"/>
    <w:rsid w:val="007C34F2"/>
    <w:rPr>
      <w:rFonts w:ascii="Arial" w:eastAsia="Times New Roman" w:hAnsi="Arial" w:cs="Arial"/>
    </w:rPr>
  </w:style>
  <w:style w:type="character" w:customStyle="1" w:styleId="WW8Num27z1">
    <w:name w:val="WW8Num27z1"/>
    <w:rsid w:val="007C34F2"/>
    <w:rPr>
      <w:rFonts w:ascii="Courier New" w:hAnsi="Courier New" w:cs="Courier New"/>
    </w:rPr>
  </w:style>
  <w:style w:type="character" w:customStyle="1" w:styleId="WW8Num27z2">
    <w:name w:val="WW8Num27z2"/>
    <w:rsid w:val="007C34F2"/>
    <w:rPr>
      <w:rFonts w:ascii="Wingdings" w:hAnsi="Wingdings"/>
    </w:rPr>
  </w:style>
  <w:style w:type="character" w:customStyle="1" w:styleId="WW8Num27z3">
    <w:name w:val="WW8Num27z3"/>
    <w:rsid w:val="007C34F2"/>
    <w:rPr>
      <w:rFonts w:ascii="Symbol" w:hAnsi="Symbol"/>
    </w:rPr>
  </w:style>
  <w:style w:type="character" w:customStyle="1" w:styleId="WW8Num29z0">
    <w:name w:val="WW8Num29z0"/>
    <w:rsid w:val="007C34F2"/>
    <w:rPr>
      <w:rFonts w:ascii="Times New Roman" w:eastAsia="MS Mincho" w:hAnsi="Times New Roman" w:cs="Times New Roman"/>
    </w:rPr>
  </w:style>
  <w:style w:type="character" w:customStyle="1" w:styleId="WW8Num29z1">
    <w:name w:val="WW8Num29z1"/>
    <w:rsid w:val="007C34F2"/>
    <w:rPr>
      <w:rFonts w:ascii="Courier New" w:hAnsi="Courier New" w:cs="Courier New"/>
    </w:rPr>
  </w:style>
  <w:style w:type="character" w:customStyle="1" w:styleId="WW8Num29z2">
    <w:name w:val="WW8Num29z2"/>
    <w:rsid w:val="007C34F2"/>
    <w:rPr>
      <w:rFonts w:ascii="Wingdings" w:hAnsi="Wingdings"/>
    </w:rPr>
  </w:style>
  <w:style w:type="character" w:customStyle="1" w:styleId="WW8Num29z3">
    <w:name w:val="WW8Num29z3"/>
    <w:rsid w:val="007C34F2"/>
    <w:rPr>
      <w:rFonts w:ascii="Symbol" w:hAnsi="Symbol"/>
    </w:rPr>
  </w:style>
  <w:style w:type="character" w:customStyle="1" w:styleId="WW8Num31z0">
    <w:name w:val="WW8Num31z0"/>
    <w:rsid w:val="007C34F2"/>
    <w:rPr>
      <w:rFonts w:ascii="Symbol" w:hAnsi="Symbol"/>
    </w:rPr>
  </w:style>
  <w:style w:type="character" w:customStyle="1" w:styleId="WW8Num31z1">
    <w:name w:val="WW8Num31z1"/>
    <w:rsid w:val="007C34F2"/>
    <w:rPr>
      <w:rFonts w:ascii="Courier New" w:hAnsi="Courier New" w:cs="Courier New"/>
    </w:rPr>
  </w:style>
  <w:style w:type="character" w:customStyle="1" w:styleId="WW8Num31z2">
    <w:name w:val="WW8Num31z2"/>
    <w:rsid w:val="007C34F2"/>
    <w:rPr>
      <w:rFonts w:ascii="Wingdings" w:hAnsi="Wingdings"/>
    </w:rPr>
  </w:style>
  <w:style w:type="character" w:customStyle="1" w:styleId="WW8Num34z2">
    <w:name w:val="WW8Num34z2"/>
    <w:rsid w:val="007C34F2"/>
    <w:rPr>
      <w:rFonts w:ascii="Wingdings" w:hAnsi="Wingdings"/>
    </w:rPr>
  </w:style>
  <w:style w:type="character" w:customStyle="1" w:styleId="WW8Num34z3">
    <w:name w:val="WW8Num34z3"/>
    <w:rsid w:val="007C34F2"/>
    <w:rPr>
      <w:rFonts w:ascii="Symbol" w:hAnsi="Symbol"/>
    </w:rPr>
  </w:style>
  <w:style w:type="character" w:customStyle="1" w:styleId="WW8Num37z0">
    <w:name w:val="WW8Num37z0"/>
    <w:rsid w:val="007C34F2"/>
    <w:rPr>
      <w:rFonts w:ascii="Times New Roman" w:eastAsia="SimSun" w:hAnsi="Times New Roman" w:cs="Times New Roman"/>
    </w:rPr>
  </w:style>
  <w:style w:type="character" w:customStyle="1" w:styleId="WW8Num37z1">
    <w:name w:val="WW8Num37z1"/>
    <w:rsid w:val="007C34F2"/>
    <w:rPr>
      <w:rFonts w:ascii="Wingdings" w:hAnsi="Wingdings"/>
    </w:rPr>
  </w:style>
  <w:style w:type="character" w:customStyle="1" w:styleId="WW8Num38z0">
    <w:name w:val="WW8Num38z0"/>
    <w:rsid w:val="007C34F2"/>
    <w:rPr>
      <w:rFonts w:ascii="Times New Roman" w:eastAsia="SimSun" w:hAnsi="Times New Roman" w:cs="Times New Roman"/>
    </w:rPr>
  </w:style>
  <w:style w:type="character" w:customStyle="1" w:styleId="WW8Num38z1">
    <w:name w:val="WW8Num38z1"/>
    <w:rsid w:val="007C34F2"/>
    <w:rPr>
      <w:rFonts w:ascii="Wingdings" w:hAnsi="Wingdings"/>
    </w:rPr>
  </w:style>
  <w:style w:type="character" w:customStyle="1" w:styleId="WW8Num41z0">
    <w:name w:val="WW8Num41z0"/>
    <w:rsid w:val="007C34F2"/>
    <w:rPr>
      <w:rFonts w:ascii="Times New Roman" w:eastAsia="SimSun" w:hAnsi="Times New Roman" w:cs="Times New Roman"/>
    </w:rPr>
  </w:style>
  <w:style w:type="character" w:customStyle="1" w:styleId="WW8Num41z1">
    <w:name w:val="WW8Num41z1"/>
    <w:rsid w:val="007C34F2"/>
    <w:rPr>
      <w:rFonts w:ascii="Wingdings" w:hAnsi="Wingdings"/>
    </w:rPr>
  </w:style>
  <w:style w:type="character" w:customStyle="1" w:styleId="WW8NumSt20z0">
    <w:name w:val="WW8NumSt20z0"/>
    <w:rsid w:val="007C34F2"/>
    <w:rPr>
      <w:rFonts w:ascii="Geneva" w:hAnsi="Geneva"/>
    </w:rPr>
  </w:style>
  <w:style w:type="character" w:customStyle="1" w:styleId="DefaultParagraphFont1">
    <w:name w:val="Default Paragraph Font1"/>
    <w:rsid w:val="007C34F2"/>
  </w:style>
  <w:style w:type="character" w:customStyle="1" w:styleId="CommentReference1">
    <w:name w:val="Comment Reference1"/>
    <w:rsid w:val="007C34F2"/>
    <w:rPr>
      <w:sz w:val="16"/>
    </w:rPr>
  </w:style>
  <w:style w:type="paragraph" w:customStyle="1" w:styleId="ListBullet1">
    <w:name w:val="List Bullet1"/>
    <w:basedOn w:val="Standard0"/>
    <w:rsid w:val="007C34F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C34F2"/>
    <w:pPr>
      <w:tabs>
        <w:tab w:val="clear" w:pos="644"/>
        <w:tab w:val="num" w:pos="1494"/>
      </w:tabs>
      <w:ind w:left="851"/>
    </w:pPr>
  </w:style>
  <w:style w:type="paragraph" w:customStyle="1" w:styleId="ListBullet31">
    <w:name w:val="List Bullet 31"/>
    <w:basedOn w:val="ListBullet21"/>
    <w:rsid w:val="007C34F2"/>
    <w:pPr>
      <w:ind w:left="1135"/>
    </w:pPr>
  </w:style>
  <w:style w:type="paragraph" w:customStyle="1" w:styleId="ListBullet41">
    <w:name w:val="List Bullet 41"/>
    <w:basedOn w:val="ListBullet31"/>
    <w:rsid w:val="007C34F2"/>
    <w:pPr>
      <w:ind w:left="1418"/>
    </w:pPr>
  </w:style>
  <w:style w:type="paragraph" w:customStyle="1" w:styleId="ListBullet51">
    <w:name w:val="List Bullet 51"/>
    <w:basedOn w:val="ListBullet41"/>
    <w:rsid w:val="007C34F2"/>
    <w:pPr>
      <w:ind w:left="1702"/>
    </w:pPr>
  </w:style>
  <w:style w:type="paragraph" w:customStyle="1" w:styleId="Caption11">
    <w:name w:val="Caption11"/>
    <w:basedOn w:val="Standard0"/>
    <w:next w:val="Standard0"/>
    <w:rsid w:val="007C34F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7C34F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7C34F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7C34F2"/>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7C34F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C34F2"/>
    <w:pPr>
      <w:ind w:left="1418" w:hanging="284"/>
    </w:pPr>
  </w:style>
  <w:style w:type="paragraph" w:customStyle="1" w:styleId="ListNumber1">
    <w:name w:val="List Number1"/>
    <w:basedOn w:val="Liste"/>
    <w:rsid w:val="007C34F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C34F2"/>
    <w:pPr>
      <w:ind w:left="851" w:hanging="284"/>
    </w:pPr>
  </w:style>
  <w:style w:type="paragraph" w:customStyle="1" w:styleId="List21">
    <w:name w:val="List 21"/>
    <w:basedOn w:val="Liste"/>
    <w:rsid w:val="007C34F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C34F2"/>
    <w:pPr>
      <w:ind w:left="1702"/>
    </w:pPr>
  </w:style>
  <w:style w:type="paragraph" w:customStyle="1" w:styleId="BodyText21">
    <w:name w:val="Body Text 21"/>
    <w:basedOn w:val="Standard0"/>
    <w:rsid w:val="007C34F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7C34F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7C34F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rsid w:val="007C34F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rsid w:val="007C34F2"/>
    <w:pPr>
      <w:suppressAutoHyphens/>
      <w:overflowPunct/>
      <w:autoSpaceDE/>
      <w:autoSpaceDN/>
      <w:adjustRightInd/>
      <w:textAlignment w:val="auto"/>
    </w:pPr>
    <w:rPr>
      <w:rFonts w:eastAsia="MS Mincho"/>
      <w:lang w:eastAsia="ar-SA"/>
    </w:rPr>
  </w:style>
  <w:style w:type="paragraph" w:customStyle="1" w:styleId="afb">
    <w:name w:val="枠の内容"/>
    <w:basedOn w:val="Textkrper"/>
    <w:rsid w:val="007C34F2"/>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7C34F2"/>
    <w:rPr>
      <w:rFonts w:ascii="Arial" w:hAnsi="Arial"/>
      <w:lang w:val="en-GB"/>
    </w:rPr>
  </w:style>
  <w:style w:type="paragraph" w:styleId="Textkrper-Einzug3">
    <w:name w:val="Body Text Indent 3"/>
    <w:basedOn w:val="Standard0"/>
    <w:link w:val="Textkrper-Einzug3Zchn"/>
    <w:rsid w:val="007C34F2"/>
    <w:pPr>
      <w:overflowPunct/>
      <w:autoSpaceDE/>
      <w:autoSpaceDN/>
      <w:adjustRightInd/>
      <w:spacing w:after="0"/>
      <w:ind w:left="1080"/>
      <w:textAlignment w:val="auto"/>
    </w:pPr>
    <w:rPr>
      <w:rFonts w:eastAsia="SimSun"/>
      <w:lang w:val="x-none" w:eastAsia="en-GB"/>
    </w:rPr>
  </w:style>
  <w:style w:type="character" w:customStyle="1" w:styleId="Textkrper-Einzug3Zchn">
    <w:name w:val="Textkörper-Einzug 3 Zchn"/>
    <w:basedOn w:val="Absatz-Standardschriftart"/>
    <w:link w:val="Textkrper-Einzug3"/>
    <w:rsid w:val="007C34F2"/>
    <w:rPr>
      <w:rFonts w:ascii="Times New Roman" w:eastAsia="SimSun" w:hAnsi="Times New Roman"/>
      <w:lang w:val="x-none" w:eastAsia="en-GB"/>
    </w:rPr>
  </w:style>
  <w:style w:type="paragraph" w:customStyle="1" w:styleId="numberedlist0">
    <w:name w:val="numbered list"/>
    <w:basedOn w:val="Aufzhlungszeichen"/>
    <w:rsid w:val="007C34F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Standard0"/>
    <w:rsid w:val="007C34F2"/>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Standard0"/>
    <w:rsid w:val="007C34F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Standard0"/>
    <w:rsid w:val="007C34F2"/>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Standard0"/>
    <w:rsid w:val="007C34F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Standard0"/>
    <w:rsid w:val="007C34F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Standard0"/>
    <w:rsid w:val="007C34F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C34F2"/>
    <w:rPr>
      <w:rFonts w:ascii="Arial" w:hAnsi="Arial"/>
      <w:sz w:val="24"/>
      <w:lang w:val="en-GB" w:eastAsia="ja-JP" w:bidi="ar-SA"/>
    </w:rPr>
  </w:style>
  <w:style w:type="paragraph" w:customStyle="1" w:styleId="NormalAfter3pt">
    <w:name w:val="Normal + After:  3 pt"/>
    <w:basedOn w:val="Standard0"/>
    <w:rsid w:val="007C34F2"/>
    <w:pPr>
      <w:tabs>
        <w:tab w:val="num" w:pos="2560"/>
      </w:tabs>
      <w:overflowPunct/>
      <w:autoSpaceDE/>
      <w:autoSpaceDN/>
      <w:adjustRightInd/>
      <w:ind w:left="2560" w:hanging="357"/>
      <w:textAlignment w:val="auto"/>
    </w:pPr>
    <w:rPr>
      <w:rFonts w:eastAsia="SimSun"/>
      <w:lang w:val="en-AU" w:eastAsia="en-GB"/>
    </w:rPr>
  </w:style>
  <w:style w:type="character" w:customStyle="1" w:styleId="FigureCaption1">
    <w:name w:val="Figure Caption1"/>
    <w:aliases w:val="fc Char1,Figure Caption Char Char"/>
    <w:rsid w:val="007C34F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34F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C34F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34F2"/>
    <w:rPr>
      <w:lang w:val="en-GB" w:eastAsia="ja-JP" w:bidi="ar-SA"/>
    </w:rPr>
  </w:style>
  <w:style w:type="character" w:customStyle="1" w:styleId="CarCar10">
    <w:name w:val="Car Car10"/>
    <w:rsid w:val="007C34F2"/>
    <w:rPr>
      <w:rFonts w:ascii="Arial" w:hAnsi="Arial"/>
      <w:lang w:val="en-GB" w:eastAsia="ja-JP" w:bidi="ar-SA"/>
    </w:rPr>
  </w:style>
  <w:style w:type="paragraph" w:customStyle="1" w:styleId="Revision2">
    <w:name w:val="Revision2"/>
    <w:hidden/>
    <w:semiHidden/>
    <w:rsid w:val="007C34F2"/>
    <w:rPr>
      <w:rFonts w:ascii="Times New Roman" w:eastAsia="MS Mincho" w:hAnsi="Times New Roman"/>
      <w:lang w:val="en-GB" w:eastAsia="en-US"/>
    </w:rPr>
  </w:style>
  <w:style w:type="paragraph" w:customStyle="1" w:styleId="ListParagraph1">
    <w:name w:val="List Paragraph1"/>
    <w:basedOn w:val="Standard0"/>
    <w:qFormat/>
    <w:rsid w:val="007C34F2"/>
    <w:pPr>
      <w:overflowPunct/>
      <w:autoSpaceDE/>
      <w:autoSpaceDN/>
      <w:adjustRightInd/>
      <w:ind w:left="720"/>
      <w:contextualSpacing/>
      <w:textAlignment w:val="auto"/>
    </w:pPr>
    <w:rPr>
      <w:rFonts w:eastAsia="SimSun"/>
      <w:lang w:eastAsia="en-GB"/>
    </w:rPr>
  </w:style>
  <w:style w:type="numbering" w:customStyle="1" w:styleId="NoList8">
    <w:name w:val="No List8"/>
    <w:next w:val="KeineListe"/>
    <w:semiHidden/>
    <w:rsid w:val="007C34F2"/>
  </w:style>
  <w:style w:type="numbering" w:customStyle="1" w:styleId="NoList12">
    <w:name w:val="No List12"/>
    <w:next w:val="KeineListe"/>
    <w:semiHidden/>
    <w:rsid w:val="007C34F2"/>
  </w:style>
  <w:style w:type="numbering" w:customStyle="1" w:styleId="NoList22">
    <w:name w:val="No List22"/>
    <w:next w:val="KeineListe"/>
    <w:semiHidden/>
    <w:rsid w:val="007C34F2"/>
  </w:style>
  <w:style w:type="numbering" w:customStyle="1" w:styleId="NoList9">
    <w:name w:val="No List9"/>
    <w:next w:val="KeineListe"/>
    <w:semiHidden/>
    <w:rsid w:val="007C34F2"/>
  </w:style>
  <w:style w:type="numbering" w:customStyle="1" w:styleId="NoList13">
    <w:name w:val="No List13"/>
    <w:next w:val="KeineListe"/>
    <w:semiHidden/>
    <w:rsid w:val="007C34F2"/>
  </w:style>
  <w:style w:type="numbering" w:customStyle="1" w:styleId="NoList23">
    <w:name w:val="No List23"/>
    <w:next w:val="KeineListe"/>
    <w:semiHidden/>
    <w:rsid w:val="007C34F2"/>
  </w:style>
  <w:style w:type="numbering" w:customStyle="1" w:styleId="NoList10">
    <w:name w:val="No List10"/>
    <w:next w:val="KeineListe"/>
    <w:semiHidden/>
    <w:rsid w:val="007C34F2"/>
  </w:style>
  <w:style w:type="character" w:customStyle="1" w:styleId="1e">
    <w:name w:val="段落フォント1"/>
    <w:rsid w:val="007C34F2"/>
  </w:style>
  <w:style w:type="character" w:customStyle="1" w:styleId="1f">
    <w:name w:val="コメント参照1"/>
    <w:rsid w:val="007C34F2"/>
    <w:rPr>
      <w:sz w:val="16"/>
    </w:rPr>
  </w:style>
  <w:style w:type="paragraph" w:customStyle="1" w:styleId="1f0">
    <w:name w:val="図表番号1"/>
    <w:basedOn w:val="Standard0"/>
    <w:rsid w:val="007C34F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e"/>
    <w:rsid w:val="007C34F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1"/>
    <w:rsid w:val="007C34F2"/>
    <w:pPr>
      <w:ind w:left="851" w:hanging="284"/>
    </w:pPr>
  </w:style>
  <w:style w:type="paragraph" w:customStyle="1" w:styleId="1f2">
    <w:name w:val="箇条書き1"/>
    <w:basedOn w:val="Liste"/>
    <w:rsid w:val="007C34F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2"/>
    <w:rsid w:val="007C34F2"/>
    <w:pPr>
      <w:tabs>
        <w:tab w:val="clear" w:pos="644"/>
        <w:tab w:val="num" w:pos="1494"/>
      </w:tabs>
      <w:ind w:left="851" w:hanging="284"/>
    </w:pPr>
  </w:style>
  <w:style w:type="paragraph" w:customStyle="1" w:styleId="311">
    <w:name w:val="箇条書き 31"/>
    <w:basedOn w:val="212"/>
    <w:rsid w:val="007C34F2"/>
    <w:pPr>
      <w:ind w:left="1135"/>
    </w:pPr>
  </w:style>
  <w:style w:type="paragraph" w:customStyle="1" w:styleId="213">
    <w:name w:val="一覧 21"/>
    <w:basedOn w:val="Liste"/>
    <w:rsid w:val="007C34F2"/>
    <w:pPr>
      <w:suppressAutoHyphens/>
      <w:overflowPunct/>
      <w:autoSpaceDE/>
      <w:autoSpaceDN/>
      <w:adjustRightInd/>
      <w:ind w:left="851"/>
      <w:textAlignment w:val="auto"/>
    </w:pPr>
    <w:rPr>
      <w:rFonts w:eastAsia="MS Mincho" w:cs="CG Times (WN)"/>
      <w:lang w:eastAsia="ar-SA"/>
    </w:rPr>
  </w:style>
  <w:style w:type="paragraph" w:customStyle="1" w:styleId="312">
    <w:name w:val="一覧 31"/>
    <w:basedOn w:val="213"/>
    <w:rsid w:val="007C34F2"/>
    <w:pPr>
      <w:ind w:left="1135"/>
    </w:pPr>
  </w:style>
  <w:style w:type="paragraph" w:customStyle="1" w:styleId="410">
    <w:name w:val="一覧 41"/>
    <w:basedOn w:val="312"/>
    <w:rsid w:val="007C34F2"/>
    <w:pPr>
      <w:ind w:left="1418"/>
    </w:pPr>
  </w:style>
  <w:style w:type="paragraph" w:customStyle="1" w:styleId="510">
    <w:name w:val="一覧 51"/>
    <w:basedOn w:val="410"/>
    <w:rsid w:val="007C34F2"/>
    <w:pPr>
      <w:ind w:left="1702"/>
    </w:pPr>
  </w:style>
  <w:style w:type="paragraph" w:customStyle="1" w:styleId="411">
    <w:name w:val="箇条書き 41"/>
    <w:basedOn w:val="311"/>
    <w:rsid w:val="007C34F2"/>
    <w:pPr>
      <w:ind w:left="1418"/>
    </w:pPr>
  </w:style>
  <w:style w:type="paragraph" w:customStyle="1" w:styleId="511">
    <w:name w:val="箇条書き 51"/>
    <w:basedOn w:val="411"/>
    <w:rsid w:val="007C34F2"/>
    <w:pPr>
      <w:ind w:left="1702"/>
    </w:pPr>
  </w:style>
  <w:style w:type="paragraph" w:customStyle="1" w:styleId="1f3">
    <w:name w:val="コメント文字列1"/>
    <w:basedOn w:val="Standard0"/>
    <w:rsid w:val="007C34F2"/>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7C34F2"/>
    <w:rPr>
      <w:b/>
      <w:bCs/>
    </w:rPr>
  </w:style>
  <w:style w:type="paragraph" w:customStyle="1" w:styleId="1f5">
    <w:name w:val="見出しマップ1"/>
    <w:basedOn w:val="Standard0"/>
    <w:rsid w:val="007C34F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Standard0"/>
    <w:rsid w:val="007C34F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Standard0"/>
    <w:rsid w:val="007C34F2"/>
    <w:pPr>
      <w:suppressAutoHyphens/>
      <w:overflowPunct/>
      <w:autoSpaceDE/>
      <w:autoSpaceDN/>
      <w:adjustRightInd/>
      <w:spacing w:after="120"/>
      <w:textAlignment w:val="auto"/>
    </w:pPr>
    <w:rPr>
      <w:rFonts w:eastAsia="MS Mincho" w:cs="CG Times (WN)"/>
      <w:lang w:eastAsia="ar-SA"/>
    </w:rPr>
  </w:style>
  <w:style w:type="paragraph" w:customStyle="1" w:styleId="313">
    <w:name w:val="本文 31"/>
    <w:basedOn w:val="Standard0"/>
    <w:rsid w:val="007C34F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rsid w:val="007C34F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Standard0"/>
    <w:rsid w:val="007C34F2"/>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Standard0"/>
    <w:rsid w:val="007C34F2"/>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Standard0"/>
    <w:next w:val="Standard0"/>
    <w:rsid w:val="007C34F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rsid w:val="007C34F2"/>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rsid w:val="007C34F2"/>
  </w:style>
  <w:style w:type="character" w:customStyle="1" w:styleId="CharChar23">
    <w:name w:val="Char Char23"/>
    <w:rsid w:val="007C34F2"/>
    <w:rPr>
      <w:rFonts w:ascii="Arial" w:hAnsi="Arial"/>
      <w:lang w:val="en-GB" w:eastAsia="en-US"/>
    </w:rPr>
  </w:style>
  <w:style w:type="numbering" w:customStyle="1" w:styleId="NoList24">
    <w:name w:val="No List24"/>
    <w:next w:val="KeineListe"/>
    <w:semiHidden/>
    <w:rsid w:val="007C34F2"/>
  </w:style>
  <w:style w:type="numbering" w:customStyle="1" w:styleId="NoList31">
    <w:name w:val="No List31"/>
    <w:next w:val="KeineListe"/>
    <w:uiPriority w:val="99"/>
    <w:semiHidden/>
    <w:rsid w:val="007C34F2"/>
  </w:style>
  <w:style w:type="numbering" w:customStyle="1" w:styleId="NoList41">
    <w:name w:val="No List41"/>
    <w:next w:val="KeineListe"/>
    <w:uiPriority w:val="99"/>
    <w:semiHidden/>
    <w:rsid w:val="007C34F2"/>
  </w:style>
  <w:style w:type="numbering" w:customStyle="1" w:styleId="NoList51">
    <w:name w:val="No List51"/>
    <w:next w:val="KeineListe"/>
    <w:semiHidden/>
    <w:rsid w:val="007C34F2"/>
  </w:style>
  <w:style w:type="character" w:customStyle="1" w:styleId="EmailStyle97">
    <w:name w:val="EmailStyle97"/>
    <w:semiHidden/>
    <w:rsid w:val="007C34F2"/>
    <w:rPr>
      <w:rFonts w:ascii="Arial" w:hAnsi="Arial" w:cs="Arial"/>
      <w:color w:val="auto"/>
      <w:sz w:val="20"/>
      <w:szCs w:val="20"/>
    </w:rPr>
  </w:style>
  <w:style w:type="character" w:customStyle="1" w:styleId="THC">
    <w:name w:val="TH C"/>
    <w:rsid w:val="007C34F2"/>
    <w:rPr>
      <w:rFonts w:ascii="Arial" w:eastAsia="MS Mincho" w:hAnsi="Arial" w:cs="Arial"/>
      <w:b/>
      <w:bCs/>
      <w:lang w:val="en-GB" w:eastAsia="ja-JP"/>
    </w:rPr>
  </w:style>
  <w:style w:type="character" w:customStyle="1" w:styleId="B1C">
    <w:name w:val="B1 C"/>
    <w:rsid w:val="007C34F2"/>
    <w:rPr>
      <w:lang w:val="en-GB" w:eastAsia="en-US" w:bidi="ar-SA"/>
    </w:rPr>
  </w:style>
  <w:style w:type="character" w:customStyle="1" w:styleId="Heading4C">
    <w:name w:val="Heading 4 C"/>
    <w:rsid w:val="007C34F2"/>
    <w:rPr>
      <w:rFonts w:ascii="Arial" w:hAnsi="Arial"/>
      <w:sz w:val="24"/>
      <w:szCs w:val="28"/>
      <w:lang w:val="en-GB" w:eastAsia="en-US" w:bidi="ar-SA"/>
    </w:rPr>
  </w:style>
  <w:style w:type="character" w:customStyle="1" w:styleId="Titre3">
    <w:name w:val="Titre 3"/>
    <w:rsid w:val="007C34F2"/>
    <w:rPr>
      <w:rFonts w:ascii="Arial" w:hAnsi="Arial"/>
      <w:sz w:val="28"/>
      <w:szCs w:val="28"/>
      <w:lang w:val="en-GB" w:eastAsia="en-GB"/>
    </w:rPr>
  </w:style>
  <w:style w:type="character" w:customStyle="1" w:styleId="B3c">
    <w:name w:val="B3 c"/>
    <w:rsid w:val="007C34F2"/>
    <w:rPr>
      <w:lang w:val="en-GB" w:eastAsia="en-GB"/>
    </w:rPr>
  </w:style>
  <w:style w:type="character" w:customStyle="1" w:styleId="B2C">
    <w:name w:val="B2 C"/>
    <w:rsid w:val="007C34F2"/>
    <w:rPr>
      <w:lang w:val="en-GB" w:eastAsia="en-GB"/>
    </w:rPr>
  </w:style>
  <w:style w:type="character" w:customStyle="1" w:styleId="H6C">
    <w:name w:val="H6 C"/>
    <w:rsid w:val="007C34F2"/>
    <w:rPr>
      <w:rFonts w:ascii="Arial" w:eastAsia="Times New Roman" w:hAnsi="Arial"/>
      <w:sz w:val="22"/>
      <w:lang w:eastAsia="en-US"/>
    </w:rPr>
  </w:style>
  <w:style w:type="character" w:customStyle="1" w:styleId="h51">
    <w:name w:val="h5 1"/>
    <w:rsid w:val="007C34F2"/>
    <w:rPr>
      <w:rFonts w:ascii="Arial" w:eastAsia="MS Mincho" w:hAnsi="Arial"/>
      <w:sz w:val="22"/>
      <w:lang w:val="en-GB" w:eastAsia="en-US" w:bidi="ar-SA"/>
    </w:rPr>
  </w:style>
  <w:style w:type="paragraph" w:customStyle="1" w:styleId="1f9">
    <w:name w:val="题注1"/>
    <w:basedOn w:val="Standard0"/>
    <w:next w:val="Standard0"/>
    <w:rsid w:val="007C34F2"/>
    <w:pPr>
      <w:overflowPunct/>
      <w:autoSpaceDE/>
      <w:autoSpaceDN/>
      <w:adjustRightInd/>
      <w:spacing w:before="120" w:after="120"/>
      <w:textAlignment w:val="auto"/>
    </w:pPr>
    <w:rPr>
      <w:rFonts w:eastAsia="MS Mincho"/>
      <w:b/>
      <w:lang w:eastAsia="en-GB"/>
    </w:rPr>
  </w:style>
  <w:style w:type="paragraph" w:customStyle="1" w:styleId="1fa">
    <w:name w:val="图表目录1"/>
    <w:basedOn w:val="Standard0"/>
    <w:next w:val="Standard0"/>
    <w:rsid w:val="007C34F2"/>
    <w:pPr>
      <w:overflowPunct/>
      <w:autoSpaceDE/>
      <w:autoSpaceDN/>
      <w:adjustRightInd/>
      <w:ind w:left="400" w:hanging="400"/>
      <w:jc w:val="center"/>
      <w:textAlignment w:val="auto"/>
    </w:pPr>
    <w:rPr>
      <w:rFonts w:eastAsia="MS Mincho"/>
      <w:b/>
      <w:lang w:eastAsia="en-GB"/>
    </w:rPr>
  </w:style>
  <w:style w:type="character" w:customStyle="1" w:styleId="st1">
    <w:name w:val="st1"/>
    <w:rsid w:val="007C34F2"/>
  </w:style>
  <w:style w:type="numbering" w:customStyle="1" w:styleId="NoList15">
    <w:name w:val="No List15"/>
    <w:next w:val="KeineListe"/>
    <w:semiHidden/>
    <w:rsid w:val="007C34F2"/>
  </w:style>
  <w:style w:type="numbering" w:customStyle="1" w:styleId="NoList16">
    <w:name w:val="No List16"/>
    <w:next w:val="KeineListe"/>
    <w:semiHidden/>
    <w:rsid w:val="007C34F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34F2"/>
    <w:rPr>
      <w:rFonts w:ascii="Arial" w:hAnsi="Arial"/>
      <w:sz w:val="24"/>
      <w:szCs w:val="28"/>
      <w:lang w:val="en-GB" w:eastAsia="en-US"/>
    </w:rPr>
  </w:style>
  <w:style w:type="character" w:customStyle="1" w:styleId="T1Char5">
    <w:name w:val="T1 Char5"/>
    <w:aliases w:val="Header 6 Char Char5"/>
    <w:rsid w:val="007C34F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34F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C34F2"/>
    <w:rPr>
      <w:rFonts w:ascii="Arial" w:hAnsi="Arial"/>
      <w:sz w:val="24"/>
      <w:szCs w:val="28"/>
      <w:lang w:val="en-GB"/>
    </w:rPr>
  </w:style>
  <w:style w:type="character" w:customStyle="1" w:styleId="ListChar">
    <w:name w:val="List Char"/>
    <w:rsid w:val="007C34F2"/>
    <w:rPr>
      <w:lang w:val="en-GB" w:eastAsia="ar-SA" w:bidi="ar-SA"/>
    </w:rPr>
  </w:style>
  <w:style w:type="paragraph" w:customStyle="1" w:styleId="1Char1">
    <w:name w:val="(文字) (文字)1 Char (文字) (文字)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C34F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7C34F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34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34F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34F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34F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34F2"/>
    <w:rPr>
      <w:rFonts w:ascii="Arial" w:eastAsia="MS Mincho" w:hAnsi="Arial"/>
      <w:sz w:val="22"/>
      <w:lang w:val="en-GB" w:eastAsia="en-US" w:bidi="ar-SA"/>
    </w:rPr>
  </w:style>
  <w:style w:type="character" w:customStyle="1" w:styleId="T1Car">
    <w:name w:val="T1 Car"/>
    <w:aliases w:val="Header 6 Car Car"/>
    <w:rsid w:val="007C34F2"/>
    <w:rPr>
      <w:rFonts w:ascii="Arial" w:eastAsia="MS Mincho" w:hAnsi="Arial"/>
      <w:lang w:val="en-GB" w:eastAsia="en-US" w:bidi="ar-SA"/>
    </w:rPr>
  </w:style>
  <w:style w:type="character" w:customStyle="1" w:styleId="CarCar4">
    <w:name w:val="Car Car4"/>
    <w:rsid w:val="007C34F2"/>
    <w:rPr>
      <w:rFonts w:ascii="Arial" w:eastAsia="MS Mincho" w:hAnsi="Arial"/>
      <w:lang w:val="en-GB" w:eastAsia="en-US" w:bidi="ar-SA"/>
    </w:rPr>
  </w:style>
  <w:style w:type="character" w:customStyle="1" w:styleId="CarCar8">
    <w:name w:val="Car Car8"/>
    <w:rsid w:val="007C34F2"/>
    <w:rPr>
      <w:rFonts w:ascii="Arial" w:eastAsia="MS Mincho" w:hAnsi="Arial"/>
      <w:sz w:val="36"/>
      <w:lang w:val="en-GB" w:eastAsia="en-US" w:bidi="ar-SA"/>
    </w:rPr>
  </w:style>
  <w:style w:type="character" w:customStyle="1" w:styleId="CarCar3">
    <w:name w:val="Car Car3"/>
    <w:rsid w:val="007C34F2"/>
    <w:rPr>
      <w:rFonts w:ascii="Arial" w:eastAsia="MS Mincho" w:hAnsi="Arial"/>
      <w:sz w:val="36"/>
      <w:lang w:val="en-GB" w:eastAsia="en-US" w:bidi="ar-SA"/>
    </w:rPr>
  </w:style>
  <w:style w:type="character" w:customStyle="1" w:styleId="CarCar7">
    <w:name w:val="Car Car7"/>
    <w:rsid w:val="007C34F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34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34F2"/>
    <w:rPr>
      <w:b/>
      <w:lang w:val="en-GB" w:eastAsia="ja-JP" w:bidi="ar-SA"/>
    </w:rPr>
  </w:style>
  <w:style w:type="character" w:customStyle="1" w:styleId="CarCar6">
    <w:name w:val="Car Car6"/>
    <w:rsid w:val="007C34F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34F2"/>
    <w:rPr>
      <w:lang w:val="en-GB" w:eastAsia="ja-JP" w:bidi="ar-SA"/>
    </w:rPr>
  </w:style>
  <w:style w:type="character" w:customStyle="1" w:styleId="T1Char6">
    <w:name w:val="T1 Char6"/>
    <w:aliases w:val="Header 6 Char Char6"/>
    <w:rsid w:val="007C34F2"/>
  </w:style>
  <w:style w:type="character" w:customStyle="1" w:styleId="capChar5">
    <w:name w:val="cap Char5"/>
    <w:aliases w:val="cap Char Char5,Caption Char Char4,Caption Char1 Char Char4,cap Char Char1 Char4,Caption Char Char1 Char Char4,cap Char2 Char Char Char4"/>
    <w:rsid w:val="007C34F2"/>
    <w:rPr>
      <w:b/>
      <w:lang w:val="en-GB" w:eastAsia="en-US" w:bidi="ar-SA"/>
    </w:rPr>
  </w:style>
  <w:style w:type="character" w:customStyle="1" w:styleId="Head2AZchn">
    <w:name w:val="Head2A Zchn"/>
    <w:aliases w:val="2 Zchn,H2 Zchn,h2 Zchn,DO NOT USE_h2 Zchn,h21 Zchn,UNDERRUBRIK 1-2 Zchn Zchn"/>
    <w:rsid w:val="007C34F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34F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34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34F2"/>
    <w:rPr>
      <w:rFonts w:ascii="Arial" w:hAnsi="Arial"/>
      <w:sz w:val="22"/>
      <w:lang w:val="en-GB" w:eastAsia="en-GB" w:bidi="ar-SA"/>
    </w:rPr>
  </w:style>
  <w:style w:type="character" w:customStyle="1" w:styleId="T1Zchn">
    <w:name w:val="T1 Zchn"/>
    <w:aliases w:val="Header 6 Zchn Zchn"/>
    <w:rsid w:val="007C34F2"/>
  </w:style>
  <w:style w:type="character" w:customStyle="1" w:styleId="capChar3">
    <w:name w:val="cap Char3"/>
    <w:aliases w:val="cap Char Char3,Caption Char Char2,Caption Char1 Char Char2,cap Char Char1 Char2,Caption Char Char1 Char Char2,cap Char2 Char Char Char2"/>
    <w:rsid w:val="007C34F2"/>
    <w:rPr>
      <w:rFonts w:ascii="Times New Roman" w:eastAsia="Batang" w:hAnsi="Times New Roman"/>
      <w:b/>
      <w:lang w:val="en-GB"/>
    </w:rPr>
  </w:style>
  <w:style w:type="character" w:customStyle="1" w:styleId="Heading6Char2">
    <w:name w:val="Heading 6 Char2"/>
    <w:rsid w:val="007C34F2"/>
  </w:style>
  <w:style w:type="character" w:customStyle="1" w:styleId="capChar4">
    <w:name w:val="cap Char4"/>
    <w:aliases w:val="cap Char Char4,Caption Char Char3,Caption Char1 Char Char3,cap Char Char1 Char3,Caption Char Char1 Char Char3,cap Char2 Char Char Char3"/>
    <w:rsid w:val="007C34F2"/>
    <w:rPr>
      <w:rFonts w:ascii="Times New Roman" w:eastAsia="MS Mincho" w:hAnsi="Times New Roman"/>
      <w:b/>
      <w:lang w:val="en-GB"/>
    </w:rPr>
  </w:style>
  <w:style w:type="character" w:customStyle="1" w:styleId="T1Char8">
    <w:name w:val="T1 Char8"/>
    <w:aliases w:val="Header 6 Char Char7"/>
    <w:rsid w:val="007C34F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34F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34F2"/>
    <w:rPr>
      <w:rFonts w:ascii="Arial" w:hAnsi="Arial"/>
      <w:sz w:val="24"/>
      <w:szCs w:val="28"/>
      <w:lang w:val="en-GB" w:eastAsia="en-US"/>
    </w:rPr>
  </w:style>
  <w:style w:type="character" w:customStyle="1" w:styleId="T1Char7">
    <w:name w:val="T1 Char7"/>
    <w:aliases w:val="Header 6 Char Char8"/>
    <w:rsid w:val="007C34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34F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34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34F2"/>
    <w:rPr>
      <w:rFonts w:ascii="Arial" w:hAnsi="Arial" w:cs="Arial"/>
      <w:sz w:val="24"/>
      <w:szCs w:val="24"/>
      <w:lang w:val="en-GB" w:eastAsia="en-US" w:bidi="he-IL"/>
    </w:rPr>
  </w:style>
  <w:style w:type="character" w:customStyle="1" w:styleId="T1Char9">
    <w:name w:val="T1 Char9"/>
    <w:aliases w:val="Header 6 Char Char9"/>
    <w:rsid w:val="007C34F2"/>
    <w:rPr>
      <w:rFonts w:ascii="Arial" w:hAnsi="Arial" w:cs="Arial"/>
      <w:lang w:val="en-GB" w:eastAsia="en-US" w:bidi="he-IL"/>
    </w:rPr>
  </w:style>
  <w:style w:type="character" w:customStyle="1" w:styleId="Liste2Zchn">
    <w:name w:val="Liste 2 Zchn"/>
    <w:link w:val="Liste2"/>
    <w:rsid w:val="007C34F2"/>
    <w:rPr>
      <w:rFonts w:ascii="Times New Roman" w:hAnsi="Times New Roman"/>
      <w:lang w:val="en-GB" w:eastAsia="en-US"/>
    </w:rPr>
  </w:style>
  <w:style w:type="paragraph" w:customStyle="1" w:styleId="CharChar3CharCharCharCharCharChar">
    <w:name w:val="Char Char3 Char Char Char Char Char Char"/>
    <w:semiHidden/>
    <w:rsid w:val="007C3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KeineListe"/>
    <w:semiHidden/>
    <w:rsid w:val="007C34F2"/>
  </w:style>
  <w:style w:type="character" w:customStyle="1" w:styleId="CommentSubjectChar2">
    <w:name w:val="Comment Subject Char2"/>
    <w:rsid w:val="007C34F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C34F2"/>
    <w:rPr>
      <w:rFonts w:ascii="CG Times (WN)" w:eastAsia="Malgun Gothic" w:hAnsi="CG Times (WN)"/>
      <w:b/>
      <w:lang w:val="en-GB" w:eastAsia="en-US"/>
    </w:rPr>
  </w:style>
  <w:style w:type="paragraph" w:customStyle="1" w:styleId="44">
    <w:name w:val="吹き出し4"/>
    <w:basedOn w:val="Standard0"/>
    <w:rsid w:val="007C34F2"/>
    <w:rPr>
      <w:rFonts w:ascii="Tahoma" w:eastAsia="MS Mincho" w:hAnsi="Tahoma" w:cs="Tahoma"/>
      <w:sz w:val="16"/>
      <w:szCs w:val="16"/>
    </w:rPr>
  </w:style>
  <w:style w:type="paragraph" w:customStyle="1" w:styleId="2a">
    <w:name w:val="変更箇所2"/>
    <w:hidden/>
    <w:semiHidden/>
    <w:rsid w:val="007C34F2"/>
    <w:rPr>
      <w:rFonts w:ascii="Times New Roman" w:eastAsia="MS Mincho" w:hAnsi="Times New Roman"/>
      <w:lang w:val="en-GB" w:eastAsia="en-US"/>
    </w:rPr>
  </w:style>
  <w:style w:type="character" w:customStyle="1" w:styleId="2b">
    <w:name w:val="段落フォント2"/>
    <w:rsid w:val="007C34F2"/>
  </w:style>
  <w:style w:type="character" w:customStyle="1" w:styleId="2c">
    <w:name w:val="コメント参照2"/>
    <w:rsid w:val="007C34F2"/>
    <w:rPr>
      <w:sz w:val="16"/>
    </w:rPr>
  </w:style>
  <w:style w:type="paragraph" w:customStyle="1" w:styleId="2d">
    <w:name w:val="図表番号2"/>
    <w:basedOn w:val="Standard0"/>
    <w:rsid w:val="007C34F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rsid w:val="007C34F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7C34F2"/>
    <w:pPr>
      <w:ind w:left="851" w:hanging="284"/>
    </w:pPr>
  </w:style>
  <w:style w:type="paragraph" w:customStyle="1" w:styleId="2f">
    <w:name w:val="箇条書き2"/>
    <w:basedOn w:val="Liste"/>
    <w:rsid w:val="007C34F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7C34F2"/>
    <w:pPr>
      <w:tabs>
        <w:tab w:val="clear" w:pos="644"/>
        <w:tab w:val="num" w:pos="1494"/>
      </w:tabs>
      <w:ind w:left="851" w:hanging="284"/>
    </w:pPr>
  </w:style>
  <w:style w:type="paragraph" w:customStyle="1" w:styleId="321">
    <w:name w:val="箇条書き 32"/>
    <w:basedOn w:val="222"/>
    <w:rsid w:val="007C34F2"/>
    <w:pPr>
      <w:ind w:left="1135"/>
    </w:pPr>
  </w:style>
  <w:style w:type="paragraph" w:customStyle="1" w:styleId="223">
    <w:name w:val="一覧 22"/>
    <w:basedOn w:val="Liste"/>
    <w:rsid w:val="007C34F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7C34F2"/>
    <w:pPr>
      <w:ind w:left="1135"/>
    </w:pPr>
  </w:style>
  <w:style w:type="paragraph" w:customStyle="1" w:styleId="420">
    <w:name w:val="一覧 42"/>
    <w:basedOn w:val="322"/>
    <w:rsid w:val="007C34F2"/>
    <w:pPr>
      <w:ind w:left="1418"/>
    </w:pPr>
  </w:style>
  <w:style w:type="paragraph" w:customStyle="1" w:styleId="52">
    <w:name w:val="一覧 52"/>
    <w:basedOn w:val="420"/>
    <w:rsid w:val="007C34F2"/>
    <w:pPr>
      <w:ind w:left="1702"/>
    </w:pPr>
  </w:style>
  <w:style w:type="paragraph" w:customStyle="1" w:styleId="421">
    <w:name w:val="箇条書き 42"/>
    <w:basedOn w:val="321"/>
    <w:rsid w:val="007C34F2"/>
    <w:pPr>
      <w:ind w:left="1418"/>
    </w:pPr>
  </w:style>
  <w:style w:type="paragraph" w:customStyle="1" w:styleId="520">
    <w:name w:val="箇条書き 52"/>
    <w:basedOn w:val="421"/>
    <w:rsid w:val="007C34F2"/>
    <w:pPr>
      <w:ind w:left="1702"/>
    </w:pPr>
  </w:style>
  <w:style w:type="paragraph" w:customStyle="1" w:styleId="2f0">
    <w:name w:val="コメント文字列2"/>
    <w:basedOn w:val="Standard0"/>
    <w:rsid w:val="007C34F2"/>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7C34F2"/>
    <w:rPr>
      <w:b/>
      <w:bCs/>
    </w:rPr>
  </w:style>
  <w:style w:type="paragraph" w:customStyle="1" w:styleId="2f2">
    <w:name w:val="見出しマップ2"/>
    <w:basedOn w:val="Standard0"/>
    <w:rsid w:val="007C34F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0"/>
    <w:rsid w:val="007C34F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7C34F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0"/>
    <w:rsid w:val="007C34F2"/>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0"/>
    <w:rsid w:val="007C34F2"/>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0"/>
    <w:next w:val="Standard0"/>
    <w:rsid w:val="007C34F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7C34F2"/>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7C34F2"/>
    <w:rPr>
      <w:rFonts w:ascii="SimSun" w:hAnsi="Courier New" w:cs="Courier New"/>
      <w:sz w:val="21"/>
      <w:szCs w:val="21"/>
      <w:lang w:val="en-GB" w:eastAsia="en-US"/>
    </w:rPr>
  </w:style>
  <w:style w:type="paragraph" w:customStyle="1" w:styleId="34">
    <w:name w:val="修订3"/>
    <w:hidden/>
    <w:semiHidden/>
    <w:rsid w:val="007C34F2"/>
    <w:rPr>
      <w:rFonts w:ascii="Times New Roman" w:eastAsia="Batang" w:hAnsi="Times New Roman"/>
      <w:lang w:val="en-GB" w:eastAsia="en-US"/>
    </w:rPr>
  </w:style>
  <w:style w:type="character" w:customStyle="1" w:styleId="Char11">
    <w:name w:val="尾注文本 Char1"/>
    <w:rsid w:val="007C34F2"/>
    <w:rPr>
      <w:rFonts w:ascii="Times New Roman" w:hAnsi="Times New Roman"/>
      <w:lang w:val="en-GB" w:eastAsia="en-US"/>
    </w:rPr>
  </w:style>
  <w:style w:type="paragraph" w:customStyle="1" w:styleId="35">
    <w:name w:val="无间隔3"/>
    <w:qFormat/>
    <w:rsid w:val="007C34F2"/>
    <w:rPr>
      <w:rFonts w:ascii="Times New Roman" w:eastAsia="SimSun" w:hAnsi="Times New Roman"/>
      <w:lang w:val="en-GB" w:eastAsia="en-US"/>
    </w:rPr>
  </w:style>
  <w:style w:type="paragraph" w:customStyle="1" w:styleId="TableofFigures11">
    <w:name w:val="Table of Figures11"/>
    <w:basedOn w:val="Standard0"/>
    <w:next w:val="Standard0"/>
    <w:rsid w:val="007C34F2"/>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34F2"/>
    <w:rPr>
      <w:rFonts w:ascii="Arial" w:eastAsia="Times New Roman" w:hAnsi="Arial"/>
      <w:sz w:val="36"/>
      <w:lang w:val="en-GB"/>
    </w:rPr>
  </w:style>
  <w:style w:type="character" w:customStyle="1" w:styleId="Absatz-Standardschriftart1">
    <w:name w:val="Absatz-Standardschriftart1"/>
    <w:rsid w:val="007C34F2"/>
  </w:style>
  <w:style w:type="numbering" w:customStyle="1" w:styleId="NoList111">
    <w:name w:val="No List111"/>
    <w:next w:val="KeineListe"/>
    <w:uiPriority w:val="99"/>
    <w:semiHidden/>
    <w:rsid w:val="007C34F2"/>
  </w:style>
  <w:style w:type="paragraph" w:customStyle="1" w:styleId="editorsnote0">
    <w:name w:val="editorsnote"/>
    <w:basedOn w:val="Standard0"/>
    <w:rsid w:val="007C34F2"/>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7C34F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7C34F2"/>
    <w:rPr>
      <w:rFonts w:ascii="Cambria" w:eastAsia="PMingLiU" w:hAnsi="Cambria"/>
      <w:i/>
      <w:iCs/>
      <w:sz w:val="24"/>
      <w:szCs w:val="24"/>
      <w:lang w:val="en-GB" w:eastAsia="en-US"/>
    </w:rPr>
  </w:style>
  <w:style w:type="paragraph" w:styleId="KeinLeerraum">
    <w:name w:val="No Spacing"/>
    <w:basedOn w:val="Standard0"/>
    <w:link w:val="KeinLeerraumZchn"/>
    <w:uiPriority w:val="1"/>
    <w:qFormat/>
    <w:rsid w:val="007C34F2"/>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7C34F2"/>
    <w:rPr>
      <w:rFonts w:ascii="Arial" w:eastAsia="PMingLiU" w:hAnsi="Arial"/>
      <w:lang w:val="en-GB" w:eastAsia="x-none"/>
    </w:rPr>
  </w:style>
  <w:style w:type="paragraph" w:styleId="Zitat">
    <w:name w:val="Quote"/>
    <w:basedOn w:val="Standard0"/>
    <w:next w:val="Standard0"/>
    <w:link w:val="ZitatZchn"/>
    <w:uiPriority w:val="29"/>
    <w:qFormat/>
    <w:rsid w:val="007C34F2"/>
    <w:pPr>
      <w:overflowPunct/>
      <w:autoSpaceDE/>
      <w:autoSpaceDN/>
      <w:adjustRightInd/>
      <w:jc w:val="both"/>
      <w:textAlignment w:val="auto"/>
    </w:pPr>
    <w:rPr>
      <w:rFonts w:ascii="Arial" w:eastAsia="PMingLiU" w:hAnsi="Arial"/>
      <w:i/>
      <w:iCs/>
      <w:color w:val="000000"/>
    </w:rPr>
  </w:style>
  <w:style w:type="character" w:customStyle="1" w:styleId="ZitatZchn">
    <w:name w:val="Zitat Zchn"/>
    <w:basedOn w:val="Absatz-Standardschriftart"/>
    <w:link w:val="Zitat"/>
    <w:uiPriority w:val="29"/>
    <w:rsid w:val="007C34F2"/>
    <w:rPr>
      <w:rFonts w:ascii="Arial" w:eastAsia="PMingLiU" w:hAnsi="Arial"/>
      <w:i/>
      <w:iCs/>
      <w:color w:val="000000"/>
      <w:lang w:val="en-GB" w:eastAsia="en-US"/>
    </w:rPr>
  </w:style>
  <w:style w:type="paragraph" w:styleId="IntensivesZitat">
    <w:name w:val="Intense Quote"/>
    <w:basedOn w:val="Standard0"/>
    <w:next w:val="Standard0"/>
    <w:link w:val="IntensivesZitatZchn"/>
    <w:uiPriority w:val="30"/>
    <w:qFormat/>
    <w:rsid w:val="007C34F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7C34F2"/>
    <w:rPr>
      <w:rFonts w:ascii="Arial" w:eastAsia="PMingLiU" w:hAnsi="Arial"/>
      <w:b/>
      <w:bCs/>
      <w:i/>
      <w:iCs/>
      <w:color w:val="4F81BD"/>
      <w:lang w:val="en-GB" w:eastAsia="en-US"/>
    </w:rPr>
  </w:style>
  <w:style w:type="character" w:styleId="SchwacheHervorhebung">
    <w:name w:val="Subtle Emphasis"/>
    <w:uiPriority w:val="19"/>
    <w:qFormat/>
    <w:rsid w:val="007C34F2"/>
    <w:rPr>
      <w:i/>
      <w:iCs/>
      <w:color w:val="808080"/>
    </w:rPr>
  </w:style>
  <w:style w:type="character" w:styleId="IntensiveHervorhebung">
    <w:name w:val="Intense Emphasis"/>
    <w:uiPriority w:val="21"/>
    <w:qFormat/>
    <w:rsid w:val="007C34F2"/>
    <w:rPr>
      <w:b/>
      <w:bCs/>
      <w:i/>
      <w:iCs/>
      <w:color w:val="4F81BD"/>
    </w:rPr>
  </w:style>
  <w:style w:type="character" w:styleId="SchwacherVerweis">
    <w:name w:val="Subtle Reference"/>
    <w:uiPriority w:val="31"/>
    <w:qFormat/>
    <w:rsid w:val="007C34F2"/>
    <w:rPr>
      <w:smallCaps/>
      <w:color w:val="C0504D"/>
      <w:u w:val="single"/>
    </w:rPr>
  </w:style>
  <w:style w:type="character" w:styleId="IntensiverVerweis">
    <w:name w:val="Intense Reference"/>
    <w:uiPriority w:val="32"/>
    <w:qFormat/>
    <w:rsid w:val="007C34F2"/>
    <w:rPr>
      <w:b/>
      <w:bCs/>
      <w:smallCaps/>
      <w:color w:val="C0504D"/>
      <w:spacing w:val="5"/>
      <w:u w:val="single"/>
    </w:rPr>
  </w:style>
  <w:style w:type="character" w:styleId="Buchtitel">
    <w:name w:val="Book Title"/>
    <w:uiPriority w:val="33"/>
    <w:qFormat/>
    <w:rsid w:val="007C34F2"/>
    <w:rPr>
      <w:b/>
      <w:bCs/>
      <w:smallCaps/>
      <w:spacing w:val="5"/>
    </w:rPr>
  </w:style>
  <w:style w:type="paragraph" w:styleId="Inhaltsverzeichnisberschrift">
    <w:name w:val="TOC Heading"/>
    <w:basedOn w:val="berschrift1"/>
    <w:next w:val="Standard0"/>
    <w:uiPriority w:val="39"/>
    <w:unhideWhenUsed/>
    <w:qFormat/>
    <w:rsid w:val="007C34F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7C34F2"/>
    <w:pPr>
      <w:numPr>
        <w:numId w:val="11"/>
      </w:numPr>
      <w:spacing w:before="60"/>
    </w:pPr>
    <w:rPr>
      <w:rFonts w:eastAsia="PMingLiU"/>
      <w:lang w:eastAsia="x-none" w:bidi="en-US"/>
    </w:rPr>
  </w:style>
  <w:style w:type="character" w:customStyle="1" w:styleId="List1Char">
    <w:name w:val="List 1 Char"/>
    <w:link w:val="List1"/>
    <w:uiPriority w:val="99"/>
    <w:rsid w:val="007C34F2"/>
    <w:rPr>
      <w:rFonts w:ascii="Times New Roman" w:eastAsia="PMingLiU" w:hAnsi="Times New Roman"/>
      <w:lang w:val="en-GB" w:eastAsia="x-none" w:bidi="en-US"/>
    </w:rPr>
  </w:style>
  <w:style w:type="paragraph" w:customStyle="1" w:styleId="Highlight">
    <w:name w:val="Highlight"/>
    <w:basedOn w:val="Standard0"/>
    <w:uiPriority w:val="99"/>
    <w:qFormat/>
    <w:rsid w:val="007C34F2"/>
    <w:rPr>
      <w:color w:val="E36C0A"/>
    </w:rPr>
  </w:style>
  <w:style w:type="paragraph" w:customStyle="1" w:styleId="Numbered1">
    <w:name w:val="Numbered 1"/>
    <w:basedOn w:val="Standard0"/>
    <w:rsid w:val="007C34F2"/>
    <w:pPr>
      <w:numPr>
        <w:numId w:val="12"/>
      </w:numPr>
      <w:spacing w:before="60"/>
    </w:pPr>
  </w:style>
  <w:style w:type="paragraph" w:customStyle="1" w:styleId="List2">
    <w:name w:val="List2"/>
    <w:basedOn w:val="List1"/>
    <w:uiPriority w:val="99"/>
    <w:qFormat/>
    <w:rsid w:val="007C34F2"/>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7C34F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7C34F2"/>
    <w:pPr>
      <w:spacing w:before="40"/>
    </w:pPr>
    <w:rPr>
      <w:sz w:val="16"/>
      <w:szCs w:val="16"/>
      <w:lang w:eastAsia="en-GB"/>
    </w:rPr>
  </w:style>
  <w:style w:type="character" w:customStyle="1" w:styleId="GlossaryChar">
    <w:name w:val="Glossary Char"/>
    <w:link w:val="Glossary"/>
    <w:uiPriority w:val="99"/>
    <w:rsid w:val="007C34F2"/>
    <w:rPr>
      <w:rFonts w:ascii="Times New Roman" w:hAnsi="Times New Roman"/>
      <w:sz w:val="16"/>
      <w:szCs w:val="16"/>
      <w:lang w:val="en-GB" w:eastAsia="en-GB"/>
    </w:rPr>
  </w:style>
  <w:style w:type="numbering" w:customStyle="1" w:styleId="Style1">
    <w:name w:val="Style1"/>
    <w:uiPriority w:val="99"/>
    <w:rsid w:val="007C34F2"/>
    <w:pPr>
      <w:numPr>
        <w:numId w:val="13"/>
      </w:numPr>
    </w:pPr>
  </w:style>
  <w:style w:type="table" w:customStyle="1" w:styleId="SGSTableBasic2">
    <w:name w:val="SGS Table Basic 2"/>
    <w:basedOn w:val="NormaleTabelle"/>
    <w:uiPriority w:val="99"/>
    <w:qFormat/>
    <w:rsid w:val="007C34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34F2"/>
    <w:pPr>
      <w:numPr>
        <w:numId w:val="14"/>
      </w:numPr>
    </w:pPr>
  </w:style>
  <w:style w:type="table" w:styleId="TabelleKlassisch2">
    <w:name w:val="Table Classic 2"/>
    <w:basedOn w:val="NormaleTabelle"/>
    <w:rsid w:val="007C34F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7C34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7C34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7C34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34F2"/>
    <w:rPr>
      <w:rFonts w:ascii="Arial" w:hAnsi="Arial"/>
      <w:sz w:val="36"/>
      <w:lang w:val="en-GB" w:eastAsia="en-US"/>
    </w:rPr>
  </w:style>
  <w:style w:type="character" w:customStyle="1" w:styleId="Absatz-Standardschriftart3">
    <w:name w:val="Absatz-Standardschriftart3"/>
    <w:rsid w:val="007C34F2"/>
  </w:style>
  <w:style w:type="paragraph" w:customStyle="1" w:styleId="2f6">
    <w:name w:val="本文 2"/>
    <w:basedOn w:val="Standard0"/>
    <w:rsid w:val="007C34F2"/>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Standard0"/>
    <w:rsid w:val="007C34F2"/>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semiHidden/>
    <w:rsid w:val="007C3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7C34F2"/>
    <w:rPr>
      <w:b/>
      <w:bCs/>
      <w:lang w:val="en-GB" w:eastAsia="en-US" w:bidi="ar-SA"/>
    </w:rPr>
  </w:style>
  <w:style w:type="character" w:customStyle="1" w:styleId="Absatz-Standardschriftart2">
    <w:name w:val="Absatz-Standardschriftart2"/>
    <w:rsid w:val="007C34F2"/>
  </w:style>
  <w:style w:type="paragraph" w:customStyle="1" w:styleId="53">
    <w:name w:val="吹き出し5"/>
    <w:basedOn w:val="Standard0"/>
    <w:rsid w:val="007C34F2"/>
    <w:rPr>
      <w:rFonts w:ascii="Tahoma" w:eastAsia="MS Mincho" w:hAnsi="Tahoma" w:cs="Tahoma"/>
      <w:sz w:val="16"/>
      <w:szCs w:val="16"/>
    </w:rPr>
  </w:style>
  <w:style w:type="paragraph" w:customStyle="1" w:styleId="37">
    <w:name w:val="変更箇所3"/>
    <w:hidden/>
    <w:semiHidden/>
    <w:rsid w:val="007C34F2"/>
    <w:rPr>
      <w:rFonts w:ascii="Times New Roman" w:eastAsia="MS Mincho" w:hAnsi="Times New Roman"/>
      <w:lang w:val="en-GB" w:eastAsia="en-US"/>
    </w:rPr>
  </w:style>
  <w:style w:type="character" w:customStyle="1" w:styleId="38">
    <w:name w:val="段落フォント3"/>
    <w:rsid w:val="007C34F2"/>
  </w:style>
  <w:style w:type="character" w:customStyle="1" w:styleId="39">
    <w:name w:val="コメント参照3"/>
    <w:rsid w:val="007C34F2"/>
    <w:rPr>
      <w:sz w:val="16"/>
    </w:rPr>
  </w:style>
  <w:style w:type="paragraph" w:customStyle="1" w:styleId="3a">
    <w:name w:val="図表番号3"/>
    <w:basedOn w:val="Standard0"/>
    <w:rsid w:val="007C34F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rsid w:val="007C34F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7C34F2"/>
    <w:pPr>
      <w:ind w:left="851" w:hanging="284"/>
    </w:pPr>
  </w:style>
  <w:style w:type="paragraph" w:customStyle="1" w:styleId="3c">
    <w:name w:val="箇条書き3"/>
    <w:basedOn w:val="Liste"/>
    <w:rsid w:val="007C34F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7C34F2"/>
    <w:pPr>
      <w:tabs>
        <w:tab w:val="clear" w:pos="644"/>
        <w:tab w:val="num" w:pos="1494"/>
      </w:tabs>
      <w:ind w:left="851" w:hanging="284"/>
    </w:pPr>
  </w:style>
  <w:style w:type="paragraph" w:customStyle="1" w:styleId="330">
    <w:name w:val="箇条書き 33"/>
    <w:basedOn w:val="231"/>
    <w:rsid w:val="007C34F2"/>
    <w:pPr>
      <w:ind w:left="1135"/>
    </w:pPr>
  </w:style>
  <w:style w:type="paragraph" w:customStyle="1" w:styleId="232">
    <w:name w:val="一覧 23"/>
    <w:basedOn w:val="Liste"/>
    <w:rsid w:val="007C34F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7C34F2"/>
    <w:pPr>
      <w:ind w:left="1135"/>
    </w:pPr>
  </w:style>
  <w:style w:type="paragraph" w:customStyle="1" w:styleId="430">
    <w:name w:val="一覧 43"/>
    <w:basedOn w:val="331"/>
    <w:rsid w:val="007C34F2"/>
    <w:pPr>
      <w:ind w:left="1418"/>
    </w:pPr>
  </w:style>
  <w:style w:type="paragraph" w:customStyle="1" w:styleId="530">
    <w:name w:val="一覧 53"/>
    <w:basedOn w:val="430"/>
    <w:rsid w:val="007C34F2"/>
    <w:pPr>
      <w:ind w:left="1702"/>
    </w:pPr>
  </w:style>
  <w:style w:type="paragraph" w:customStyle="1" w:styleId="431">
    <w:name w:val="箇条書き 43"/>
    <w:basedOn w:val="330"/>
    <w:rsid w:val="007C34F2"/>
    <w:pPr>
      <w:ind w:left="1418"/>
    </w:pPr>
  </w:style>
  <w:style w:type="paragraph" w:customStyle="1" w:styleId="531">
    <w:name w:val="箇条書き 53"/>
    <w:basedOn w:val="431"/>
    <w:rsid w:val="007C34F2"/>
    <w:pPr>
      <w:ind w:left="1702"/>
    </w:pPr>
  </w:style>
  <w:style w:type="paragraph" w:customStyle="1" w:styleId="3d">
    <w:name w:val="コメント文字列3"/>
    <w:basedOn w:val="Standard0"/>
    <w:rsid w:val="007C34F2"/>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7C34F2"/>
    <w:rPr>
      <w:b/>
      <w:bCs/>
    </w:rPr>
  </w:style>
  <w:style w:type="paragraph" w:customStyle="1" w:styleId="3f">
    <w:name w:val="見出しマップ3"/>
    <w:basedOn w:val="Standard0"/>
    <w:rsid w:val="007C34F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0"/>
    <w:rsid w:val="007C34F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7C34F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0"/>
    <w:rsid w:val="007C34F2"/>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0"/>
    <w:rsid w:val="007C34F2"/>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0"/>
    <w:next w:val="Standard0"/>
    <w:rsid w:val="007C34F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7C34F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C34F2"/>
    <w:rPr>
      <w:rFonts w:ascii="Times New Roman" w:hAnsi="Times New Roman"/>
      <w:b/>
      <w:bCs/>
      <w:lang w:val="en-GB" w:eastAsia="en-US"/>
    </w:rPr>
  </w:style>
  <w:style w:type="character" w:customStyle="1" w:styleId="CharChar151">
    <w:name w:val="Char Char151"/>
    <w:rsid w:val="007C34F2"/>
    <w:rPr>
      <w:rFonts w:ascii="Arial" w:hAnsi="Arial"/>
      <w:sz w:val="36"/>
      <w:lang w:val="en-GB"/>
    </w:rPr>
  </w:style>
  <w:style w:type="character" w:customStyle="1" w:styleId="CharChar131">
    <w:name w:val="Char Char131"/>
    <w:semiHidden/>
    <w:rsid w:val="007C34F2"/>
    <w:rPr>
      <w:rFonts w:ascii="SimSun" w:eastAsia="SimSun" w:hAnsi="SimSun" w:hint="eastAsia"/>
      <w:lang w:val="en-GB" w:eastAsia="en-US" w:bidi="ar-SA"/>
    </w:rPr>
  </w:style>
  <w:style w:type="character" w:customStyle="1" w:styleId="hps">
    <w:name w:val="hps"/>
    <w:rsid w:val="007C34F2"/>
  </w:style>
  <w:style w:type="character" w:customStyle="1" w:styleId="im-content1">
    <w:name w:val="im-content1"/>
    <w:rsid w:val="007C34F2"/>
    <w:rPr>
      <w:color w:val="333333"/>
    </w:rPr>
  </w:style>
  <w:style w:type="paragraph" w:customStyle="1" w:styleId="B7">
    <w:name w:val="B7"/>
    <w:basedOn w:val="B6"/>
    <w:link w:val="B7Char"/>
    <w:qFormat/>
    <w:rsid w:val="007C34F2"/>
    <w:pPr>
      <w:ind w:left="2269"/>
    </w:pPr>
  </w:style>
  <w:style w:type="character" w:customStyle="1" w:styleId="B7Char">
    <w:name w:val="B7 Char"/>
    <w:link w:val="B7"/>
    <w:rsid w:val="007C34F2"/>
    <w:rPr>
      <w:rFonts w:ascii="Times New Roman" w:eastAsia="SimSun" w:hAnsi="Times New Roman"/>
      <w:lang w:val="en-GB" w:eastAsia="x-none"/>
    </w:rPr>
  </w:style>
  <w:style w:type="character" w:customStyle="1" w:styleId="1fb">
    <w:name w:val="吹き出し (文字)1"/>
    <w:uiPriority w:val="99"/>
    <w:semiHidden/>
    <w:rsid w:val="007C34F2"/>
    <w:rPr>
      <w:rFonts w:ascii="MS Mincho" w:eastAsia="MS Mincho" w:hAnsi="Times New Roman"/>
      <w:sz w:val="18"/>
      <w:szCs w:val="18"/>
      <w:lang w:val="en-GB" w:eastAsia="en-US"/>
    </w:rPr>
  </w:style>
  <w:style w:type="character" w:customStyle="1" w:styleId="1fc">
    <w:name w:val="見出しマップ (文字)1"/>
    <w:uiPriority w:val="99"/>
    <w:semiHidden/>
    <w:rsid w:val="007C34F2"/>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34F2"/>
    <w:rPr>
      <w:rFonts w:ascii="Times New Roman" w:eastAsia="Times New Roman" w:hAnsi="Times New Roman"/>
      <w:lang w:val="en-GB" w:eastAsia="en-US"/>
    </w:rPr>
  </w:style>
  <w:style w:type="character" w:customStyle="1" w:styleId="1fe">
    <w:name w:val="コメント文字列 (文字)1"/>
    <w:uiPriority w:val="99"/>
    <w:semiHidden/>
    <w:rsid w:val="007C34F2"/>
    <w:rPr>
      <w:rFonts w:ascii="Times New Roman" w:eastAsia="Times New Roman" w:hAnsi="Times New Roman"/>
      <w:lang w:val="en-GB" w:eastAsia="en-US"/>
    </w:rPr>
  </w:style>
  <w:style w:type="character" w:customStyle="1" w:styleId="1ff">
    <w:name w:val="コメント内容 (文字)1"/>
    <w:uiPriority w:val="99"/>
    <w:semiHidden/>
    <w:rsid w:val="007C34F2"/>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7C34F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C34F2"/>
    <w:rPr>
      <w:rFonts w:ascii="Arial" w:eastAsia="PMingLiU" w:hAnsi="Arial"/>
      <w:lang w:val="en-GB" w:eastAsia="x-none"/>
    </w:rPr>
  </w:style>
  <w:style w:type="character" w:customStyle="1" w:styleId="ColorfulGrid-Accent1Char">
    <w:name w:val="Colorful Grid - Accent 1 Char"/>
    <w:link w:val="FarbigesRaster-Akzent1"/>
    <w:uiPriority w:val="29"/>
    <w:rsid w:val="007C34F2"/>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7C34F2"/>
    <w:rPr>
      <w:rFonts w:ascii="Arial" w:eastAsia="PMingLiU" w:hAnsi="Arial"/>
      <w:b/>
      <w:bCs/>
      <w:i/>
      <w:iCs/>
      <w:color w:val="4F81BD"/>
      <w:lang w:val="en-GB" w:eastAsia="en-US"/>
    </w:rPr>
  </w:style>
  <w:style w:type="character" w:customStyle="1" w:styleId="PlainTable31">
    <w:name w:val="Plain Table 31"/>
    <w:uiPriority w:val="19"/>
    <w:qFormat/>
    <w:rsid w:val="007C34F2"/>
    <w:rPr>
      <w:i/>
      <w:iCs/>
      <w:color w:val="808080"/>
    </w:rPr>
  </w:style>
  <w:style w:type="character" w:customStyle="1" w:styleId="PlainTable41">
    <w:name w:val="Plain Table 41"/>
    <w:uiPriority w:val="21"/>
    <w:qFormat/>
    <w:rsid w:val="007C34F2"/>
    <w:rPr>
      <w:b/>
      <w:bCs/>
      <w:i/>
      <w:iCs/>
      <w:color w:val="4F81BD"/>
    </w:rPr>
  </w:style>
  <w:style w:type="character" w:customStyle="1" w:styleId="PlainTable51">
    <w:name w:val="Plain Table 51"/>
    <w:uiPriority w:val="31"/>
    <w:qFormat/>
    <w:rsid w:val="007C34F2"/>
    <w:rPr>
      <w:smallCaps/>
      <w:color w:val="C0504D"/>
      <w:u w:val="single"/>
    </w:rPr>
  </w:style>
  <w:style w:type="character" w:customStyle="1" w:styleId="TableGridLight1">
    <w:name w:val="Table Grid Light1"/>
    <w:uiPriority w:val="32"/>
    <w:qFormat/>
    <w:rsid w:val="007C34F2"/>
    <w:rPr>
      <w:b/>
      <w:bCs/>
      <w:smallCaps/>
      <w:color w:val="C0504D"/>
      <w:spacing w:val="5"/>
      <w:u w:val="single"/>
    </w:rPr>
  </w:style>
  <w:style w:type="character" w:customStyle="1" w:styleId="GridTable1Light1">
    <w:name w:val="Grid Table 1 Light1"/>
    <w:uiPriority w:val="33"/>
    <w:qFormat/>
    <w:rsid w:val="007C34F2"/>
    <w:rPr>
      <w:b/>
      <w:bCs/>
      <w:smallCaps/>
      <w:spacing w:val="5"/>
    </w:rPr>
  </w:style>
  <w:style w:type="paragraph" w:customStyle="1" w:styleId="GridTable31">
    <w:name w:val="Grid Table 31"/>
    <w:basedOn w:val="berschrift1"/>
    <w:next w:val="Standard0"/>
    <w:uiPriority w:val="39"/>
    <w:unhideWhenUsed/>
    <w:qFormat/>
    <w:rsid w:val="007C34F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7C34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7C34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7C34F2"/>
    <w:rPr>
      <w:rFonts w:ascii="Times New Roman" w:eastAsia="Times New Roman" w:hAnsi="Times New Roman"/>
      <w:lang w:val="en-GB"/>
    </w:rPr>
  </w:style>
  <w:style w:type="character" w:customStyle="1" w:styleId="1ff0">
    <w:name w:val="註解主旨 字元1"/>
    <w:rsid w:val="007C34F2"/>
    <w:rPr>
      <w:b/>
      <w:bCs/>
      <w:lang w:val="en-GB" w:eastAsia="sv-SE"/>
    </w:rPr>
  </w:style>
  <w:style w:type="paragraph" w:customStyle="1" w:styleId="2f7">
    <w:name w:val="수정2"/>
    <w:hidden/>
    <w:semiHidden/>
    <w:rsid w:val="007C34F2"/>
    <w:rPr>
      <w:rFonts w:ascii="Times New Roman" w:eastAsia="Batang" w:hAnsi="Times New Roman"/>
      <w:lang w:val="en-GB" w:eastAsia="en-US"/>
    </w:rPr>
  </w:style>
  <w:style w:type="paragraph" w:customStyle="1" w:styleId="45">
    <w:name w:val="修订4"/>
    <w:hidden/>
    <w:semiHidden/>
    <w:rsid w:val="007C34F2"/>
    <w:rPr>
      <w:rFonts w:ascii="Times New Roman" w:eastAsia="Batang" w:hAnsi="Times New Roman"/>
      <w:lang w:val="en-GB" w:eastAsia="en-US"/>
    </w:rPr>
  </w:style>
  <w:style w:type="paragraph" w:customStyle="1" w:styleId="46">
    <w:name w:val="无间隔4"/>
    <w:qFormat/>
    <w:rsid w:val="007C34F2"/>
    <w:rPr>
      <w:rFonts w:ascii="Times New Roman" w:eastAsia="SimSun" w:hAnsi="Times New Roman"/>
      <w:lang w:val="en-GB" w:eastAsia="en-US"/>
    </w:rPr>
  </w:style>
  <w:style w:type="paragraph" w:customStyle="1" w:styleId="TTan">
    <w:name w:val="TTan"/>
    <w:basedOn w:val="FP"/>
    <w:qFormat/>
    <w:rsid w:val="007C34F2"/>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4F2"/>
    <w:rPr>
      <w:sz w:val="28"/>
      <w:lang w:val="en-GB" w:eastAsia="en-US"/>
    </w:rPr>
  </w:style>
  <w:style w:type="paragraph" w:customStyle="1" w:styleId="tac1">
    <w:name w:val="tac"/>
    <w:basedOn w:val="Standard0"/>
    <w:rsid w:val="007C34F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7C34F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rsid w:val="007C34F2"/>
  </w:style>
  <w:style w:type="character" w:customStyle="1" w:styleId="TF0">
    <w:name w:val="TF字符"/>
    <w:aliases w:val="left字符"/>
    <w:rsid w:val="007C34F2"/>
    <w:rPr>
      <w:rFonts w:ascii="Arial" w:hAnsi="Arial"/>
      <w:b/>
      <w:lang w:val="en-GB" w:eastAsia="en-US"/>
    </w:rPr>
  </w:style>
  <w:style w:type="paragraph" w:customStyle="1" w:styleId="TN">
    <w:name w:val="TN"/>
    <w:basedOn w:val="Standard0"/>
    <w:qFormat/>
    <w:rsid w:val="007C34F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7C34F2"/>
  </w:style>
  <w:style w:type="character" w:customStyle="1" w:styleId="UnresolvedMention1">
    <w:name w:val="Unresolved Mention1"/>
    <w:uiPriority w:val="99"/>
    <w:unhideWhenUsed/>
    <w:rsid w:val="007C34F2"/>
    <w:rPr>
      <w:color w:val="808080"/>
      <w:shd w:val="clear" w:color="auto" w:fill="E6E6E6"/>
    </w:rPr>
  </w:style>
  <w:style w:type="paragraph" w:customStyle="1" w:styleId="TB1">
    <w:name w:val="TB1"/>
    <w:basedOn w:val="Standard0"/>
    <w:qFormat/>
    <w:rsid w:val="007C34F2"/>
    <w:pPr>
      <w:keepNext/>
      <w:keepLines/>
      <w:numPr>
        <w:numId w:val="24"/>
      </w:numPr>
      <w:tabs>
        <w:tab w:val="left" w:pos="720"/>
      </w:tabs>
      <w:spacing w:after="0"/>
      <w:ind w:left="737" w:hanging="380"/>
    </w:pPr>
    <w:rPr>
      <w:rFonts w:ascii="Arial" w:hAnsi="Arial"/>
      <w:sz w:val="18"/>
    </w:rPr>
  </w:style>
  <w:style w:type="paragraph" w:customStyle="1" w:styleId="TB2">
    <w:name w:val="TB2"/>
    <w:basedOn w:val="Standard0"/>
    <w:qFormat/>
    <w:rsid w:val="007C34F2"/>
    <w:pPr>
      <w:keepNext/>
      <w:keepLines/>
      <w:numPr>
        <w:numId w:val="25"/>
      </w:numPr>
      <w:tabs>
        <w:tab w:val="left" w:pos="1109"/>
      </w:tabs>
      <w:spacing w:after="0"/>
      <w:ind w:left="1100" w:hanging="380"/>
    </w:pPr>
    <w:rPr>
      <w:rFonts w:ascii="Arial" w:hAnsi="Arial"/>
      <w:sz w:val="18"/>
    </w:rPr>
  </w:style>
  <w:style w:type="character" w:customStyle="1" w:styleId="ListChar5">
    <w:name w:val="List Char5"/>
    <w:rsid w:val="007C34F2"/>
    <w:rPr>
      <w:rFonts w:ascii="Times New Roman" w:hAnsi="Times New Roman"/>
      <w:lang w:val="en-GB" w:eastAsia="en-US"/>
    </w:rPr>
  </w:style>
  <w:style w:type="character" w:styleId="HTMLAkronym">
    <w:name w:val="HTML Acronym"/>
    <w:uiPriority w:val="99"/>
    <w:unhideWhenUsed/>
    <w:rsid w:val="007C34F2"/>
  </w:style>
  <w:style w:type="character" w:customStyle="1" w:styleId="Char3">
    <w:name w:val="日期 Char"/>
    <w:rsid w:val="007C34F2"/>
    <w:rPr>
      <w:rFonts w:ascii="Times New Roman" w:hAnsi="Times New Roman"/>
      <w:lang w:val="en-GB" w:eastAsia="en-US"/>
    </w:rPr>
  </w:style>
  <w:style w:type="character" w:customStyle="1" w:styleId="MTDisplayEquationZchn">
    <w:name w:val="MTDisplayEquation Zchn"/>
    <w:link w:val="MTDisplayEquation"/>
    <w:rsid w:val="007C34F2"/>
    <w:rPr>
      <w:rFonts w:ascii="Times New Roman" w:hAnsi="Times New Roman"/>
      <w:lang w:val="en-GB" w:eastAsia="ja-JP"/>
    </w:rPr>
  </w:style>
  <w:style w:type="character" w:customStyle="1" w:styleId="Aufzhlungszeichen2Zchn">
    <w:name w:val="Aufzählungszeichen 2 Zchn"/>
    <w:aliases w:val="lb2 Zchn"/>
    <w:link w:val="Aufzhlungszeichen2"/>
    <w:rsid w:val="007C34F2"/>
    <w:rPr>
      <w:rFonts w:ascii="Times New Roman" w:hAnsi="Times New Roman"/>
      <w:lang w:val="en-GB" w:eastAsia="en-US"/>
    </w:rPr>
  </w:style>
  <w:style w:type="paragraph" w:customStyle="1" w:styleId="-31">
    <w:name w:val="深色列表 - 着色 31"/>
    <w:hidden/>
    <w:uiPriority w:val="99"/>
    <w:semiHidden/>
    <w:rsid w:val="007C34F2"/>
    <w:rPr>
      <w:rFonts w:ascii="Times New Roman" w:eastAsia="MS Mincho" w:hAnsi="Times New Roman"/>
      <w:lang w:val="en-GB" w:eastAsia="en-US"/>
    </w:rPr>
  </w:style>
  <w:style w:type="character" w:customStyle="1" w:styleId="1-11">
    <w:name w:val="网格表 1 浅色 - 着色 11"/>
    <w:uiPriority w:val="31"/>
    <w:qFormat/>
    <w:rsid w:val="007C34F2"/>
    <w:rPr>
      <w:smallCaps/>
      <w:color w:val="5A5A5A"/>
    </w:rPr>
  </w:style>
  <w:style w:type="paragraph" w:customStyle="1" w:styleId="afd">
    <w:name w:val="样式 页眉"/>
    <w:basedOn w:val="Kopfzeile"/>
    <w:link w:val="Char4"/>
    <w:rsid w:val="007C34F2"/>
    <w:rPr>
      <w:rFonts w:eastAsia="Arial"/>
      <w:bCs/>
      <w:sz w:val="22"/>
    </w:rPr>
  </w:style>
  <w:style w:type="character" w:customStyle="1" w:styleId="Char4">
    <w:name w:val="样式 页眉 Char"/>
    <w:link w:val="afd"/>
    <w:rsid w:val="007C34F2"/>
    <w:rPr>
      <w:rFonts w:ascii="Arial" w:eastAsia="Arial" w:hAnsi="Arial"/>
      <w:b/>
      <w:bCs/>
      <w:noProof/>
      <w:sz w:val="22"/>
      <w:lang w:val="en-US" w:eastAsia="en-US"/>
    </w:rPr>
  </w:style>
  <w:style w:type="paragraph" w:customStyle="1" w:styleId="-310">
    <w:name w:val="彩色底纹 - 着色 31"/>
    <w:basedOn w:val="Standard0"/>
    <w:uiPriority w:val="34"/>
    <w:qFormat/>
    <w:rsid w:val="007C34F2"/>
    <w:pPr>
      <w:ind w:left="720"/>
      <w:contextualSpacing/>
    </w:pPr>
    <w:rPr>
      <w:rFonts w:eastAsia="SimSun"/>
    </w:rPr>
  </w:style>
  <w:style w:type="character" w:customStyle="1" w:styleId="T1Char1">
    <w:name w:val="T1 Char1"/>
    <w:aliases w:val="Header 6 Char Char1,Heading 6 Char1"/>
    <w:rsid w:val="007C34F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7C34F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C34F2"/>
    <w:rPr>
      <w:rFonts w:ascii="Arial" w:hAnsi="Arial"/>
      <w:sz w:val="22"/>
      <w:lang w:val="en-GB" w:eastAsia="ja-JP" w:bidi="ar-SA"/>
    </w:rPr>
  </w:style>
  <w:style w:type="paragraph" w:customStyle="1" w:styleId="contribution">
    <w:name w:val="contribution"/>
    <w:basedOn w:val="berschrift1"/>
    <w:semiHidden/>
    <w:rsid w:val="007C34F2"/>
    <w:pPr>
      <w:tabs>
        <w:tab w:val="num" w:pos="45"/>
      </w:tabs>
      <w:ind w:left="405" w:hanging="405"/>
    </w:pPr>
    <w:rPr>
      <w:rFonts w:eastAsia="Arial"/>
    </w:rPr>
  </w:style>
  <w:style w:type="paragraph" w:styleId="Abbildungsverzeichnis">
    <w:name w:val="table of figures"/>
    <w:basedOn w:val="Standard0"/>
    <w:next w:val="Standard0"/>
    <w:rsid w:val="007C34F2"/>
    <w:pPr>
      <w:ind w:left="400" w:hanging="400"/>
      <w:jc w:val="center"/>
    </w:pPr>
    <w:rPr>
      <w:rFonts w:eastAsia="SimSun"/>
      <w:b/>
    </w:rPr>
  </w:style>
  <w:style w:type="paragraph" w:customStyle="1" w:styleId="MotorolaResponse1">
    <w:name w:val="Motorola Response1"/>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rsid w:val="007C34F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C34F2"/>
    <w:rPr>
      <w:rFonts w:ascii="Times New Roman" w:eastAsia="Batang" w:hAnsi="Times New Roman"/>
      <w:sz w:val="24"/>
      <w:lang w:eastAsia="en-US"/>
    </w:rPr>
  </w:style>
  <w:style w:type="paragraph" w:customStyle="1" w:styleId="FBCharCharCharChar1">
    <w:name w:val="FB Char Char Char Char1"/>
    <w:next w:val="Standard0"/>
    <w:semiHidden/>
    <w:rsid w:val="007C34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7C34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7C34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7C34F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7C34F2"/>
    <w:rPr>
      <w:rFonts w:ascii="Arial" w:eastAsia="Arial" w:hAnsi="Arial"/>
      <w:sz w:val="28"/>
      <w:lang w:val="en-GB" w:eastAsia="en-US"/>
    </w:rPr>
  </w:style>
  <w:style w:type="paragraph" w:customStyle="1" w:styleId="a">
    <w:name w:val="表格题注"/>
    <w:next w:val="Standard0"/>
    <w:rsid w:val="007C34F2"/>
    <w:pPr>
      <w:numPr>
        <w:numId w:val="38"/>
      </w:numPr>
      <w:spacing w:beforeLines="50" w:before="50" w:afterLines="50" w:after="50"/>
      <w:jc w:val="center"/>
    </w:pPr>
    <w:rPr>
      <w:rFonts w:ascii="Times New Roman" w:hAnsi="Times New Roman"/>
      <w:b/>
      <w:lang w:val="en-GB" w:eastAsia="zh-CN"/>
    </w:rPr>
  </w:style>
  <w:style w:type="paragraph" w:customStyle="1" w:styleId="a0">
    <w:name w:val="插图题注"/>
    <w:next w:val="Standard0"/>
    <w:rsid w:val="007C34F2"/>
    <w:pPr>
      <w:numPr>
        <w:numId w:val="39"/>
      </w:numPr>
      <w:jc w:val="center"/>
    </w:pPr>
    <w:rPr>
      <w:rFonts w:ascii="Times New Roman" w:hAnsi="Times New Roman"/>
      <w:b/>
      <w:lang w:val="en-GB" w:eastAsia="zh-CN"/>
    </w:rPr>
  </w:style>
  <w:style w:type="character" w:customStyle="1" w:styleId="textbodybold1">
    <w:name w:val="textbodybold1"/>
    <w:rsid w:val="007C34F2"/>
    <w:rPr>
      <w:rFonts w:ascii="Arial" w:hAnsi="Arial" w:cs="Arial" w:hint="default"/>
      <w:b/>
      <w:bCs/>
      <w:color w:val="902630"/>
      <w:sz w:val="18"/>
      <w:szCs w:val="18"/>
      <w:bdr w:val="none" w:sz="0" w:space="0" w:color="auto" w:frame="1"/>
    </w:rPr>
  </w:style>
  <w:style w:type="character" w:customStyle="1" w:styleId="MTEquationSection">
    <w:name w:val="MTEquationSection"/>
    <w:rsid w:val="007C34F2"/>
    <w:rPr>
      <w:vanish w:val="0"/>
      <w:color w:val="FF0000"/>
      <w:lang w:eastAsia="en-US"/>
    </w:rPr>
  </w:style>
  <w:style w:type="character" w:customStyle="1" w:styleId="Aufzhlungszeichen3Zchn">
    <w:name w:val="Aufzählungszeichen 3 Zchn"/>
    <w:link w:val="Aufzhlungszeichen3"/>
    <w:rsid w:val="007C34F2"/>
    <w:rPr>
      <w:rFonts w:ascii="Times New Roman" w:hAnsi="Times New Roman"/>
      <w:lang w:val="en-GB" w:eastAsia="en-US"/>
    </w:rPr>
  </w:style>
  <w:style w:type="character" w:customStyle="1" w:styleId="AufzhlungszeichenZchn">
    <w:name w:val="Aufzählungszeichen Zchn"/>
    <w:aliases w:val="UL Zchn"/>
    <w:link w:val="Aufzhlungszeichen"/>
    <w:rsid w:val="007C34F2"/>
    <w:rPr>
      <w:rFonts w:ascii="Times New Roman" w:hAnsi="Times New Roman"/>
      <w:lang w:val="en-GB" w:eastAsia="en-US"/>
    </w:rPr>
  </w:style>
  <w:style w:type="character" w:customStyle="1" w:styleId="1Char0">
    <w:name w:val="样式1 Char"/>
    <w:link w:val="1"/>
    <w:rsid w:val="007C34F2"/>
    <w:rPr>
      <w:rFonts w:ascii="Arial" w:hAnsi="Arial"/>
      <w:sz w:val="18"/>
      <w:lang w:val="x-none" w:eastAsia="ja-JP"/>
    </w:rPr>
  </w:style>
  <w:style w:type="character" w:customStyle="1" w:styleId="TitleChar1">
    <w:name w:val="Title Char1"/>
    <w:rsid w:val="007C34F2"/>
    <w:rPr>
      <w:rFonts w:ascii="Cambria" w:eastAsia="Times New Roman" w:hAnsi="Cambria" w:cs="Times New Roman"/>
      <w:b/>
      <w:bCs/>
      <w:kern w:val="28"/>
      <w:sz w:val="32"/>
      <w:szCs w:val="32"/>
      <w:lang w:val="en-GB"/>
    </w:rPr>
  </w:style>
  <w:style w:type="paragraph" w:customStyle="1" w:styleId="List10">
    <w:name w:val="List1"/>
    <w:basedOn w:val="Standard0"/>
    <w:rsid w:val="007C34F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C34F2"/>
    <w:pPr>
      <w:numPr>
        <w:numId w:val="40"/>
      </w:numPr>
    </w:pPr>
    <w:rPr>
      <w:lang w:val="x-none" w:eastAsia="ja-JP"/>
    </w:rPr>
  </w:style>
  <w:style w:type="paragraph" w:customStyle="1" w:styleId="TdocText">
    <w:name w:val="Tdoc_Text"/>
    <w:basedOn w:val="Standard0"/>
    <w:rsid w:val="007C34F2"/>
    <w:pPr>
      <w:overflowPunct/>
      <w:autoSpaceDE/>
      <w:autoSpaceDN/>
      <w:adjustRightInd/>
      <w:spacing w:before="120" w:after="0"/>
      <w:jc w:val="both"/>
      <w:textAlignment w:val="auto"/>
    </w:pPr>
    <w:rPr>
      <w:rFonts w:eastAsia="SimSun"/>
      <w:lang w:val="en-US"/>
    </w:rPr>
  </w:style>
  <w:style w:type="paragraph" w:customStyle="1" w:styleId="centered">
    <w:name w:val="centered"/>
    <w:basedOn w:val="Standard0"/>
    <w:rsid w:val="007C34F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0"/>
    <w:rsid w:val="007C34F2"/>
    <w:pPr>
      <w:numPr>
        <w:numId w:val="41"/>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Standard0"/>
    <w:qFormat/>
    <w:rsid w:val="007C34F2"/>
    <w:pPr>
      <w:ind w:left="720"/>
      <w:contextualSpacing/>
    </w:pPr>
    <w:rPr>
      <w:rFonts w:eastAsia="SimSun"/>
    </w:rPr>
  </w:style>
  <w:style w:type="paragraph" w:customStyle="1" w:styleId="LightList-Accent31">
    <w:name w:val="Light List - Accent 31"/>
    <w:semiHidden/>
    <w:rsid w:val="007C34F2"/>
    <w:rPr>
      <w:rFonts w:ascii="Times New Roman" w:eastAsia="Batang" w:hAnsi="Times New Roman"/>
      <w:lang w:val="en-GB" w:eastAsia="en-US"/>
    </w:rPr>
  </w:style>
  <w:style w:type="paragraph" w:customStyle="1" w:styleId="81">
    <w:name w:val="表 (赤)  81"/>
    <w:basedOn w:val="Standard0"/>
    <w:uiPriority w:val="34"/>
    <w:qFormat/>
    <w:rsid w:val="007C34F2"/>
    <w:pPr>
      <w:ind w:left="720"/>
      <w:contextualSpacing/>
    </w:pPr>
    <w:rPr>
      <w:rFonts w:eastAsia="SimSun"/>
      <w:lang w:eastAsia="zh-CN"/>
    </w:rPr>
  </w:style>
  <w:style w:type="paragraph" w:customStyle="1" w:styleId="note0">
    <w:name w:val="note"/>
    <w:basedOn w:val="Standard0"/>
    <w:rsid w:val="007C34F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7C34F2"/>
    <w:rPr>
      <w:rFonts w:ascii="Times New Roman" w:eastAsia="SimSun" w:hAnsi="Times New Roman"/>
      <w:lang w:val="en-GB" w:eastAsia="en-US"/>
    </w:rPr>
  </w:style>
  <w:style w:type="character" w:customStyle="1" w:styleId="-21">
    <w:name w:val="浅色网格 - 着色 21"/>
    <w:uiPriority w:val="99"/>
    <w:unhideWhenUsed/>
    <w:rsid w:val="007C34F2"/>
    <w:rPr>
      <w:color w:val="808080"/>
    </w:rPr>
  </w:style>
  <w:style w:type="paragraph" w:customStyle="1" w:styleId="LGTdoc">
    <w:name w:val="LGTdoc_본문"/>
    <w:basedOn w:val="Standard0"/>
    <w:rsid w:val="007C34F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0"/>
    <w:link w:val="ECCParagraphZchn"/>
    <w:qFormat/>
    <w:rsid w:val="007C34F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Standard0"/>
    <w:autoRedefine/>
    <w:uiPriority w:val="99"/>
    <w:rsid w:val="007C34F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7C34F2"/>
    <w:rPr>
      <w:rFonts w:ascii="Arial" w:eastAsia="SimSun" w:hAnsi="Arial"/>
      <w:szCs w:val="24"/>
      <w:lang w:val="en-GB" w:eastAsia="en-US"/>
    </w:rPr>
  </w:style>
  <w:style w:type="paragraph" w:customStyle="1" w:styleId="Text1">
    <w:name w:val="Text 1"/>
    <w:basedOn w:val="Standard0"/>
    <w:rsid w:val="007C34F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7C34F2"/>
    <w:pPr>
      <w:keepNext w:val="0"/>
      <w:keepLines w:val="0"/>
      <w:numPr>
        <w:numId w:val="42"/>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7C34F2"/>
  </w:style>
  <w:style w:type="paragraph" w:customStyle="1" w:styleId="cita">
    <w:name w:val="cita"/>
    <w:basedOn w:val="Standard0"/>
    <w:rsid w:val="007C34F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7C34F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7C34F2"/>
    <w:rPr>
      <w:rFonts w:eastAsia="SimSun"/>
      <w:szCs w:val="36"/>
      <w:lang w:eastAsia="zh-CN"/>
    </w:rPr>
  </w:style>
  <w:style w:type="paragraph" w:customStyle="1" w:styleId="CharCharCharCharCharCharCharCharCharCharCharCharChar">
    <w:name w:val="Char Char Char Char Char Char Char Char Char Char Char Char Char"/>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7C34F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7C34F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Standard0"/>
    <w:next w:val="Standard0"/>
    <w:link w:val="EquationChar"/>
    <w:qFormat/>
    <w:rsid w:val="007C34F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7C34F2"/>
    <w:rPr>
      <w:rFonts w:ascii="Times New Roman" w:eastAsia="SimSun" w:hAnsi="Times New Roman"/>
      <w:sz w:val="22"/>
      <w:szCs w:val="22"/>
      <w:lang w:val="x-none" w:eastAsia="x-none"/>
    </w:rPr>
  </w:style>
  <w:style w:type="character" w:customStyle="1" w:styleId="shorttext">
    <w:name w:val="short_text"/>
    <w:rsid w:val="007C34F2"/>
  </w:style>
  <w:style w:type="character" w:customStyle="1" w:styleId="Char12">
    <w:name w:val="页脚 Char1"/>
    <w:aliases w:val="footer odd Char1,footer Char1,fo Char1,pie de página Char1"/>
    <w:uiPriority w:val="99"/>
    <w:rsid w:val="007C34F2"/>
    <w:rPr>
      <w:sz w:val="18"/>
      <w:szCs w:val="18"/>
      <w:lang w:val="en-GB" w:eastAsia="en-US"/>
    </w:rPr>
  </w:style>
  <w:style w:type="paragraph" w:customStyle="1" w:styleId="2-21">
    <w:name w:val="中等深浅列表 2 - 着色 21"/>
    <w:uiPriority w:val="99"/>
    <w:semiHidden/>
    <w:rsid w:val="007C34F2"/>
    <w:rPr>
      <w:rFonts w:ascii="Times New Roman" w:eastAsia="SimSun" w:hAnsi="Times New Roman"/>
      <w:lang w:val="en-GB" w:eastAsia="en-US"/>
    </w:rPr>
  </w:style>
  <w:style w:type="paragraph" w:customStyle="1" w:styleId="1-21">
    <w:name w:val="中等深浅网格 1 - 着色 21"/>
    <w:basedOn w:val="Standard0"/>
    <w:uiPriority w:val="34"/>
    <w:qFormat/>
    <w:rsid w:val="007C34F2"/>
    <w:pPr>
      <w:ind w:left="720"/>
      <w:contextualSpacing/>
      <w:textAlignment w:val="auto"/>
    </w:pPr>
    <w:rPr>
      <w:rFonts w:eastAsia="SimSun"/>
    </w:rPr>
  </w:style>
  <w:style w:type="character" w:customStyle="1" w:styleId="-11">
    <w:name w:val="浅色网格 - 着色 11"/>
    <w:uiPriority w:val="99"/>
    <w:rsid w:val="007C34F2"/>
    <w:rPr>
      <w:color w:val="808080"/>
    </w:rPr>
  </w:style>
  <w:style w:type="character" w:customStyle="1" w:styleId="UnresolvedMention2">
    <w:name w:val="Unresolved Mention2"/>
    <w:uiPriority w:val="99"/>
    <w:semiHidden/>
    <w:rsid w:val="007C34F2"/>
    <w:rPr>
      <w:color w:val="808080"/>
      <w:shd w:val="clear" w:color="auto" w:fill="E6E6E6"/>
    </w:rPr>
  </w:style>
  <w:style w:type="paragraph" w:customStyle="1" w:styleId="-110">
    <w:name w:val="彩色底纹 - 着色 11"/>
    <w:hidden/>
    <w:uiPriority w:val="99"/>
    <w:semiHidden/>
    <w:rsid w:val="007C34F2"/>
    <w:rPr>
      <w:rFonts w:ascii="Times New Roman" w:eastAsia="SimSun" w:hAnsi="Times New Roman"/>
      <w:lang w:val="en-GB" w:eastAsia="en-US"/>
    </w:rPr>
  </w:style>
  <w:style w:type="character" w:customStyle="1" w:styleId="UnresolvedMention3">
    <w:name w:val="Unresolved Mention3"/>
    <w:uiPriority w:val="99"/>
    <w:semiHidden/>
    <w:unhideWhenUsed/>
    <w:rsid w:val="007C34F2"/>
    <w:rPr>
      <w:color w:val="808080"/>
      <w:shd w:val="clear" w:color="auto" w:fill="E6E6E6"/>
    </w:rPr>
  </w:style>
  <w:style w:type="character" w:customStyle="1" w:styleId="afe">
    <w:name w:val="未处理的提及"/>
    <w:uiPriority w:val="52"/>
    <w:rsid w:val="007C34F2"/>
    <w:rPr>
      <w:color w:val="808080"/>
      <w:shd w:val="clear" w:color="auto" w:fill="E6E6E6"/>
    </w:rPr>
  </w:style>
  <w:style w:type="character" w:customStyle="1" w:styleId="Char13">
    <w:name w:val="标题 Char1"/>
    <w:aliases w:val="Section Header Char1"/>
    <w:rsid w:val="007C34F2"/>
    <w:rPr>
      <w:rFonts w:ascii="Cambria" w:hAnsi="Cambria" w:cs="Times New Roman"/>
      <w:b/>
      <w:bCs/>
      <w:sz w:val="32"/>
      <w:szCs w:val="32"/>
      <w:lang w:val="en-GB" w:eastAsia="en-US"/>
    </w:rPr>
  </w:style>
  <w:style w:type="paragraph" w:customStyle="1" w:styleId="70">
    <w:name w:val="修订7"/>
    <w:semiHidden/>
    <w:rsid w:val="007C34F2"/>
    <w:rPr>
      <w:rFonts w:ascii="Times New Roman" w:eastAsia="Batang" w:hAnsi="Times New Roman"/>
      <w:lang w:val="en-GB" w:eastAsia="en-US"/>
    </w:rPr>
  </w:style>
  <w:style w:type="paragraph" w:customStyle="1" w:styleId="60">
    <w:name w:val="无间隔6"/>
    <w:qFormat/>
    <w:rsid w:val="007C34F2"/>
    <w:rPr>
      <w:rFonts w:ascii="Times New Roman" w:eastAsia="SimSun" w:hAnsi="Times New Roman"/>
      <w:lang w:val="en-GB" w:eastAsia="en-US"/>
    </w:rPr>
  </w:style>
  <w:style w:type="paragraph" w:customStyle="1" w:styleId="54">
    <w:name w:val="修订5"/>
    <w:semiHidden/>
    <w:rsid w:val="007C34F2"/>
    <w:rPr>
      <w:rFonts w:ascii="Times New Roman" w:eastAsia="Batang" w:hAnsi="Times New Roman"/>
      <w:lang w:val="en-GB" w:eastAsia="en-US"/>
    </w:rPr>
  </w:style>
  <w:style w:type="paragraph" w:customStyle="1" w:styleId="910">
    <w:name w:val="目錄 91"/>
    <w:basedOn w:val="Verzeichnis8"/>
    <w:rsid w:val="007C34F2"/>
    <w:pPr>
      <w:ind w:left="1418" w:hanging="1418"/>
      <w:textAlignment w:val="auto"/>
    </w:pPr>
    <w:rPr>
      <w:rFonts w:eastAsia="MS Mincho"/>
    </w:rPr>
  </w:style>
  <w:style w:type="paragraph" w:customStyle="1" w:styleId="1ff1">
    <w:name w:val="標號1"/>
    <w:basedOn w:val="Standard0"/>
    <w:next w:val="Standard0"/>
    <w:rsid w:val="007C34F2"/>
    <w:pPr>
      <w:spacing w:before="120" w:after="120"/>
      <w:textAlignment w:val="auto"/>
    </w:pPr>
    <w:rPr>
      <w:rFonts w:eastAsia="MS Mincho"/>
      <w:b/>
    </w:rPr>
  </w:style>
  <w:style w:type="paragraph" w:customStyle="1" w:styleId="1ff2">
    <w:name w:val="圖表目錄1"/>
    <w:basedOn w:val="Standard0"/>
    <w:next w:val="Standard0"/>
    <w:rsid w:val="007C34F2"/>
    <w:pPr>
      <w:ind w:left="400" w:hanging="400"/>
      <w:jc w:val="center"/>
      <w:textAlignment w:val="auto"/>
    </w:pPr>
    <w:rPr>
      <w:rFonts w:eastAsia="MS Mincho"/>
      <w:b/>
    </w:rPr>
  </w:style>
  <w:style w:type="paragraph" w:customStyle="1" w:styleId="Verzeichnis91">
    <w:name w:val="Verzeichnis 91"/>
    <w:basedOn w:val="Verzeichnis8"/>
    <w:rsid w:val="007C34F2"/>
    <w:pPr>
      <w:ind w:left="1418" w:hanging="1418"/>
      <w:textAlignment w:val="auto"/>
    </w:pPr>
    <w:rPr>
      <w:rFonts w:eastAsia="MS Mincho"/>
      <w:lang w:eastAsia="ja-JP"/>
    </w:rPr>
  </w:style>
  <w:style w:type="paragraph" w:customStyle="1" w:styleId="Beschriftung1">
    <w:name w:val="Beschriftung1"/>
    <w:basedOn w:val="Standard0"/>
    <w:next w:val="Standard0"/>
    <w:rsid w:val="007C34F2"/>
    <w:pPr>
      <w:spacing w:before="120" w:after="120"/>
      <w:textAlignment w:val="auto"/>
    </w:pPr>
    <w:rPr>
      <w:rFonts w:eastAsia="MS Mincho"/>
      <w:b/>
      <w:lang w:eastAsia="ja-JP"/>
    </w:rPr>
  </w:style>
  <w:style w:type="paragraph" w:customStyle="1" w:styleId="Abbildungsverzeichnis1">
    <w:name w:val="Abbildungsverzeichnis1"/>
    <w:basedOn w:val="Standard0"/>
    <w:next w:val="Standard0"/>
    <w:rsid w:val="007C34F2"/>
    <w:pPr>
      <w:ind w:left="400" w:hanging="400"/>
      <w:jc w:val="center"/>
      <w:textAlignment w:val="auto"/>
    </w:pPr>
    <w:rPr>
      <w:rFonts w:eastAsia="MS Mincho"/>
      <w:b/>
      <w:lang w:eastAsia="ja-JP"/>
    </w:rPr>
  </w:style>
  <w:style w:type="paragraph" w:customStyle="1" w:styleId="61">
    <w:name w:val="修订6"/>
    <w:semiHidden/>
    <w:rsid w:val="007C34F2"/>
    <w:rPr>
      <w:rFonts w:ascii="Times New Roman" w:eastAsia="Batang" w:hAnsi="Times New Roman"/>
      <w:lang w:val="en-GB" w:eastAsia="en-US"/>
    </w:rPr>
  </w:style>
  <w:style w:type="paragraph" w:customStyle="1" w:styleId="3f3">
    <w:name w:val="수정3"/>
    <w:semiHidden/>
    <w:rsid w:val="007C34F2"/>
    <w:rPr>
      <w:rFonts w:ascii="Times New Roman" w:eastAsia="Batang" w:hAnsi="Times New Roman"/>
      <w:lang w:val="en-GB" w:eastAsia="en-US"/>
    </w:rPr>
  </w:style>
  <w:style w:type="paragraph" w:customStyle="1" w:styleId="47">
    <w:name w:val="수정4"/>
    <w:semiHidden/>
    <w:rsid w:val="007C34F2"/>
    <w:rPr>
      <w:rFonts w:ascii="Times New Roman" w:eastAsia="Batang" w:hAnsi="Times New Roman"/>
      <w:lang w:val="en-GB" w:eastAsia="en-US"/>
    </w:rPr>
  </w:style>
  <w:style w:type="paragraph" w:customStyle="1" w:styleId="GridTable35">
    <w:name w:val="Grid Table 35"/>
    <w:basedOn w:val="berschrift1"/>
    <w:next w:val="Standard0"/>
    <w:uiPriority w:val="39"/>
    <w:qFormat/>
    <w:rsid w:val="007C34F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Standard0"/>
    <w:rsid w:val="007C34F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Standard0"/>
    <w:rsid w:val="007C34F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Standard0"/>
    <w:rsid w:val="007C34F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xl108">
    <w:name w:val="xl108"/>
    <w:basedOn w:val="Standard0"/>
    <w:rsid w:val="007C34F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xl109">
    <w:name w:val="xl109"/>
    <w:basedOn w:val="Standard0"/>
    <w:rsid w:val="007C34F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SimSun" w:hAnsi="Arial" w:cs="Arial"/>
      <w:color w:val="000000"/>
      <w:sz w:val="16"/>
      <w:szCs w:val="16"/>
      <w:lang w:val="de-DE" w:eastAsia="de-DE"/>
    </w:rPr>
  </w:style>
  <w:style w:type="paragraph" w:customStyle="1" w:styleId="55">
    <w:name w:val="无间隔5"/>
    <w:qFormat/>
    <w:rsid w:val="007C34F2"/>
    <w:rPr>
      <w:rFonts w:ascii="Times New Roman" w:eastAsia="SimSun" w:hAnsi="Times New Roman"/>
      <w:lang w:val="en-GB" w:eastAsia="en-US"/>
    </w:rPr>
  </w:style>
  <w:style w:type="paragraph" w:customStyle="1" w:styleId="62">
    <w:name w:val="吹き出し6"/>
    <w:basedOn w:val="Standard0"/>
    <w:rsid w:val="007C34F2"/>
    <w:pPr>
      <w:textAlignment w:val="auto"/>
    </w:pPr>
    <w:rPr>
      <w:rFonts w:ascii="Tahoma" w:eastAsia="MS Mincho" w:hAnsi="Tahoma" w:cs="Tahoma"/>
      <w:sz w:val="16"/>
      <w:szCs w:val="16"/>
    </w:rPr>
  </w:style>
  <w:style w:type="paragraph" w:customStyle="1" w:styleId="48">
    <w:name w:val="変更箇所4"/>
    <w:semiHidden/>
    <w:rsid w:val="007C34F2"/>
    <w:rPr>
      <w:rFonts w:ascii="Times New Roman" w:eastAsia="MS Mincho" w:hAnsi="Times New Roman"/>
      <w:lang w:val="en-GB" w:eastAsia="en-US"/>
    </w:rPr>
  </w:style>
  <w:style w:type="paragraph" w:customStyle="1" w:styleId="49">
    <w:name w:val="図表番号4"/>
    <w:basedOn w:val="Standard0"/>
    <w:rsid w:val="007C34F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e"/>
    <w:rsid w:val="007C34F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7C34F2"/>
    <w:pPr>
      <w:ind w:left="851" w:hanging="284"/>
    </w:pPr>
  </w:style>
  <w:style w:type="paragraph" w:customStyle="1" w:styleId="4b">
    <w:name w:val="箇条書き4"/>
    <w:basedOn w:val="Liste"/>
    <w:rsid w:val="007C34F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7C34F2"/>
    <w:pPr>
      <w:tabs>
        <w:tab w:val="clear" w:pos="644"/>
        <w:tab w:val="num" w:pos="1494"/>
      </w:tabs>
      <w:ind w:left="851" w:hanging="284"/>
    </w:pPr>
  </w:style>
  <w:style w:type="paragraph" w:customStyle="1" w:styleId="340">
    <w:name w:val="箇条書き 34"/>
    <w:basedOn w:val="241"/>
    <w:rsid w:val="007C34F2"/>
    <w:pPr>
      <w:ind w:left="1135"/>
    </w:pPr>
  </w:style>
  <w:style w:type="paragraph" w:customStyle="1" w:styleId="242">
    <w:name w:val="一覧 24"/>
    <w:basedOn w:val="Liste"/>
    <w:rsid w:val="007C34F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7C34F2"/>
    <w:pPr>
      <w:ind w:left="1135"/>
    </w:pPr>
  </w:style>
  <w:style w:type="paragraph" w:customStyle="1" w:styleId="440">
    <w:name w:val="一覧 44"/>
    <w:basedOn w:val="341"/>
    <w:rsid w:val="007C34F2"/>
    <w:pPr>
      <w:ind w:left="1418"/>
    </w:pPr>
  </w:style>
  <w:style w:type="paragraph" w:customStyle="1" w:styleId="540">
    <w:name w:val="一覧 54"/>
    <w:basedOn w:val="440"/>
    <w:rsid w:val="007C34F2"/>
    <w:pPr>
      <w:ind w:left="1702"/>
    </w:pPr>
  </w:style>
  <w:style w:type="paragraph" w:customStyle="1" w:styleId="441">
    <w:name w:val="箇条書き 44"/>
    <w:basedOn w:val="340"/>
    <w:rsid w:val="007C34F2"/>
    <w:pPr>
      <w:ind w:left="1418"/>
    </w:pPr>
  </w:style>
  <w:style w:type="paragraph" w:customStyle="1" w:styleId="541">
    <w:name w:val="箇条書き 54"/>
    <w:basedOn w:val="441"/>
    <w:rsid w:val="007C34F2"/>
    <w:pPr>
      <w:ind w:left="1702"/>
    </w:pPr>
  </w:style>
  <w:style w:type="paragraph" w:customStyle="1" w:styleId="4c">
    <w:name w:val="コメント文字列4"/>
    <w:basedOn w:val="Standard0"/>
    <w:rsid w:val="007C34F2"/>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7C34F2"/>
    <w:rPr>
      <w:b/>
      <w:bCs/>
    </w:rPr>
  </w:style>
  <w:style w:type="paragraph" w:customStyle="1" w:styleId="4e">
    <w:name w:val="見出しマップ4"/>
    <w:basedOn w:val="Standard0"/>
    <w:rsid w:val="007C34F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Standard0"/>
    <w:rsid w:val="007C34F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0"/>
    <w:rsid w:val="007C34F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Standard0"/>
    <w:rsid w:val="007C34F2"/>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Standard0"/>
    <w:rsid w:val="007C34F2"/>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Standard0"/>
    <w:next w:val="Standard0"/>
    <w:rsid w:val="007C34F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0"/>
    <w:rsid w:val="007C34F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0"/>
    <w:rsid w:val="007C34F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0"/>
    <w:rsid w:val="007C34F2"/>
    <w:pPr>
      <w:suppressAutoHyphens/>
      <w:overflowPunct/>
      <w:autoSpaceDE/>
      <w:autoSpaceDN/>
      <w:adjustRightInd/>
      <w:spacing w:after="120"/>
      <w:textAlignment w:val="auto"/>
    </w:pPr>
    <w:rPr>
      <w:rFonts w:eastAsia="MS Mincho" w:cs="CG Times (WN)"/>
      <w:lang w:eastAsia="ar-SA"/>
    </w:rPr>
  </w:style>
  <w:style w:type="paragraph" w:customStyle="1" w:styleId="GridTable32">
    <w:name w:val="Grid Table 32"/>
    <w:basedOn w:val="berschrift1"/>
    <w:next w:val="Standard0"/>
    <w:uiPriority w:val="39"/>
    <w:qFormat/>
    <w:rsid w:val="007C34F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0"/>
    <w:uiPriority w:val="39"/>
    <w:qFormat/>
    <w:rsid w:val="007C34F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0"/>
    <w:rsid w:val="007C34F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0"/>
    <w:rsid w:val="007C34F2"/>
    <w:pPr>
      <w:suppressAutoHyphens/>
      <w:overflowPunct/>
      <w:autoSpaceDE/>
      <w:autoSpaceDN/>
      <w:adjustRightInd/>
      <w:spacing w:after="120"/>
      <w:textAlignment w:val="auto"/>
    </w:pPr>
    <w:rPr>
      <w:rFonts w:eastAsia="MS Mincho" w:cs="CG Times (WN)"/>
      <w:lang w:eastAsia="ar-SA"/>
    </w:rPr>
  </w:style>
  <w:style w:type="paragraph" w:customStyle="1" w:styleId="92">
    <w:name w:val="目录 92"/>
    <w:basedOn w:val="Verzeichnis8"/>
    <w:rsid w:val="007C34F2"/>
    <w:pPr>
      <w:ind w:left="1418" w:hanging="1418"/>
      <w:textAlignment w:val="auto"/>
    </w:pPr>
    <w:rPr>
      <w:rFonts w:eastAsia="MS Mincho"/>
      <w:bCs/>
      <w:szCs w:val="22"/>
      <w:lang w:eastAsia="zh-CN"/>
    </w:rPr>
  </w:style>
  <w:style w:type="paragraph" w:customStyle="1" w:styleId="2f8">
    <w:name w:val="题注2"/>
    <w:basedOn w:val="Standard0"/>
    <w:next w:val="Standard0"/>
    <w:rsid w:val="007C34F2"/>
    <w:pPr>
      <w:spacing w:before="120" w:after="120"/>
      <w:textAlignment w:val="auto"/>
    </w:pPr>
    <w:rPr>
      <w:rFonts w:eastAsia="MS Mincho"/>
      <w:b/>
      <w:lang w:eastAsia="zh-CN"/>
    </w:rPr>
  </w:style>
  <w:style w:type="paragraph" w:customStyle="1" w:styleId="2f9">
    <w:name w:val="图表目录2"/>
    <w:basedOn w:val="Standard0"/>
    <w:next w:val="Standard0"/>
    <w:rsid w:val="007C34F2"/>
    <w:pPr>
      <w:ind w:left="400" w:hanging="400"/>
      <w:jc w:val="center"/>
      <w:textAlignment w:val="auto"/>
    </w:pPr>
    <w:rPr>
      <w:rFonts w:eastAsia="MS Mincho"/>
      <w:b/>
      <w:lang w:eastAsia="zh-CN"/>
    </w:rPr>
  </w:style>
  <w:style w:type="character" w:customStyle="1" w:styleId="Char30">
    <w:name w:val="批注主题 Char3"/>
    <w:locked/>
    <w:rsid w:val="007C34F2"/>
    <w:rPr>
      <w:rFonts w:ascii="Times New Roman" w:eastAsia="MS Mincho" w:hAnsi="Times New Roman"/>
      <w:b/>
      <w:bCs/>
      <w:lang w:eastAsia="en-US"/>
    </w:rPr>
  </w:style>
  <w:style w:type="character" w:customStyle="1" w:styleId="Char14">
    <w:name w:val="批注主题 Char1"/>
    <w:rsid w:val="007C34F2"/>
    <w:rPr>
      <w:rFonts w:ascii="MS Mincho" w:eastAsia="MS Mincho" w:hAnsi="MS Mincho" w:hint="eastAsia"/>
      <w:b/>
      <w:bCs/>
      <w:lang w:val="en-GB"/>
    </w:rPr>
  </w:style>
  <w:style w:type="character" w:customStyle="1" w:styleId="Char15">
    <w:name w:val="日期 Char1"/>
    <w:rsid w:val="007C34F2"/>
    <w:rPr>
      <w:rFonts w:ascii="MS Mincho" w:eastAsia="MS Mincho" w:hAnsi="MS Mincho" w:hint="eastAsia"/>
      <w:lang w:val="en-GB"/>
    </w:rPr>
  </w:style>
  <w:style w:type="character" w:customStyle="1" w:styleId="8Char1">
    <w:name w:val="标题 8 Char1"/>
    <w:rsid w:val="007C34F2"/>
    <w:rPr>
      <w:rFonts w:ascii="Arial" w:hAnsi="Arial" w:cs="Arial" w:hint="default"/>
      <w:sz w:val="36"/>
      <w:lang w:val="en-GB" w:eastAsia="en-US" w:bidi="ar-SA"/>
    </w:rPr>
  </w:style>
  <w:style w:type="character" w:customStyle="1" w:styleId="Char16">
    <w:name w:val="批注文字 Char1"/>
    <w:rsid w:val="007C34F2"/>
    <w:rPr>
      <w:rFonts w:ascii="SimSun" w:eastAsia="SimSun" w:hAnsi="SimSun" w:hint="eastAsia"/>
      <w:lang w:eastAsia="en-US"/>
    </w:rPr>
  </w:style>
  <w:style w:type="character" w:customStyle="1" w:styleId="Char20">
    <w:name w:val="批注主题 Char2"/>
    <w:rsid w:val="007C34F2"/>
    <w:rPr>
      <w:rFonts w:ascii="SimSun" w:eastAsia="SimSun" w:hAnsi="SimSun" w:hint="eastAsia"/>
      <w:b/>
      <w:bCs/>
      <w:lang w:eastAsia="en-US"/>
    </w:rPr>
  </w:style>
  <w:style w:type="character" w:customStyle="1" w:styleId="Char17">
    <w:name w:val="注释标题 Char1"/>
    <w:rsid w:val="007C34F2"/>
    <w:rPr>
      <w:rFonts w:ascii="MS Mincho" w:eastAsia="MS Mincho" w:hAnsi="MS Mincho" w:hint="eastAsia"/>
      <w:lang w:eastAsia="en-US"/>
    </w:rPr>
  </w:style>
  <w:style w:type="character" w:customStyle="1" w:styleId="9Char1">
    <w:name w:val="标题 9 Char1"/>
    <w:rsid w:val="007C34F2"/>
    <w:rPr>
      <w:rFonts w:ascii="Arial" w:hAnsi="Arial" w:cs="Arial" w:hint="default"/>
      <w:sz w:val="36"/>
      <w:lang w:val="en-GB"/>
    </w:rPr>
  </w:style>
  <w:style w:type="character" w:customStyle="1" w:styleId="Char18">
    <w:name w:val="文档结构图 Char1"/>
    <w:semiHidden/>
    <w:rsid w:val="007C34F2"/>
    <w:rPr>
      <w:rFonts w:ascii="Tahoma" w:hAnsi="Tahoma" w:cs="Tahoma" w:hint="default"/>
      <w:shd w:val="clear" w:color="auto" w:fill="000080"/>
      <w:lang w:val="en-GB"/>
    </w:rPr>
  </w:style>
  <w:style w:type="character" w:customStyle="1" w:styleId="Char19">
    <w:name w:val="批注框文本 Char1"/>
    <w:uiPriority w:val="99"/>
    <w:rsid w:val="007C34F2"/>
    <w:rPr>
      <w:rFonts w:ascii="Tahoma" w:hAnsi="Tahoma" w:cs="Tahoma" w:hint="default"/>
      <w:sz w:val="16"/>
      <w:szCs w:val="16"/>
      <w:lang w:val="en-GB"/>
    </w:rPr>
  </w:style>
  <w:style w:type="character" w:customStyle="1" w:styleId="Char1a">
    <w:name w:val="正文文本缩进 Char1"/>
    <w:rsid w:val="007C34F2"/>
    <w:rPr>
      <w:rFonts w:ascii="Batang" w:eastAsia="Batang" w:hAnsi="Batang" w:hint="eastAsia"/>
      <w:lang w:val="en-GB"/>
    </w:rPr>
  </w:style>
  <w:style w:type="character" w:customStyle="1" w:styleId="2Char1">
    <w:name w:val="正文文本 2 Char1"/>
    <w:rsid w:val="007C34F2"/>
    <w:rPr>
      <w:rFonts w:ascii="CG Times (WN)" w:eastAsia="Malgun Gothic" w:hAnsi="CG Times (WN)" w:hint="default"/>
      <w:i/>
      <w:iCs w:val="0"/>
      <w:lang w:val="en-GB" w:eastAsia="ko-KR"/>
    </w:rPr>
  </w:style>
  <w:style w:type="character" w:customStyle="1" w:styleId="3Char1">
    <w:name w:val="正文文本 3 Char1"/>
    <w:rsid w:val="007C34F2"/>
    <w:rPr>
      <w:rFonts w:ascii="CG Times (WN)" w:eastAsia="Osaka" w:hAnsi="CG Times (WN)" w:hint="default"/>
      <w:color w:val="000000"/>
      <w:lang w:val="en-GB" w:eastAsia="ko-KR"/>
    </w:rPr>
  </w:style>
  <w:style w:type="character" w:customStyle="1" w:styleId="2Char10">
    <w:name w:val="正文文本缩进 2 Char1"/>
    <w:rsid w:val="007C34F2"/>
    <w:rPr>
      <w:rFonts w:ascii="CG Times (WN)" w:eastAsia="MS Mincho" w:hAnsi="CG Times (WN)" w:hint="default"/>
      <w:lang w:val="en-GB"/>
    </w:rPr>
  </w:style>
  <w:style w:type="character" w:customStyle="1" w:styleId="HTMLChar1">
    <w:name w:val="HTML 预设格式 Char1"/>
    <w:rsid w:val="007C34F2"/>
    <w:rPr>
      <w:rFonts w:ascii="Courier New" w:eastAsia="MS Mincho" w:hAnsi="Courier New" w:cs="Courier New" w:hint="default"/>
      <w:lang w:val="en-GB"/>
    </w:rPr>
  </w:style>
  <w:style w:type="character" w:customStyle="1" w:styleId="h48">
    <w:name w:val="h48"/>
    <w:rsid w:val="007C34F2"/>
    <w:rPr>
      <w:rFonts w:ascii="Arial" w:hAnsi="Arial" w:cs="Arial" w:hint="default"/>
      <w:sz w:val="24"/>
      <w:lang w:val="en-GB"/>
    </w:rPr>
  </w:style>
  <w:style w:type="character" w:customStyle="1" w:styleId="h510">
    <w:name w:val="h51"/>
    <w:rsid w:val="007C34F2"/>
    <w:rPr>
      <w:rFonts w:ascii="Arial" w:eastAsia="SimSun" w:hAnsi="Arial" w:cs="Arial" w:hint="default"/>
      <w:sz w:val="22"/>
      <w:lang w:val="en-GB" w:eastAsia="en-US" w:bidi="ar-SA"/>
    </w:rPr>
  </w:style>
  <w:style w:type="character" w:customStyle="1" w:styleId="gt-baf-word-clickable1">
    <w:name w:val="gt-baf-word-clickable1"/>
    <w:rsid w:val="007C34F2"/>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34F2"/>
    <w:rPr>
      <w:rFonts w:ascii="Arial" w:hAnsi="Arial" w:cs="Arial" w:hint="default"/>
      <w:b/>
      <w:bCs w:val="0"/>
      <w:sz w:val="18"/>
      <w:lang w:val="en-GB" w:eastAsia="en-US"/>
    </w:rPr>
  </w:style>
  <w:style w:type="character" w:customStyle="1" w:styleId="Char21">
    <w:name w:val="메모 주제 Char2"/>
    <w:rsid w:val="007C34F2"/>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C34F2"/>
    <w:rPr>
      <w:i/>
      <w:iCs/>
      <w:color w:val="808080"/>
    </w:rPr>
  </w:style>
  <w:style w:type="character" w:customStyle="1" w:styleId="PlainTable45">
    <w:name w:val="Plain Table 45"/>
    <w:uiPriority w:val="21"/>
    <w:qFormat/>
    <w:rsid w:val="007C34F2"/>
    <w:rPr>
      <w:b/>
      <w:bCs/>
      <w:i/>
      <w:iCs/>
      <w:color w:val="4F81BD"/>
    </w:rPr>
  </w:style>
  <w:style w:type="character" w:customStyle="1" w:styleId="PlainTable55">
    <w:name w:val="Plain Table 55"/>
    <w:uiPriority w:val="31"/>
    <w:qFormat/>
    <w:rsid w:val="007C34F2"/>
    <w:rPr>
      <w:smallCaps/>
      <w:color w:val="C0504D"/>
      <w:u w:val="single"/>
    </w:rPr>
  </w:style>
  <w:style w:type="character" w:customStyle="1" w:styleId="TableGridLight5">
    <w:name w:val="Table Grid Light5"/>
    <w:uiPriority w:val="32"/>
    <w:qFormat/>
    <w:rsid w:val="007C34F2"/>
    <w:rPr>
      <w:b/>
      <w:bCs/>
      <w:smallCaps/>
      <w:color w:val="C0504D"/>
      <w:spacing w:val="5"/>
      <w:u w:val="single"/>
    </w:rPr>
  </w:style>
  <w:style w:type="character" w:customStyle="1" w:styleId="GridTable1Light5">
    <w:name w:val="Grid Table 1 Light5"/>
    <w:uiPriority w:val="33"/>
    <w:qFormat/>
    <w:rsid w:val="007C34F2"/>
    <w:rPr>
      <w:b/>
      <w:bCs/>
      <w:smallCaps/>
      <w:spacing w:val="5"/>
    </w:rPr>
  </w:style>
  <w:style w:type="character" w:customStyle="1" w:styleId="4f2">
    <w:name w:val="段落フォント4"/>
    <w:rsid w:val="007C34F2"/>
  </w:style>
  <w:style w:type="character" w:customStyle="1" w:styleId="4f3">
    <w:name w:val="コメント参照4"/>
    <w:rsid w:val="007C34F2"/>
    <w:rPr>
      <w:sz w:val="16"/>
    </w:rPr>
  </w:style>
  <w:style w:type="character" w:customStyle="1" w:styleId="Char1b">
    <w:name w:val="글자만 Char1"/>
    <w:uiPriority w:val="99"/>
    <w:semiHidden/>
    <w:rsid w:val="007C34F2"/>
    <w:rPr>
      <w:rFonts w:ascii="Malgun Gothic" w:eastAsia="Malgun Gothic" w:hAnsi="Courier New" w:cs="Courier New" w:hint="eastAsia"/>
      <w:lang w:val="en-GB" w:eastAsia="en-US"/>
    </w:rPr>
  </w:style>
  <w:style w:type="character" w:customStyle="1" w:styleId="Char1c">
    <w:name w:val="미주 텍스트 Char1"/>
    <w:uiPriority w:val="99"/>
    <w:semiHidden/>
    <w:rsid w:val="007C34F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C34F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C34F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C34F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C34F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C34F2"/>
    <w:rPr>
      <w:rFonts w:ascii="Times New Roman" w:eastAsia="Times New Roman" w:hAnsi="Times New Roman" w:cs="Times New Roman" w:hint="default"/>
      <w:b/>
      <w:bCs/>
      <w:lang w:val="en-GB" w:eastAsia="en-US"/>
    </w:rPr>
  </w:style>
  <w:style w:type="character" w:customStyle="1" w:styleId="CommentSubjectChar4">
    <w:name w:val="Comment Subject Char4"/>
    <w:rsid w:val="007C34F2"/>
    <w:rPr>
      <w:rFonts w:ascii="Times New Roman" w:hAnsi="Times New Roman" w:cs="Times New Roman" w:hint="default"/>
      <w:b/>
      <w:bCs/>
      <w:lang w:val="en-GB" w:eastAsia="en-US"/>
    </w:rPr>
  </w:style>
  <w:style w:type="character" w:customStyle="1" w:styleId="Char6">
    <w:name w:val="메모 주제 Char"/>
    <w:rsid w:val="007C34F2"/>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C34F2"/>
    <w:rPr>
      <w:rFonts w:ascii="Arial" w:eastAsia="MS Gothic" w:hAnsi="Arial" w:cs="Times New Roman" w:hint="default"/>
      <w:lang w:val="en-GB" w:eastAsia="en-US"/>
    </w:rPr>
  </w:style>
  <w:style w:type="character" w:customStyle="1" w:styleId="PlainTable32">
    <w:name w:val="Plain Table 32"/>
    <w:uiPriority w:val="19"/>
    <w:qFormat/>
    <w:rsid w:val="007C34F2"/>
    <w:rPr>
      <w:i/>
      <w:iCs/>
      <w:color w:val="808080"/>
    </w:rPr>
  </w:style>
  <w:style w:type="character" w:customStyle="1" w:styleId="PlainTable42">
    <w:name w:val="Plain Table 42"/>
    <w:uiPriority w:val="21"/>
    <w:qFormat/>
    <w:rsid w:val="007C34F2"/>
    <w:rPr>
      <w:b/>
      <w:bCs/>
      <w:i/>
      <w:iCs/>
      <w:color w:val="4F81BD"/>
    </w:rPr>
  </w:style>
  <w:style w:type="character" w:customStyle="1" w:styleId="PlainTable52">
    <w:name w:val="Plain Table 52"/>
    <w:uiPriority w:val="31"/>
    <w:qFormat/>
    <w:rsid w:val="007C34F2"/>
    <w:rPr>
      <w:smallCaps/>
      <w:color w:val="C0504D"/>
      <w:u w:val="single"/>
    </w:rPr>
  </w:style>
  <w:style w:type="character" w:customStyle="1" w:styleId="TableGridLight2">
    <w:name w:val="Table Grid Light2"/>
    <w:uiPriority w:val="32"/>
    <w:qFormat/>
    <w:rsid w:val="007C34F2"/>
    <w:rPr>
      <w:b/>
      <w:bCs/>
      <w:smallCaps/>
      <w:color w:val="C0504D"/>
      <w:spacing w:val="5"/>
      <w:u w:val="single"/>
    </w:rPr>
  </w:style>
  <w:style w:type="character" w:customStyle="1" w:styleId="GridTable1Light2">
    <w:name w:val="Grid Table 1 Light2"/>
    <w:uiPriority w:val="33"/>
    <w:qFormat/>
    <w:rsid w:val="007C34F2"/>
    <w:rPr>
      <w:b/>
      <w:bCs/>
      <w:smallCaps/>
      <w:spacing w:val="5"/>
    </w:rPr>
  </w:style>
  <w:style w:type="character" w:customStyle="1" w:styleId="Absatz-Standardschriftart6">
    <w:name w:val="Absatz-Standardschriftart6"/>
    <w:rsid w:val="007C34F2"/>
  </w:style>
  <w:style w:type="character" w:customStyle="1" w:styleId="PlainTable33">
    <w:name w:val="Plain Table 33"/>
    <w:uiPriority w:val="19"/>
    <w:qFormat/>
    <w:rsid w:val="007C34F2"/>
    <w:rPr>
      <w:i/>
      <w:iCs/>
      <w:color w:val="808080"/>
    </w:rPr>
  </w:style>
  <w:style w:type="character" w:customStyle="1" w:styleId="PlainTable43">
    <w:name w:val="Plain Table 43"/>
    <w:uiPriority w:val="21"/>
    <w:qFormat/>
    <w:rsid w:val="007C34F2"/>
    <w:rPr>
      <w:b/>
      <w:bCs/>
      <w:i/>
      <w:iCs/>
      <w:color w:val="4F81BD"/>
    </w:rPr>
  </w:style>
  <w:style w:type="character" w:customStyle="1" w:styleId="PlainTable53">
    <w:name w:val="Plain Table 53"/>
    <w:uiPriority w:val="31"/>
    <w:qFormat/>
    <w:rsid w:val="007C34F2"/>
    <w:rPr>
      <w:smallCaps/>
      <w:color w:val="C0504D"/>
      <w:u w:val="single"/>
    </w:rPr>
  </w:style>
  <w:style w:type="character" w:customStyle="1" w:styleId="TableGridLight3">
    <w:name w:val="Table Grid Light3"/>
    <w:uiPriority w:val="32"/>
    <w:qFormat/>
    <w:rsid w:val="007C34F2"/>
    <w:rPr>
      <w:b/>
      <w:bCs/>
      <w:smallCaps/>
      <w:color w:val="C0504D"/>
      <w:spacing w:val="5"/>
      <w:u w:val="single"/>
    </w:rPr>
  </w:style>
  <w:style w:type="character" w:customStyle="1" w:styleId="GridTable1Light3">
    <w:name w:val="Grid Table 1 Light3"/>
    <w:uiPriority w:val="33"/>
    <w:qFormat/>
    <w:rsid w:val="007C34F2"/>
    <w:rPr>
      <w:b/>
      <w:bCs/>
      <w:smallCaps/>
      <w:spacing w:val="5"/>
    </w:rPr>
  </w:style>
  <w:style w:type="character" w:customStyle="1" w:styleId="Absatz-Standardschriftart7">
    <w:name w:val="Absatz-Standardschriftart7"/>
    <w:rsid w:val="007C34F2"/>
  </w:style>
  <w:style w:type="table" w:customStyle="1" w:styleId="ColorfulGrid-Accent11">
    <w:name w:val="Colorful Grid - Accent 11"/>
    <w:basedOn w:val="NormaleTabelle"/>
    <w:uiPriority w:val="29"/>
    <w:rsid w:val="007C34F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7C34F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sid w:val="007C34F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7C34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7C34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7C34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7C34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7C34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7C34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7C34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C34F2"/>
    <w:rPr>
      <w:rFonts w:ascii="Times New Roman" w:eastAsia="PMingLiU" w:hAnsi="Times New Roman"/>
      <w:lang w:val="en-GB" w:eastAsia="en-GB"/>
    </w:rPr>
    <w:tblPr/>
  </w:style>
  <w:style w:type="table" w:customStyle="1" w:styleId="TableGrid111">
    <w:name w:val="Table Grid111"/>
    <w:basedOn w:val="NormaleTabelle"/>
    <w:rsid w:val="007C34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7C34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C34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7C34F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C34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34F2"/>
    <w:pPr>
      <w:numPr>
        <w:numId w:val="47"/>
      </w:numPr>
    </w:pPr>
  </w:style>
  <w:style w:type="numbering" w:customStyle="1" w:styleId="Style11">
    <w:name w:val="Style11"/>
    <w:uiPriority w:val="99"/>
    <w:rsid w:val="007C34F2"/>
    <w:pPr>
      <w:numPr>
        <w:numId w:val="48"/>
      </w:numPr>
    </w:pPr>
  </w:style>
  <w:style w:type="character" w:customStyle="1" w:styleId="PlainTable34">
    <w:name w:val="Plain Table 34"/>
    <w:uiPriority w:val="19"/>
    <w:qFormat/>
    <w:rsid w:val="007C34F2"/>
    <w:rPr>
      <w:i/>
      <w:iCs/>
      <w:color w:val="808080"/>
    </w:rPr>
  </w:style>
  <w:style w:type="character" w:customStyle="1" w:styleId="PlainTable44">
    <w:name w:val="Plain Table 44"/>
    <w:uiPriority w:val="21"/>
    <w:qFormat/>
    <w:rsid w:val="007C34F2"/>
    <w:rPr>
      <w:b/>
      <w:bCs/>
      <w:i/>
      <w:iCs/>
      <w:color w:val="4F81BD"/>
    </w:rPr>
  </w:style>
  <w:style w:type="character" w:customStyle="1" w:styleId="PlainTable54">
    <w:name w:val="Plain Table 54"/>
    <w:uiPriority w:val="31"/>
    <w:qFormat/>
    <w:rsid w:val="007C34F2"/>
    <w:rPr>
      <w:smallCaps/>
      <w:color w:val="C0504D"/>
      <w:u w:val="single"/>
    </w:rPr>
  </w:style>
  <w:style w:type="character" w:customStyle="1" w:styleId="TableGridLight4">
    <w:name w:val="Table Grid Light4"/>
    <w:uiPriority w:val="32"/>
    <w:qFormat/>
    <w:rsid w:val="007C34F2"/>
    <w:rPr>
      <w:b/>
      <w:bCs/>
      <w:smallCaps/>
      <w:color w:val="C0504D"/>
      <w:spacing w:val="5"/>
      <w:u w:val="single"/>
    </w:rPr>
  </w:style>
  <w:style w:type="character" w:customStyle="1" w:styleId="GridTable1Light4">
    <w:name w:val="Grid Table 1 Light4"/>
    <w:uiPriority w:val="33"/>
    <w:qFormat/>
    <w:rsid w:val="007C34F2"/>
    <w:rPr>
      <w:b/>
      <w:bCs/>
      <w:smallCaps/>
      <w:spacing w:val="5"/>
    </w:rPr>
  </w:style>
  <w:style w:type="paragraph" w:customStyle="1" w:styleId="GridTable34">
    <w:name w:val="Grid Table 34"/>
    <w:basedOn w:val="berschrift1"/>
    <w:next w:val="Standard0"/>
    <w:uiPriority w:val="39"/>
    <w:unhideWhenUsed/>
    <w:qFormat/>
    <w:rsid w:val="007C34F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NoList17">
    <w:name w:val="No List17"/>
    <w:next w:val="KeineListe"/>
    <w:uiPriority w:val="99"/>
    <w:semiHidden/>
    <w:unhideWhenUsed/>
    <w:rsid w:val="007C34F2"/>
  </w:style>
  <w:style w:type="numbering" w:customStyle="1" w:styleId="120">
    <w:name w:val="无列表12"/>
    <w:next w:val="KeineListe"/>
    <w:semiHidden/>
    <w:rsid w:val="007C34F2"/>
  </w:style>
  <w:style w:type="numbering" w:customStyle="1" w:styleId="NoList18">
    <w:name w:val="No List18"/>
    <w:next w:val="KeineListe"/>
    <w:semiHidden/>
    <w:rsid w:val="007C34F2"/>
  </w:style>
  <w:style w:type="paragraph" w:customStyle="1" w:styleId="80">
    <w:name w:val="修订8"/>
    <w:hidden/>
    <w:semiHidden/>
    <w:rsid w:val="007C34F2"/>
    <w:rPr>
      <w:rFonts w:ascii="Times New Roman" w:eastAsia="Batang" w:hAnsi="Times New Roman"/>
      <w:lang w:val="en-GB" w:eastAsia="en-US"/>
    </w:rPr>
  </w:style>
  <w:style w:type="paragraph" w:customStyle="1" w:styleId="71">
    <w:name w:val="无间隔7"/>
    <w:qFormat/>
    <w:rsid w:val="007C34F2"/>
    <w:rPr>
      <w:rFonts w:ascii="Times New Roman" w:eastAsia="SimSun" w:hAnsi="Times New Roman"/>
      <w:lang w:val="en-GB" w:eastAsia="en-US"/>
    </w:rPr>
  </w:style>
  <w:style w:type="character" w:styleId="Platzhaltertext">
    <w:name w:val="Placeholder Text"/>
    <w:uiPriority w:val="99"/>
    <w:unhideWhenUsed/>
    <w:rsid w:val="007C34F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34F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34F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34F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34F2"/>
    <w:rPr>
      <w:rFonts w:ascii="Times New Roman" w:eastAsia="Yu Mincho" w:hAnsi="Times New Roman"/>
      <w:b/>
      <w:bCs/>
      <w:lang w:val="en-GB" w:eastAsia="en-US"/>
    </w:rPr>
  </w:style>
  <w:style w:type="paragraph" w:customStyle="1" w:styleId="msonormal0">
    <w:name w:val="msonormal"/>
    <w:basedOn w:val="Standard0"/>
    <w:rsid w:val="007C34F2"/>
    <w:pPr>
      <w:spacing w:before="100" w:beforeAutospacing="1" w:after="100" w:afterAutospacing="1"/>
    </w:pPr>
    <w:rPr>
      <w:rFonts w:eastAsia="Yu Mincho"/>
      <w:sz w:val="24"/>
      <w:szCs w:val="24"/>
      <w:lang w:val="en-US" w:eastAsia="zh-CN"/>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34F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34F2"/>
    <w:rPr>
      <w:rFonts w:ascii="Times New Roman" w:eastAsia="Yu Mincho" w:hAnsi="Times New Roman"/>
      <w:lang w:val="en-GB" w:eastAsia="en-US"/>
    </w:rPr>
  </w:style>
  <w:style w:type="paragraph" w:customStyle="1" w:styleId="82">
    <w:name w:val="无间隔8"/>
    <w:qFormat/>
    <w:rsid w:val="007C34F2"/>
    <w:rPr>
      <w:rFonts w:ascii="Times New Roman" w:eastAsia="SimSun" w:hAnsi="Times New Roman"/>
      <w:lang w:val="en-GB" w:eastAsia="en-US"/>
    </w:rPr>
  </w:style>
  <w:style w:type="numbering" w:customStyle="1" w:styleId="113">
    <w:name w:val="リストなし11"/>
    <w:next w:val="KeineListe"/>
    <w:uiPriority w:val="99"/>
    <w:semiHidden/>
    <w:unhideWhenUsed/>
    <w:rsid w:val="007C34F2"/>
  </w:style>
  <w:style w:type="numbering" w:customStyle="1" w:styleId="NoList19">
    <w:name w:val="No List19"/>
    <w:next w:val="KeineListe"/>
    <w:uiPriority w:val="99"/>
    <w:semiHidden/>
    <w:unhideWhenUsed/>
    <w:rsid w:val="007C34F2"/>
  </w:style>
  <w:style w:type="numbering" w:customStyle="1" w:styleId="NoList110">
    <w:name w:val="No List110"/>
    <w:next w:val="KeineListe"/>
    <w:uiPriority w:val="99"/>
    <w:semiHidden/>
    <w:rsid w:val="007C34F2"/>
  </w:style>
  <w:style w:type="numbering" w:customStyle="1" w:styleId="130">
    <w:name w:val="无列表13"/>
    <w:next w:val="KeineListe"/>
    <w:semiHidden/>
    <w:rsid w:val="007C34F2"/>
  </w:style>
  <w:style w:type="numbering" w:customStyle="1" w:styleId="122">
    <w:name w:val="リストなし12"/>
    <w:next w:val="KeineListe"/>
    <w:uiPriority w:val="99"/>
    <w:semiHidden/>
    <w:unhideWhenUsed/>
    <w:rsid w:val="007C34F2"/>
  </w:style>
  <w:style w:type="numbering" w:customStyle="1" w:styleId="NoList25">
    <w:name w:val="No List25"/>
    <w:next w:val="KeineListe"/>
    <w:uiPriority w:val="99"/>
    <w:semiHidden/>
    <w:rsid w:val="007C34F2"/>
  </w:style>
  <w:style w:type="numbering" w:customStyle="1" w:styleId="1110">
    <w:name w:val="无列表111"/>
    <w:next w:val="KeineListe"/>
    <w:semiHidden/>
    <w:rsid w:val="007C34F2"/>
  </w:style>
  <w:style w:type="numbering" w:customStyle="1" w:styleId="1111">
    <w:name w:val="リストなし111"/>
    <w:next w:val="KeineListe"/>
    <w:uiPriority w:val="99"/>
    <w:semiHidden/>
    <w:unhideWhenUsed/>
    <w:rsid w:val="007C34F2"/>
  </w:style>
  <w:style w:type="numbering" w:customStyle="1" w:styleId="NoList32">
    <w:name w:val="No List32"/>
    <w:next w:val="KeineListe"/>
    <w:uiPriority w:val="99"/>
    <w:semiHidden/>
    <w:unhideWhenUsed/>
    <w:rsid w:val="007C34F2"/>
  </w:style>
  <w:style w:type="table" w:customStyle="1" w:styleId="TableGrid51">
    <w:name w:val="Table Grid51"/>
    <w:basedOn w:val="NormaleTabelle"/>
    <w:next w:val="Tabellenraster"/>
    <w:rsid w:val="007C34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7C34F2"/>
  </w:style>
  <w:style w:type="numbering" w:customStyle="1" w:styleId="1211">
    <w:name w:val="リストなし121"/>
    <w:next w:val="KeineListe"/>
    <w:uiPriority w:val="99"/>
    <w:semiHidden/>
    <w:unhideWhenUsed/>
    <w:rsid w:val="007C34F2"/>
  </w:style>
  <w:style w:type="numbering" w:customStyle="1" w:styleId="NoList112">
    <w:name w:val="No List112"/>
    <w:next w:val="KeineListe"/>
    <w:uiPriority w:val="99"/>
    <w:semiHidden/>
    <w:unhideWhenUsed/>
    <w:rsid w:val="007C34F2"/>
  </w:style>
  <w:style w:type="table" w:customStyle="1" w:styleId="TableGrid411">
    <w:name w:val="Table Grid411"/>
    <w:basedOn w:val="NormaleTabelle"/>
    <w:next w:val="Tabellenraster"/>
    <w:rsid w:val="007C34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7C34F2"/>
  </w:style>
  <w:style w:type="numbering" w:customStyle="1" w:styleId="11111">
    <w:name w:val="リストなし1111"/>
    <w:next w:val="KeineListe"/>
    <w:uiPriority w:val="99"/>
    <w:semiHidden/>
    <w:unhideWhenUsed/>
    <w:rsid w:val="007C34F2"/>
  </w:style>
  <w:style w:type="numbering" w:customStyle="1" w:styleId="NoList42">
    <w:name w:val="No List42"/>
    <w:next w:val="KeineListe"/>
    <w:uiPriority w:val="99"/>
    <w:semiHidden/>
    <w:unhideWhenUsed/>
    <w:rsid w:val="007C34F2"/>
  </w:style>
  <w:style w:type="table" w:customStyle="1" w:styleId="TableGrid14">
    <w:name w:val="Table Grid14"/>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7C34F2"/>
  </w:style>
  <w:style w:type="table" w:customStyle="1" w:styleId="323">
    <w:name w:val="网格型32"/>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7C34F2"/>
  </w:style>
  <w:style w:type="table" w:customStyle="1" w:styleId="TableClassic22">
    <w:name w:val="Table Classic 22"/>
    <w:basedOn w:val="NormaleTabelle"/>
    <w:next w:val="TabelleKlassisch2"/>
    <w:rsid w:val="007C34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7C34F2"/>
  </w:style>
  <w:style w:type="table" w:customStyle="1" w:styleId="TableGrid42">
    <w:name w:val="Table Grid42"/>
    <w:basedOn w:val="NormaleTabelle"/>
    <w:next w:val="Tabellenraster"/>
    <w:rsid w:val="007C34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7C34F2"/>
  </w:style>
  <w:style w:type="table" w:customStyle="1" w:styleId="3110">
    <w:name w:val="网格型311"/>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7C34F2"/>
  </w:style>
  <w:style w:type="table" w:customStyle="1" w:styleId="TableClassic211">
    <w:name w:val="Table Classic 211"/>
    <w:basedOn w:val="NormaleTabelle"/>
    <w:next w:val="TabelleKlassisch2"/>
    <w:rsid w:val="007C34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7C34F2"/>
  </w:style>
  <w:style w:type="numbering" w:customStyle="1" w:styleId="NoList113">
    <w:name w:val="No List113"/>
    <w:next w:val="KeineListe"/>
    <w:uiPriority w:val="99"/>
    <w:semiHidden/>
    <w:rsid w:val="007C34F2"/>
  </w:style>
  <w:style w:type="numbering" w:customStyle="1" w:styleId="140">
    <w:name w:val="无列表14"/>
    <w:next w:val="KeineListe"/>
    <w:semiHidden/>
    <w:rsid w:val="007C34F2"/>
  </w:style>
  <w:style w:type="numbering" w:customStyle="1" w:styleId="141">
    <w:name w:val="リストなし14"/>
    <w:next w:val="KeineListe"/>
    <w:uiPriority w:val="99"/>
    <w:semiHidden/>
    <w:unhideWhenUsed/>
    <w:rsid w:val="007C34F2"/>
  </w:style>
  <w:style w:type="numbering" w:customStyle="1" w:styleId="NoList26">
    <w:name w:val="No List26"/>
    <w:next w:val="KeineListe"/>
    <w:uiPriority w:val="99"/>
    <w:semiHidden/>
    <w:rsid w:val="007C34F2"/>
  </w:style>
  <w:style w:type="numbering" w:customStyle="1" w:styleId="1130">
    <w:name w:val="无列表113"/>
    <w:next w:val="KeineListe"/>
    <w:semiHidden/>
    <w:rsid w:val="007C34F2"/>
  </w:style>
  <w:style w:type="numbering" w:customStyle="1" w:styleId="1131">
    <w:name w:val="リストなし113"/>
    <w:next w:val="KeineListe"/>
    <w:uiPriority w:val="99"/>
    <w:semiHidden/>
    <w:unhideWhenUsed/>
    <w:rsid w:val="007C34F2"/>
  </w:style>
  <w:style w:type="numbering" w:customStyle="1" w:styleId="NoList33">
    <w:name w:val="No List33"/>
    <w:next w:val="KeineListe"/>
    <w:uiPriority w:val="99"/>
    <w:semiHidden/>
    <w:unhideWhenUsed/>
    <w:rsid w:val="007C34F2"/>
  </w:style>
  <w:style w:type="table" w:customStyle="1" w:styleId="TableGrid52">
    <w:name w:val="Table Grid52"/>
    <w:basedOn w:val="NormaleTabelle"/>
    <w:next w:val="Tabellenraster"/>
    <w:rsid w:val="007C34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7C34F2"/>
  </w:style>
  <w:style w:type="numbering" w:customStyle="1" w:styleId="1221">
    <w:name w:val="リストなし122"/>
    <w:next w:val="KeineListe"/>
    <w:uiPriority w:val="99"/>
    <w:semiHidden/>
    <w:unhideWhenUsed/>
    <w:rsid w:val="007C34F2"/>
  </w:style>
  <w:style w:type="numbering" w:customStyle="1" w:styleId="NoList114">
    <w:name w:val="No List114"/>
    <w:next w:val="KeineListe"/>
    <w:uiPriority w:val="99"/>
    <w:semiHidden/>
    <w:unhideWhenUsed/>
    <w:rsid w:val="007C34F2"/>
  </w:style>
  <w:style w:type="table" w:customStyle="1" w:styleId="TableGrid412">
    <w:name w:val="Table Grid412"/>
    <w:basedOn w:val="NormaleTabelle"/>
    <w:next w:val="Tabellenraster"/>
    <w:rsid w:val="007C34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7C34F2"/>
  </w:style>
  <w:style w:type="numbering" w:customStyle="1" w:styleId="11120">
    <w:name w:val="リストなし1112"/>
    <w:next w:val="KeineListe"/>
    <w:uiPriority w:val="99"/>
    <w:semiHidden/>
    <w:unhideWhenUsed/>
    <w:rsid w:val="007C34F2"/>
  </w:style>
  <w:style w:type="numbering" w:customStyle="1" w:styleId="NoList43">
    <w:name w:val="No List43"/>
    <w:next w:val="KeineListe"/>
    <w:uiPriority w:val="99"/>
    <w:semiHidden/>
    <w:unhideWhenUsed/>
    <w:rsid w:val="007C34F2"/>
  </w:style>
  <w:style w:type="table" w:customStyle="1" w:styleId="TableGrid62">
    <w:name w:val="Table Grid62"/>
    <w:basedOn w:val="NormaleTabelle"/>
    <w:next w:val="Tabellenraster"/>
    <w:rsid w:val="007C34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7C34F2"/>
  </w:style>
  <w:style w:type="numbering" w:customStyle="1" w:styleId="1310">
    <w:name w:val="リストなし131"/>
    <w:next w:val="KeineListe"/>
    <w:uiPriority w:val="99"/>
    <w:semiHidden/>
    <w:unhideWhenUsed/>
    <w:rsid w:val="007C34F2"/>
  </w:style>
  <w:style w:type="numbering" w:customStyle="1" w:styleId="NoList122">
    <w:name w:val="No List122"/>
    <w:next w:val="KeineListe"/>
    <w:uiPriority w:val="99"/>
    <w:semiHidden/>
    <w:unhideWhenUsed/>
    <w:rsid w:val="007C34F2"/>
  </w:style>
  <w:style w:type="numbering" w:customStyle="1" w:styleId="11210">
    <w:name w:val="无列表1121"/>
    <w:next w:val="KeineListe"/>
    <w:semiHidden/>
    <w:rsid w:val="007C34F2"/>
  </w:style>
  <w:style w:type="numbering" w:customStyle="1" w:styleId="11211">
    <w:name w:val="リストなし1121"/>
    <w:next w:val="KeineListe"/>
    <w:uiPriority w:val="99"/>
    <w:semiHidden/>
    <w:unhideWhenUsed/>
    <w:rsid w:val="007C34F2"/>
  </w:style>
  <w:style w:type="numbering" w:customStyle="1" w:styleId="NoList27">
    <w:name w:val="No List27"/>
    <w:next w:val="KeineListe"/>
    <w:uiPriority w:val="99"/>
    <w:semiHidden/>
    <w:unhideWhenUsed/>
    <w:rsid w:val="007C34F2"/>
  </w:style>
  <w:style w:type="numbering" w:customStyle="1" w:styleId="NoList115">
    <w:name w:val="No List115"/>
    <w:next w:val="KeineListe"/>
    <w:uiPriority w:val="99"/>
    <w:semiHidden/>
    <w:rsid w:val="007C34F2"/>
  </w:style>
  <w:style w:type="numbering" w:customStyle="1" w:styleId="150">
    <w:name w:val="无列表15"/>
    <w:next w:val="KeineListe"/>
    <w:semiHidden/>
    <w:rsid w:val="007C34F2"/>
  </w:style>
  <w:style w:type="numbering" w:customStyle="1" w:styleId="151">
    <w:name w:val="リストなし15"/>
    <w:next w:val="KeineListe"/>
    <w:uiPriority w:val="99"/>
    <w:semiHidden/>
    <w:unhideWhenUsed/>
    <w:rsid w:val="007C34F2"/>
  </w:style>
  <w:style w:type="numbering" w:customStyle="1" w:styleId="NoList28">
    <w:name w:val="No List28"/>
    <w:next w:val="KeineListe"/>
    <w:uiPriority w:val="99"/>
    <w:semiHidden/>
    <w:rsid w:val="007C34F2"/>
  </w:style>
  <w:style w:type="numbering" w:customStyle="1" w:styleId="114">
    <w:name w:val="无列表114"/>
    <w:next w:val="KeineListe"/>
    <w:semiHidden/>
    <w:rsid w:val="007C34F2"/>
  </w:style>
  <w:style w:type="numbering" w:customStyle="1" w:styleId="1140">
    <w:name w:val="リストなし114"/>
    <w:next w:val="KeineListe"/>
    <w:uiPriority w:val="99"/>
    <w:semiHidden/>
    <w:unhideWhenUsed/>
    <w:rsid w:val="007C34F2"/>
  </w:style>
  <w:style w:type="numbering" w:customStyle="1" w:styleId="NoList34">
    <w:name w:val="No List34"/>
    <w:next w:val="KeineListe"/>
    <w:uiPriority w:val="99"/>
    <w:semiHidden/>
    <w:unhideWhenUsed/>
    <w:rsid w:val="007C34F2"/>
  </w:style>
  <w:style w:type="table" w:customStyle="1" w:styleId="TableGrid53">
    <w:name w:val="Table Grid53"/>
    <w:basedOn w:val="NormaleTabelle"/>
    <w:next w:val="Tabellenraster"/>
    <w:rsid w:val="007C34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7C34F2"/>
  </w:style>
  <w:style w:type="numbering" w:customStyle="1" w:styleId="1230">
    <w:name w:val="リストなし123"/>
    <w:next w:val="KeineListe"/>
    <w:uiPriority w:val="99"/>
    <w:semiHidden/>
    <w:unhideWhenUsed/>
    <w:rsid w:val="007C34F2"/>
  </w:style>
  <w:style w:type="numbering" w:customStyle="1" w:styleId="NoList116">
    <w:name w:val="No List116"/>
    <w:next w:val="KeineListe"/>
    <w:uiPriority w:val="99"/>
    <w:semiHidden/>
    <w:unhideWhenUsed/>
    <w:rsid w:val="007C34F2"/>
  </w:style>
  <w:style w:type="table" w:customStyle="1" w:styleId="TableGrid413">
    <w:name w:val="Table Grid413"/>
    <w:basedOn w:val="NormaleTabelle"/>
    <w:next w:val="Tabellenraster"/>
    <w:rsid w:val="007C34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7C34F2"/>
  </w:style>
  <w:style w:type="numbering" w:customStyle="1" w:styleId="11130">
    <w:name w:val="リストなし1113"/>
    <w:next w:val="KeineListe"/>
    <w:uiPriority w:val="99"/>
    <w:semiHidden/>
    <w:unhideWhenUsed/>
    <w:rsid w:val="007C34F2"/>
  </w:style>
  <w:style w:type="numbering" w:customStyle="1" w:styleId="NoList44">
    <w:name w:val="No List44"/>
    <w:next w:val="KeineListe"/>
    <w:uiPriority w:val="99"/>
    <w:semiHidden/>
    <w:unhideWhenUsed/>
    <w:rsid w:val="007C34F2"/>
  </w:style>
  <w:style w:type="table" w:customStyle="1" w:styleId="TableGrid63">
    <w:name w:val="Table Grid63"/>
    <w:basedOn w:val="NormaleTabelle"/>
    <w:next w:val="Tabellenraster"/>
    <w:rsid w:val="007C34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7C34F2"/>
  </w:style>
  <w:style w:type="numbering" w:customStyle="1" w:styleId="1321">
    <w:name w:val="リストなし132"/>
    <w:next w:val="KeineListe"/>
    <w:uiPriority w:val="99"/>
    <w:semiHidden/>
    <w:unhideWhenUsed/>
    <w:rsid w:val="007C34F2"/>
  </w:style>
  <w:style w:type="numbering" w:customStyle="1" w:styleId="NoList123">
    <w:name w:val="No List123"/>
    <w:next w:val="KeineListe"/>
    <w:uiPriority w:val="99"/>
    <w:semiHidden/>
    <w:unhideWhenUsed/>
    <w:rsid w:val="007C34F2"/>
  </w:style>
  <w:style w:type="numbering" w:customStyle="1" w:styleId="1122">
    <w:name w:val="无列表1122"/>
    <w:next w:val="KeineListe"/>
    <w:semiHidden/>
    <w:rsid w:val="007C34F2"/>
  </w:style>
  <w:style w:type="numbering" w:customStyle="1" w:styleId="11220">
    <w:name w:val="リストなし1122"/>
    <w:next w:val="KeineListe"/>
    <w:uiPriority w:val="99"/>
    <w:semiHidden/>
    <w:unhideWhenUsed/>
    <w:rsid w:val="007C34F2"/>
  </w:style>
  <w:style w:type="numbering" w:customStyle="1" w:styleId="NoList29">
    <w:name w:val="No List29"/>
    <w:next w:val="KeineListe"/>
    <w:uiPriority w:val="99"/>
    <w:semiHidden/>
    <w:unhideWhenUsed/>
    <w:rsid w:val="007C34F2"/>
  </w:style>
  <w:style w:type="numbering" w:customStyle="1" w:styleId="NoList117">
    <w:name w:val="No List117"/>
    <w:next w:val="KeineListe"/>
    <w:uiPriority w:val="99"/>
    <w:semiHidden/>
    <w:rsid w:val="007C34F2"/>
  </w:style>
  <w:style w:type="numbering" w:customStyle="1" w:styleId="161">
    <w:name w:val="无列表16"/>
    <w:next w:val="KeineListe"/>
    <w:semiHidden/>
    <w:rsid w:val="007C34F2"/>
  </w:style>
  <w:style w:type="numbering" w:customStyle="1" w:styleId="162">
    <w:name w:val="リストなし16"/>
    <w:next w:val="KeineListe"/>
    <w:uiPriority w:val="99"/>
    <w:semiHidden/>
    <w:unhideWhenUsed/>
    <w:rsid w:val="007C34F2"/>
  </w:style>
  <w:style w:type="numbering" w:customStyle="1" w:styleId="NoList210">
    <w:name w:val="No List210"/>
    <w:next w:val="KeineListe"/>
    <w:uiPriority w:val="99"/>
    <w:semiHidden/>
    <w:rsid w:val="007C34F2"/>
  </w:style>
  <w:style w:type="numbering" w:customStyle="1" w:styleId="115">
    <w:name w:val="无列表115"/>
    <w:next w:val="KeineListe"/>
    <w:semiHidden/>
    <w:rsid w:val="007C34F2"/>
  </w:style>
  <w:style w:type="numbering" w:customStyle="1" w:styleId="1150">
    <w:name w:val="リストなし115"/>
    <w:next w:val="KeineListe"/>
    <w:uiPriority w:val="99"/>
    <w:semiHidden/>
    <w:unhideWhenUsed/>
    <w:rsid w:val="007C34F2"/>
  </w:style>
  <w:style w:type="numbering" w:customStyle="1" w:styleId="NoList35">
    <w:name w:val="No List35"/>
    <w:next w:val="KeineListe"/>
    <w:uiPriority w:val="99"/>
    <w:semiHidden/>
    <w:unhideWhenUsed/>
    <w:rsid w:val="007C34F2"/>
  </w:style>
  <w:style w:type="table" w:customStyle="1" w:styleId="TableGrid54">
    <w:name w:val="Table Grid54"/>
    <w:basedOn w:val="NormaleTabelle"/>
    <w:next w:val="Tabellenraster"/>
    <w:rsid w:val="007C34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7C34F2"/>
  </w:style>
  <w:style w:type="numbering" w:customStyle="1" w:styleId="1240">
    <w:name w:val="リストなし124"/>
    <w:next w:val="KeineListe"/>
    <w:uiPriority w:val="99"/>
    <w:semiHidden/>
    <w:unhideWhenUsed/>
    <w:rsid w:val="007C34F2"/>
  </w:style>
  <w:style w:type="numbering" w:customStyle="1" w:styleId="NoList118">
    <w:name w:val="No List118"/>
    <w:next w:val="KeineListe"/>
    <w:uiPriority w:val="99"/>
    <w:semiHidden/>
    <w:unhideWhenUsed/>
    <w:rsid w:val="007C34F2"/>
  </w:style>
  <w:style w:type="table" w:customStyle="1" w:styleId="TableGrid414">
    <w:name w:val="Table Grid414"/>
    <w:basedOn w:val="NormaleTabelle"/>
    <w:next w:val="Tabellenraster"/>
    <w:rsid w:val="007C34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7C34F2"/>
  </w:style>
  <w:style w:type="numbering" w:customStyle="1" w:styleId="11140">
    <w:name w:val="リストなし1114"/>
    <w:next w:val="KeineListe"/>
    <w:uiPriority w:val="99"/>
    <w:semiHidden/>
    <w:unhideWhenUsed/>
    <w:rsid w:val="007C34F2"/>
  </w:style>
  <w:style w:type="numbering" w:customStyle="1" w:styleId="NoList45">
    <w:name w:val="No List45"/>
    <w:next w:val="KeineListe"/>
    <w:uiPriority w:val="99"/>
    <w:semiHidden/>
    <w:unhideWhenUsed/>
    <w:rsid w:val="007C34F2"/>
  </w:style>
  <w:style w:type="table" w:customStyle="1" w:styleId="TableGrid64">
    <w:name w:val="Table Grid64"/>
    <w:basedOn w:val="NormaleTabelle"/>
    <w:next w:val="Tabellenraster"/>
    <w:rsid w:val="007C34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7C34F2"/>
  </w:style>
  <w:style w:type="numbering" w:customStyle="1" w:styleId="1330">
    <w:name w:val="リストなし133"/>
    <w:next w:val="KeineListe"/>
    <w:uiPriority w:val="99"/>
    <w:semiHidden/>
    <w:unhideWhenUsed/>
    <w:rsid w:val="007C34F2"/>
  </w:style>
  <w:style w:type="numbering" w:customStyle="1" w:styleId="NoList124">
    <w:name w:val="No List124"/>
    <w:next w:val="KeineListe"/>
    <w:uiPriority w:val="99"/>
    <w:semiHidden/>
    <w:unhideWhenUsed/>
    <w:rsid w:val="007C34F2"/>
  </w:style>
  <w:style w:type="numbering" w:customStyle="1" w:styleId="1123">
    <w:name w:val="无列表1123"/>
    <w:next w:val="KeineListe"/>
    <w:semiHidden/>
    <w:rsid w:val="007C34F2"/>
  </w:style>
  <w:style w:type="numbering" w:customStyle="1" w:styleId="11230">
    <w:name w:val="リストなし1123"/>
    <w:next w:val="KeineListe"/>
    <w:uiPriority w:val="99"/>
    <w:semiHidden/>
    <w:unhideWhenUsed/>
    <w:rsid w:val="007C34F2"/>
  </w:style>
  <w:style w:type="character" w:customStyle="1" w:styleId="1ff5">
    <w:name w:val="註解文字 字元1"/>
    <w:uiPriority w:val="99"/>
    <w:rsid w:val="007C34F2"/>
    <w:rPr>
      <w:lang w:eastAsia="en-US"/>
    </w:rPr>
  </w:style>
  <w:style w:type="paragraph" w:customStyle="1" w:styleId="72">
    <w:name w:val="吹き出し7"/>
    <w:basedOn w:val="Standard0"/>
    <w:rsid w:val="007C34F2"/>
    <w:pPr>
      <w:overflowPunct/>
      <w:autoSpaceDE/>
      <w:autoSpaceDN/>
      <w:adjustRightInd/>
      <w:textAlignment w:val="auto"/>
    </w:pPr>
    <w:rPr>
      <w:rFonts w:ascii="Tahoma" w:eastAsia="MS Mincho" w:hAnsi="Tahoma" w:cs="Tahoma"/>
      <w:sz w:val="16"/>
      <w:szCs w:val="16"/>
      <w:lang w:eastAsia="zh-CN"/>
    </w:rPr>
  </w:style>
  <w:style w:type="paragraph" w:customStyle="1" w:styleId="56">
    <w:name w:val="変更箇所5"/>
    <w:hidden/>
    <w:semiHidden/>
    <w:rsid w:val="007C34F2"/>
    <w:rPr>
      <w:rFonts w:ascii="Times New Roman" w:eastAsia="MS Mincho" w:hAnsi="Times New Roman"/>
      <w:lang w:val="en-GB" w:eastAsia="en-US"/>
    </w:rPr>
  </w:style>
  <w:style w:type="character" w:customStyle="1" w:styleId="57">
    <w:name w:val="段落フォント5"/>
    <w:rsid w:val="007C34F2"/>
  </w:style>
  <w:style w:type="character" w:customStyle="1" w:styleId="58">
    <w:name w:val="コメント参照5"/>
    <w:rsid w:val="007C34F2"/>
    <w:rPr>
      <w:sz w:val="16"/>
    </w:rPr>
  </w:style>
  <w:style w:type="paragraph" w:customStyle="1" w:styleId="59">
    <w:name w:val="図表番号5"/>
    <w:basedOn w:val="Standard0"/>
    <w:rsid w:val="007C34F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rsid w:val="007C34F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7C34F2"/>
    <w:pPr>
      <w:ind w:left="851" w:hanging="284"/>
    </w:pPr>
  </w:style>
  <w:style w:type="paragraph" w:customStyle="1" w:styleId="5b">
    <w:name w:val="箇条書き5"/>
    <w:basedOn w:val="Liste"/>
    <w:rsid w:val="007C34F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7C34F2"/>
    <w:pPr>
      <w:tabs>
        <w:tab w:val="clear" w:pos="644"/>
        <w:tab w:val="num" w:pos="1494"/>
      </w:tabs>
      <w:ind w:left="851" w:hanging="284"/>
    </w:pPr>
  </w:style>
  <w:style w:type="paragraph" w:customStyle="1" w:styleId="350">
    <w:name w:val="箇条書き 35"/>
    <w:basedOn w:val="251"/>
    <w:rsid w:val="007C34F2"/>
    <w:pPr>
      <w:ind w:left="1135"/>
    </w:pPr>
  </w:style>
  <w:style w:type="paragraph" w:customStyle="1" w:styleId="252">
    <w:name w:val="一覧 25"/>
    <w:basedOn w:val="Liste"/>
    <w:rsid w:val="007C34F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7C34F2"/>
    <w:pPr>
      <w:ind w:left="1135"/>
    </w:pPr>
  </w:style>
  <w:style w:type="paragraph" w:customStyle="1" w:styleId="450">
    <w:name w:val="一覧 45"/>
    <w:basedOn w:val="351"/>
    <w:rsid w:val="007C34F2"/>
    <w:pPr>
      <w:ind w:left="1418"/>
    </w:pPr>
  </w:style>
  <w:style w:type="paragraph" w:customStyle="1" w:styleId="550">
    <w:name w:val="一覧 55"/>
    <w:basedOn w:val="450"/>
    <w:rsid w:val="007C34F2"/>
    <w:pPr>
      <w:ind w:left="1702"/>
    </w:pPr>
  </w:style>
  <w:style w:type="paragraph" w:customStyle="1" w:styleId="451">
    <w:name w:val="箇条書き 45"/>
    <w:basedOn w:val="350"/>
    <w:rsid w:val="007C34F2"/>
    <w:pPr>
      <w:ind w:left="1418"/>
    </w:pPr>
  </w:style>
  <w:style w:type="paragraph" w:customStyle="1" w:styleId="551">
    <w:name w:val="箇条書き 55"/>
    <w:basedOn w:val="451"/>
    <w:rsid w:val="007C34F2"/>
    <w:pPr>
      <w:ind w:left="1702"/>
    </w:pPr>
  </w:style>
  <w:style w:type="paragraph" w:customStyle="1" w:styleId="5c">
    <w:name w:val="コメント文字列5"/>
    <w:basedOn w:val="Standard0"/>
    <w:rsid w:val="007C34F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7C34F2"/>
    <w:rPr>
      <w:b/>
      <w:bCs/>
    </w:rPr>
  </w:style>
  <w:style w:type="paragraph" w:customStyle="1" w:styleId="5e">
    <w:name w:val="見出しマップ5"/>
    <w:basedOn w:val="Standard0"/>
    <w:rsid w:val="007C34F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0"/>
    <w:rsid w:val="007C34F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0"/>
    <w:rsid w:val="007C34F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Standard0"/>
    <w:rsid w:val="007C34F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0"/>
    <w:rsid w:val="007C34F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0"/>
    <w:next w:val="Standard0"/>
    <w:rsid w:val="007C34F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0"/>
    <w:rsid w:val="007C34F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0"/>
    <w:rsid w:val="007C34F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0"/>
    <w:rsid w:val="007C34F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rsid w:val="007C34F2"/>
    <w:pPr>
      <w:ind w:left="1418" w:hanging="1418"/>
    </w:pPr>
    <w:rPr>
      <w:rFonts w:eastAsia="MS Mincho"/>
      <w:lang w:eastAsia="zh-CN"/>
    </w:rPr>
  </w:style>
  <w:style w:type="paragraph" w:customStyle="1" w:styleId="3f4">
    <w:name w:val="题注3"/>
    <w:basedOn w:val="Standard0"/>
    <w:next w:val="Standard0"/>
    <w:rsid w:val="007C34F2"/>
    <w:pPr>
      <w:spacing w:before="120" w:after="120"/>
    </w:pPr>
    <w:rPr>
      <w:rFonts w:eastAsia="MS Mincho"/>
      <w:b/>
      <w:lang w:eastAsia="zh-CN"/>
    </w:rPr>
  </w:style>
  <w:style w:type="paragraph" w:customStyle="1" w:styleId="3f5">
    <w:name w:val="图表目录3"/>
    <w:basedOn w:val="Standard0"/>
    <w:next w:val="Standard0"/>
    <w:rsid w:val="007C34F2"/>
    <w:pPr>
      <w:ind w:left="400" w:hanging="400"/>
      <w:jc w:val="center"/>
    </w:pPr>
    <w:rPr>
      <w:rFonts w:eastAsia="MS Mincho"/>
      <w:b/>
      <w:lang w:eastAsia="zh-CN"/>
    </w:rPr>
  </w:style>
  <w:style w:type="paragraph" w:customStyle="1" w:styleId="qqq">
    <w:name w:val="qqq"/>
    <w:basedOn w:val="berschrift5"/>
    <w:link w:val="qqqChar"/>
    <w:qFormat/>
    <w:rsid w:val="007C34F2"/>
    <w:rPr>
      <w:rFonts w:eastAsia="SimSun"/>
      <w:lang w:eastAsia="zh-CN"/>
    </w:rPr>
  </w:style>
  <w:style w:type="character" w:customStyle="1" w:styleId="qqqChar">
    <w:name w:val="qqq Char"/>
    <w:link w:val="qqq"/>
    <w:rsid w:val="007C34F2"/>
    <w:rPr>
      <w:rFonts w:ascii="Arial" w:eastAsia="SimSun" w:hAnsi="Arial"/>
      <w:sz w:val="22"/>
      <w:lang w:val="en-GB" w:eastAsia="zh-CN"/>
    </w:rPr>
  </w:style>
  <w:style w:type="paragraph" w:customStyle="1" w:styleId="TOC92">
    <w:name w:val="TOC 92"/>
    <w:basedOn w:val="Verzeichnis8"/>
    <w:rsid w:val="007C34F2"/>
    <w:pPr>
      <w:ind w:left="1418" w:hanging="1418"/>
    </w:pPr>
    <w:rPr>
      <w:rFonts w:eastAsia="MS Mincho"/>
      <w:bCs/>
      <w:szCs w:val="22"/>
      <w:lang w:eastAsia="zh-CN"/>
    </w:rPr>
  </w:style>
  <w:style w:type="paragraph" w:customStyle="1" w:styleId="Caption2">
    <w:name w:val="Caption2"/>
    <w:basedOn w:val="Standard0"/>
    <w:next w:val="Standard0"/>
    <w:rsid w:val="007C34F2"/>
    <w:pPr>
      <w:spacing w:before="120" w:after="120"/>
    </w:pPr>
    <w:rPr>
      <w:rFonts w:eastAsia="MS Mincho"/>
      <w:b/>
      <w:lang w:eastAsia="zh-CN"/>
    </w:rPr>
  </w:style>
  <w:style w:type="paragraph" w:customStyle="1" w:styleId="TableofFigures2">
    <w:name w:val="Table of Figures2"/>
    <w:basedOn w:val="Standard0"/>
    <w:next w:val="Standard0"/>
    <w:rsid w:val="007C34F2"/>
    <w:pPr>
      <w:ind w:left="400" w:hanging="400"/>
      <w:jc w:val="center"/>
    </w:pPr>
    <w:rPr>
      <w:rFonts w:eastAsia="MS Mincho"/>
      <w:b/>
      <w:lang w:eastAsia="zh-CN"/>
    </w:rPr>
  </w:style>
  <w:style w:type="paragraph" w:customStyle="1" w:styleId="aria">
    <w:name w:val="aria"/>
    <w:basedOn w:val="Standard0"/>
    <w:rsid w:val="007C34F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7C34F2"/>
    <w:rPr>
      <w:rFonts w:ascii="Times New Roman" w:eastAsia="Batang" w:hAnsi="Times New Roman"/>
      <w:lang w:val="en-GB" w:eastAsia="en-US"/>
    </w:rPr>
  </w:style>
  <w:style w:type="paragraph" w:customStyle="1" w:styleId="tah00">
    <w:name w:val="tah0"/>
    <w:basedOn w:val="Standard0"/>
    <w:rsid w:val="007C34F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Standard0"/>
    <w:rsid w:val="007C34F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Standard0"/>
    <w:rsid w:val="007C34F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7C34F2"/>
    <w:rPr>
      <w:rFonts w:eastAsia="SimSun"/>
      <w:lang w:eastAsia="zh-CN"/>
    </w:rPr>
  </w:style>
  <w:style w:type="character" w:customStyle="1" w:styleId="Char40">
    <w:name w:val="批注主题 Char4"/>
    <w:rsid w:val="007C34F2"/>
    <w:rPr>
      <w:b/>
      <w:bCs/>
      <w:lang w:eastAsia="en-US"/>
    </w:rPr>
  </w:style>
  <w:style w:type="character" w:customStyle="1" w:styleId="Char22">
    <w:name w:val="日期 Char2"/>
    <w:rsid w:val="007C34F2"/>
    <w:rPr>
      <w:rFonts w:eastAsia="Times New Roman"/>
      <w:lang w:val="en-GB" w:eastAsia="en-US"/>
    </w:rPr>
  </w:style>
  <w:style w:type="paragraph" w:customStyle="1" w:styleId="100">
    <w:name w:val="修订10"/>
    <w:hidden/>
    <w:semiHidden/>
    <w:rsid w:val="007C34F2"/>
    <w:rPr>
      <w:rFonts w:ascii="Times New Roman" w:eastAsia="Batang" w:hAnsi="Times New Roman"/>
      <w:lang w:val="en-GB" w:eastAsia="en-US"/>
    </w:rPr>
  </w:style>
  <w:style w:type="character" w:customStyle="1" w:styleId="Char31">
    <w:name w:val="批注框文本 Char3"/>
    <w:uiPriority w:val="99"/>
    <w:rsid w:val="007C34F2"/>
    <w:rPr>
      <w:rFonts w:ascii="Segoe UI" w:hAnsi="Segoe UI" w:cs="Segoe UI"/>
      <w:sz w:val="18"/>
      <w:szCs w:val="18"/>
      <w:lang w:val="en-GB"/>
    </w:rPr>
  </w:style>
  <w:style w:type="character" w:customStyle="1" w:styleId="Char41">
    <w:name w:val="批注文字 Char4"/>
    <w:uiPriority w:val="99"/>
    <w:qFormat/>
    <w:rsid w:val="007C34F2"/>
    <w:rPr>
      <w:lang w:val="en-GB"/>
    </w:rPr>
  </w:style>
  <w:style w:type="character" w:customStyle="1" w:styleId="Char32">
    <w:name w:val="文档结构图 Char3"/>
    <w:uiPriority w:val="99"/>
    <w:rsid w:val="007C34F2"/>
    <w:rPr>
      <w:rFonts w:ascii="Tahoma" w:hAnsi="Tahoma" w:cs="Tahoma"/>
      <w:shd w:val="clear" w:color="auto" w:fill="000080"/>
      <w:lang w:val="en-GB"/>
    </w:rPr>
  </w:style>
  <w:style w:type="character" w:customStyle="1" w:styleId="8Char3">
    <w:name w:val="标题 8 Char3"/>
    <w:rsid w:val="007C34F2"/>
    <w:rPr>
      <w:rFonts w:ascii="Arial" w:eastAsia="SimSun" w:hAnsi="Arial"/>
      <w:sz w:val="36"/>
      <w:lang w:eastAsia="zh-CN"/>
    </w:rPr>
  </w:style>
  <w:style w:type="character" w:customStyle="1" w:styleId="9Char3">
    <w:name w:val="标题 9 Char3"/>
    <w:rsid w:val="007C34F2"/>
    <w:rPr>
      <w:rFonts w:ascii="Arial" w:eastAsia="SimSun" w:hAnsi="Arial"/>
      <w:sz w:val="36"/>
      <w:lang w:eastAsia="zh-CN"/>
    </w:rPr>
  </w:style>
  <w:style w:type="character" w:customStyle="1" w:styleId="Char33">
    <w:name w:val="纯文本 Char3"/>
    <w:uiPriority w:val="99"/>
    <w:rsid w:val="007C34F2"/>
    <w:rPr>
      <w:rFonts w:ascii="Courier New" w:hAnsi="Courier New"/>
      <w:lang w:val="nb-NO"/>
    </w:rPr>
  </w:style>
  <w:style w:type="character" w:customStyle="1" w:styleId="Char1f2">
    <w:name w:val="列表 Char1"/>
    <w:rsid w:val="007C34F2"/>
    <w:rPr>
      <w:rFonts w:eastAsia="SimSun"/>
      <w:lang w:eastAsia="zh-CN"/>
    </w:rPr>
  </w:style>
  <w:style w:type="character" w:customStyle="1" w:styleId="abstractlabel">
    <w:name w:val="abstractlabel"/>
    <w:rsid w:val="007C34F2"/>
  </w:style>
  <w:style w:type="character" w:customStyle="1" w:styleId="TF2">
    <w:name w:val="TF (文字)"/>
    <w:rsid w:val="007C34F2"/>
    <w:rPr>
      <w:rFonts w:ascii="Arial" w:hAnsi="Arial"/>
      <w:b/>
      <w:lang w:val="en-US" w:eastAsia="en-US"/>
    </w:rPr>
  </w:style>
  <w:style w:type="numbering" w:customStyle="1" w:styleId="116">
    <w:name w:val="목록 없음11"/>
    <w:next w:val="KeineListe"/>
    <w:semiHidden/>
    <w:unhideWhenUsed/>
    <w:rsid w:val="007C34F2"/>
  </w:style>
  <w:style w:type="numbering" w:customStyle="1" w:styleId="217">
    <w:name w:val="목록 없음21"/>
    <w:next w:val="KeineListe"/>
    <w:semiHidden/>
    <w:rsid w:val="007C34F2"/>
  </w:style>
  <w:style w:type="table" w:customStyle="1" w:styleId="TableStyle111">
    <w:name w:val="Table Style111"/>
    <w:basedOn w:val="NormaleTabelle"/>
    <w:rsid w:val="007C34F2"/>
    <w:rPr>
      <w:rFonts w:ascii="Times New Roman" w:eastAsia="SimSun" w:hAnsi="Times New Roman"/>
      <w:lang w:val="sv-SE" w:eastAsia="sv-SE"/>
    </w:rPr>
    <w:tblPr/>
  </w:style>
  <w:style w:type="numbering" w:customStyle="1" w:styleId="NoList52">
    <w:name w:val="No List52"/>
    <w:next w:val="KeineListe"/>
    <w:semiHidden/>
    <w:rsid w:val="007C34F2"/>
  </w:style>
  <w:style w:type="numbering" w:customStyle="1" w:styleId="NoList61">
    <w:name w:val="No List61"/>
    <w:next w:val="KeineListe"/>
    <w:semiHidden/>
    <w:rsid w:val="007C34F2"/>
  </w:style>
  <w:style w:type="numbering" w:customStyle="1" w:styleId="NoList71">
    <w:name w:val="No List71"/>
    <w:next w:val="KeineListe"/>
    <w:semiHidden/>
    <w:rsid w:val="007C34F2"/>
  </w:style>
  <w:style w:type="numbering" w:customStyle="1" w:styleId="NoList211">
    <w:name w:val="No List211"/>
    <w:next w:val="KeineListe"/>
    <w:semiHidden/>
    <w:rsid w:val="007C34F2"/>
  </w:style>
  <w:style w:type="numbering" w:customStyle="1" w:styleId="NoList81">
    <w:name w:val="No List81"/>
    <w:next w:val="KeineListe"/>
    <w:semiHidden/>
    <w:rsid w:val="007C34F2"/>
  </w:style>
  <w:style w:type="numbering" w:customStyle="1" w:styleId="NoList221">
    <w:name w:val="No List221"/>
    <w:next w:val="KeineListe"/>
    <w:semiHidden/>
    <w:rsid w:val="007C34F2"/>
  </w:style>
  <w:style w:type="numbering" w:customStyle="1" w:styleId="NoList91">
    <w:name w:val="No List91"/>
    <w:next w:val="KeineListe"/>
    <w:semiHidden/>
    <w:rsid w:val="007C34F2"/>
  </w:style>
  <w:style w:type="numbering" w:customStyle="1" w:styleId="NoList131">
    <w:name w:val="No List131"/>
    <w:next w:val="KeineListe"/>
    <w:semiHidden/>
    <w:rsid w:val="007C34F2"/>
  </w:style>
  <w:style w:type="numbering" w:customStyle="1" w:styleId="NoList231">
    <w:name w:val="No List231"/>
    <w:next w:val="KeineListe"/>
    <w:semiHidden/>
    <w:rsid w:val="007C34F2"/>
  </w:style>
  <w:style w:type="numbering" w:customStyle="1" w:styleId="NoList101">
    <w:name w:val="No List101"/>
    <w:next w:val="KeineListe"/>
    <w:semiHidden/>
    <w:rsid w:val="007C34F2"/>
  </w:style>
  <w:style w:type="numbering" w:customStyle="1" w:styleId="NoList141">
    <w:name w:val="No List141"/>
    <w:next w:val="KeineListe"/>
    <w:semiHidden/>
    <w:rsid w:val="007C34F2"/>
  </w:style>
  <w:style w:type="numbering" w:customStyle="1" w:styleId="NoList241">
    <w:name w:val="No List241"/>
    <w:next w:val="KeineListe"/>
    <w:semiHidden/>
    <w:rsid w:val="007C34F2"/>
  </w:style>
  <w:style w:type="numbering" w:customStyle="1" w:styleId="NoList311">
    <w:name w:val="No List311"/>
    <w:next w:val="KeineListe"/>
    <w:semiHidden/>
    <w:rsid w:val="007C34F2"/>
  </w:style>
  <w:style w:type="numbering" w:customStyle="1" w:styleId="NoList411">
    <w:name w:val="No List411"/>
    <w:next w:val="KeineListe"/>
    <w:semiHidden/>
    <w:rsid w:val="007C34F2"/>
  </w:style>
  <w:style w:type="numbering" w:customStyle="1" w:styleId="NoList511">
    <w:name w:val="No List511"/>
    <w:next w:val="KeineListe"/>
    <w:semiHidden/>
    <w:rsid w:val="007C34F2"/>
  </w:style>
  <w:style w:type="numbering" w:customStyle="1" w:styleId="NoList151">
    <w:name w:val="No List151"/>
    <w:next w:val="KeineListe"/>
    <w:semiHidden/>
    <w:rsid w:val="007C34F2"/>
  </w:style>
  <w:style w:type="numbering" w:customStyle="1" w:styleId="NoList161">
    <w:name w:val="No List161"/>
    <w:next w:val="KeineListe"/>
    <w:semiHidden/>
    <w:rsid w:val="007C34F2"/>
  </w:style>
  <w:style w:type="numbering" w:customStyle="1" w:styleId="NoList1111">
    <w:name w:val="No List1111"/>
    <w:next w:val="KeineListe"/>
    <w:semiHidden/>
    <w:rsid w:val="007C34F2"/>
  </w:style>
  <w:style w:type="table" w:customStyle="1" w:styleId="TableColorful11">
    <w:name w:val="Table Colorful 11"/>
    <w:basedOn w:val="NormaleTabelle"/>
    <w:next w:val="TabelleFarbig1"/>
    <w:rsid w:val="007C34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7C34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7C34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C34F2"/>
    <w:rPr>
      <w:rFonts w:ascii="Times New Roman" w:eastAsia="PMingLiU" w:hAnsi="Times New Roman"/>
      <w:lang w:val="sv-SE" w:eastAsia="sv-SE"/>
    </w:rPr>
    <w:tblPr/>
  </w:style>
  <w:style w:type="numbering" w:customStyle="1" w:styleId="125">
    <w:name w:val="목록 없음12"/>
    <w:next w:val="KeineListe"/>
    <w:semiHidden/>
    <w:unhideWhenUsed/>
    <w:rsid w:val="007C34F2"/>
  </w:style>
  <w:style w:type="numbering" w:customStyle="1" w:styleId="225">
    <w:name w:val="목록 없음22"/>
    <w:next w:val="KeineListe"/>
    <w:semiHidden/>
    <w:rsid w:val="007C34F2"/>
  </w:style>
  <w:style w:type="table" w:customStyle="1" w:styleId="TableGrid43">
    <w:name w:val="Table Grid43"/>
    <w:basedOn w:val="NormaleTabelle"/>
    <w:next w:val="Tabellenraster"/>
    <w:rsid w:val="007C34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C34F2"/>
    <w:rPr>
      <w:rFonts w:ascii="Times New Roman" w:eastAsia="SimSun" w:hAnsi="Times New Roman"/>
      <w:lang w:val="sv-SE" w:eastAsia="sv-SE"/>
    </w:rPr>
    <w:tblPr/>
  </w:style>
  <w:style w:type="table" w:customStyle="1" w:styleId="TableGrid212">
    <w:name w:val="Table Grid212"/>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7C34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semiHidden/>
    <w:rsid w:val="007C34F2"/>
  </w:style>
  <w:style w:type="numbering" w:customStyle="1" w:styleId="NoList62">
    <w:name w:val="No List62"/>
    <w:next w:val="KeineListe"/>
    <w:semiHidden/>
    <w:rsid w:val="007C34F2"/>
  </w:style>
  <w:style w:type="numbering" w:customStyle="1" w:styleId="NoList72">
    <w:name w:val="No List72"/>
    <w:next w:val="KeineListe"/>
    <w:semiHidden/>
    <w:rsid w:val="007C34F2"/>
  </w:style>
  <w:style w:type="numbering" w:customStyle="1" w:styleId="NoList212">
    <w:name w:val="No List212"/>
    <w:next w:val="KeineListe"/>
    <w:semiHidden/>
    <w:rsid w:val="007C34F2"/>
  </w:style>
  <w:style w:type="numbering" w:customStyle="1" w:styleId="NoList82">
    <w:name w:val="No List82"/>
    <w:next w:val="KeineListe"/>
    <w:semiHidden/>
    <w:rsid w:val="007C34F2"/>
  </w:style>
  <w:style w:type="numbering" w:customStyle="1" w:styleId="NoList222">
    <w:name w:val="No List222"/>
    <w:next w:val="KeineListe"/>
    <w:semiHidden/>
    <w:rsid w:val="007C34F2"/>
  </w:style>
  <w:style w:type="numbering" w:customStyle="1" w:styleId="NoList92">
    <w:name w:val="No List92"/>
    <w:next w:val="KeineListe"/>
    <w:semiHidden/>
    <w:rsid w:val="007C34F2"/>
  </w:style>
  <w:style w:type="numbering" w:customStyle="1" w:styleId="NoList132">
    <w:name w:val="No List132"/>
    <w:next w:val="KeineListe"/>
    <w:semiHidden/>
    <w:rsid w:val="007C34F2"/>
  </w:style>
  <w:style w:type="numbering" w:customStyle="1" w:styleId="NoList232">
    <w:name w:val="No List232"/>
    <w:next w:val="KeineListe"/>
    <w:semiHidden/>
    <w:rsid w:val="007C34F2"/>
  </w:style>
  <w:style w:type="numbering" w:customStyle="1" w:styleId="NoList102">
    <w:name w:val="No List102"/>
    <w:next w:val="KeineListe"/>
    <w:semiHidden/>
    <w:rsid w:val="007C34F2"/>
  </w:style>
  <w:style w:type="numbering" w:customStyle="1" w:styleId="NoList142">
    <w:name w:val="No List142"/>
    <w:next w:val="KeineListe"/>
    <w:semiHidden/>
    <w:rsid w:val="007C34F2"/>
  </w:style>
  <w:style w:type="numbering" w:customStyle="1" w:styleId="NoList242">
    <w:name w:val="No List242"/>
    <w:next w:val="KeineListe"/>
    <w:semiHidden/>
    <w:rsid w:val="007C34F2"/>
  </w:style>
  <w:style w:type="numbering" w:customStyle="1" w:styleId="NoList312">
    <w:name w:val="No List312"/>
    <w:next w:val="KeineListe"/>
    <w:semiHidden/>
    <w:rsid w:val="007C34F2"/>
  </w:style>
  <w:style w:type="numbering" w:customStyle="1" w:styleId="NoList412">
    <w:name w:val="No List412"/>
    <w:next w:val="KeineListe"/>
    <w:semiHidden/>
    <w:rsid w:val="007C34F2"/>
  </w:style>
  <w:style w:type="numbering" w:customStyle="1" w:styleId="NoList512">
    <w:name w:val="No List512"/>
    <w:next w:val="KeineListe"/>
    <w:semiHidden/>
    <w:rsid w:val="007C34F2"/>
  </w:style>
  <w:style w:type="numbering" w:customStyle="1" w:styleId="NoList152">
    <w:name w:val="No List152"/>
    <w:next w:val="KeineListe"/>
    <w:semiHidden/>
    <w:rsid w:val="007C34F2"/>
  </w:style>
  <w:style w:type="numbering" w:customStyle="1" w:styleId="NoList162">
    <w:name w:val="No List162"/>
    <w:next w:val="KeineListe"/>
    <w:semiHidden/>
    <w:rsid w:val="007C34F2"/>
  </w:style>
  <w:style w:type="numbering" w:customStyle="1" w:styleId="NoList1112">
    <w:name w:val="No List1112"/>
    <w:next w:val="KeineListe"/>
    <w:semiHidden/>
    <w:rsid w:val="007C34F2"/>
  </w:style>
  <w:style w:type="numbering" w:customStyle="1" w:styleId="Style12">
    <w:name w:val="Style12"/>
    <w:uiPriority w:val="99"/>
    <w:rsid w:val="007C34F2"/>
  </w:style>
  <w:style w:type="table" w:customStyle="1" w:styleId="SGSTableBasic22">
    <w:name w:val="SGS Table Basic 22"/>
    <w:basedOn w:val="NormaleTabelle"/>
    <w:uiPriority w:val="99"/>
    <w:qFormat/>
    <w:rsid w:val="007C34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34F2"/>
  </w:style>
  <w:style w:type="table" w:customStyle="1" w:styleId="TableColorful12">
    <w:name w:val="Table Colorful 12"/>
    <w:basedOn w:val="NormaleTabelle"/>
    <w:next w:val="TabelleFarbig1"/>
    <w:rsid w:val="007C34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7C34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7C34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7C34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7C34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0"/>
    <w:rsid w:val="007C34F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7C34F2"/>
    <w:rPr>
      <w:lang w:val="en-GB"/>
    </w:rPr>
  </w:style>
  <w:style w:type="paragraph" w:customStyle="1" w:styleId="B8">
    <w:name w:val="B8"/>
    <w:basedOn w:val="B7"/>
    <w:link w:val="B8Char"/>
    <w:qFormat/>
    <w:rsid w:val="007C34F2"/>
    <w:pPr>
      <w:ind w:left="2552"/>
    </w:pPr>
    <w:rPr>
      <w:rFonts w:eastAsia="MS Mincho"/>
      <w:lang w:eastAsia="ja-JP"/>
    </w:rPr>
  </w:style>
  <w:style w:type="character" w:customStyle="1" w:styleId="B8Char">
    <w:name w:val="B8 Char"/>
    <w:link w:val="B8"/>
    <w:rsid w:val="007C34F2"/>
    <w:rPr>
      <w:rFonts w:ascii="Times New Roman" w:eastAsia="MS Mincho" w:hAnsi="Times New Roman"/>
      <w:lang w:val="en-GB" w:eastAsia="ja-JP"/>
    </w:rPr>
  </w:style>
  <w:style w:type="paragraph" w:customStyle="1" w:styleId="BalloonText1">
    <w:name w:val="Balloon Text1"/>
    <w:basedOn w:val="Standard0"/>
    <w:uiPriority w:val="99"/>
    <w:rsid w:val="007C34F2"/>
    <w:pPr>
      <w:adjustRightInd/>
      <w:textAlignment w:val="auto"/>
    </w:pPr>
    <w:rPr>
      <w:rFonts w:ascii="Tahoma" w:eastAsia="Calibri" w:hAnsi="Tahoma" w:cs="Tahoma"/>
      <w:sz w:val="16"/>
      <w:szCs w:val="16"/>
      <w:lang w:val="en-US"/>
    </w:rPr>
  </w:style>
  <w:style w:type="paragraph" w:customStyle="1" w:styleId="CommentSubject1">
    <w:name w:val="Comment Subject1"/>
    <w:basedOn w:val="Standard0"/>
    <w:uiPriority w:val="99"/>
    <w:rsid w:val="007C34F2"/>
    <w:pPr>
      <w:adjustRightInd/>
      <w:textAlignment w:val="auto"/>
    </w:pPr>
    <w:rPr>
      <w:rFonts w:eastAsia="Calibri"/>
      <w:b/>
      <w:bCs/>
      <w:lang w:val="en-US"/>
    </w:rPr>
  </w:style>
  <w:style w:type="paragraph" w:customStyle="1" w:styleId="87">
    <w:name w:val="87"/>
    <w:basedOn w:val="Standard0"/>
    <w:uiPriority w:val="99"/>
    <w:rsid w:val="007C34F2"/>
    <w:pPr>
      <w:ind w:left="2269" w:hanging="284"/>
    </w:pPr>
    <w:rPr>
      <w:rFonts w:eastAsia="SimSun"/>
      <w:lang w:eastAsia="ja-JP"/>
    </w:rPr>
  </w:style>
  <w:style w:type="character" w:customStyle="1" w:styleId="NOChar2">
    <w:name w:val="NO Char2"/>
    <w:locked/>
    <w:rsid w:val="007C34F2"/>
    <w:rPr>
      <w:lang w:eastAsia="en-US"/>
    </w:rPr>
  </w:style>
  <w:style w:type="paragraph" w:customStyle="1" w:styleId="TAHLeft">
    <w:name w:val="TAH + Left"/>
    <w:basedOn w:val="TAL"/>
    <w:uiPriority w:val="99"/>
    <w:rsid w:val="007C34F2"/>
    <w:pPr>
      <w:overflowPunct/>
      <w:autoSpaceDE/>
      <w:autoSpaceDN/>
      <w:adjustRightInd/>
      <w:textAlignment w:val="auto"/>
    </w:pPr>
    <w:rPr>
      <w:rFonts w:eastAsia="SimSun"/>
    </w:rPr>
  </w:style>
  <w:style w:type="paragraph" w:customStyle="1" w:styleId="63-13">
    <w:name w:val=".6.3-13"/>
    <w:basedOn w:val="TAH"/>
    <w:rsid w:val="007C34F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34F2"/>
    <w:rPr>
      <w:rFonts w:ascii="Times New Roman" w:hAnsi="Times New Roman"/>
      <w:lang w:val="en-GB"/>
    </w:rPr>
  </w:style>
  <w:style w:type="character" w:customStyle="1" w:styleId="H10">
    <w:name w:val="H1_"/>
    <w:rsid w:val="007C34F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34F2"/>
    <w:rPr>
      <w:lang w:val="en-GB" w:eastAsia="en-US" w:bidi="ar-SA"/>
    </w:rPr>
  </w:style>
  <w:style w:type="character" w:customStyle="1" w:styleId="Heading2-">
    <w:name w:val="Heading 2-"/>
    <w:rsid w:val="007C34F2"/>
    <w:rPr>
      <w:rFonts w:ascii="Arial" w:hAnsi="Arial"/>
      <w:sz w:val="32"/>
      <w:lang w:val="en-GB"/>
    </w:rPr>
  </w:style>
  <w:style w:type="character" w:customStyle="1" w:styleId="T1Char4">
    <w:name w:val="T1 Char4"/>
    <w:aliases w:val="Header 6 Char Char4"/>
    <w:rsid w:val="007C34F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C34F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34F2"/>
    <w:rPr>
      <w:rFonts w:ascii="Arial" w:hAnsi="Arial"/>
      <w:sz w:val="32"/>
      <w:lang w:val="en-GB" w:eastAsia="en-US"/>
    </w:rPr>
  </w:style>
  <w:style w:type="paragraph" w:customStyle="1" w:styleId="TDC91">
    <w:name w:val="TDC 91"/>
    <w:basedOn w:val="Verzeichnis8"/>
    <w:uiPriority w:val="99"/>
    <w:rsid w:val="007C34F2"/>
    <w:pPr>
      <w:keepNext w:val="0"/>
      <w:ind w:left="1418" w:hanging="1418"/>
    </w:pPr>
    <w:rPr>
      <w:rFonts w:eastAsia="MS Mincho"/>
      <w:lang w:eastAsia="ja-JP"/>
    </w:rPr>
  </w:style>
  <w:style w:type="character" w:customStyle="1" w:styleId="NoteHeadingChar1">
    <w:name w:val="Note Heading Char1"/>
    <w:rsid w:val="007C34F2"/>
    <w:rPr>
      <w:rFonts w:eastAsia="MS Mincho"/>
      <w:lang w:val="en-GB" w:eastAsia="x-none"/>
    </w:rPr>
  </w:style>
  <w:style w:type="character" w:customStyle="1" w:styleId="HTMLPreformattedChar1">
    <w:name w:val="HTML Preformatted Char1"/>
    <w:rsid w:val="007C34F2"/>
    <w:rPr>
      <w:rFonts w:ascii="Courier New" w:eastAsia="MS Mincho" w:hAnsi="Courier New"/>
      <w:lang w:val="en-GB" w:eastAsia="x-none"/>
    </w:rPr>
  </w:style>
  <w:style w:type="paragraph" w:customStyle="1" w:styleId="Epgrafe1">
    <w:name w:val="Epígrafe1"/>
    <w:basedOn w:val="Standard0"/>
    <w:next w:val="Standard0"/>
    <w:uiPriority w:val="99"/>
    <w:rsid w:val="007C34F2"/>
    <w:pPr>
      <w:spacing w:before="120" w:after="120"/>
    </w:pPr>
    <w:rPr>
      <w:rFonts w:eastAsia="MS Mincho"/>
      <w:b/>
      <w:lang w:eastAsia="ja-JP"/>
    </w:rPr>
  </w:style>
  <w:style w:type="paragraph" w:customStyle="1" w:styleId="Tabladeilustraciones1">
    <w:name w:val="Tabla de ilustraciones1"/>
    <w:basedOn w:val="Standard0"/>
    <w:next w:val="Standard0"/>
    <w:uiPriority w:val="99"/>
    <w:rsid w:val="007C34F2"/>
    <w:pPr>
      <w:ind w:left="400" w:hanging="400"/>
      <w:jc w:val="center"/>
    </w:pPr>
    <w:rPr>
      <w:rFonts w:eastAsia="MS Mincho"/>
      <w:b/>
      <w:lang w:eastAsia="ja-JP"/>
    </w:rPr>
  </w:style>
  <w:style w:type="paragraph" w:customStyle="1" w:styleId="3f6">
    <w:name w:val="列出段落3"/>
    <w:basedOn w:val="Standard0"/>
    <w:uiPriority w:val="99"/>
    <w:qFormat/>
    <w:rsid w:val="007C34F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C34F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34F2"/>
    <w:rPr>
      <w:rFonts w:ascii="Times New Roman" w:eastAsia="SimSun" w:hAnsi="Times New Roman"/>
      <w:sz w:val="22"/>
      <w:lang w:val="en-GB" w:eastAsia="en-GB"/>
    </w:rPr>
  </w:style>
  <w:style w:type="paragraph" w:customStyle="1" w:styleId="4f4">
    <w:name w:val="列出段落4"/>
    <w:basedOn w:val="Standard0"/>
    <w:uiPriority w:val="99"/>
    <w:qFormat/>
    <w:rsid w:val="007C34F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C34F2"/>
    <w:pPr>
      <w:keepLines/>
      <w:spacing w:after="240"/>
      <w:jc w:val="center"/>
    </w:pPr>
    <w:rPr>
      <w:rFonts w:ascii="Arial" w:hAnsi="Arial"/>
      <w:b/>
      <w:bCs/>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34F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34F2"/>
    <w:rPr>
      <w:rFonts w:ascii="Arial" w:hAnsi="Arial"/>
      <w:sz w:val="24"/>
      <w:lang w:val="en-GB"/>
    </w:rPr>
  </w:style>
  <w:style w:type="paragraph" w:customStyle="1" w:styleId="Commentnokia0">
    <w:name w:val="Comment nokia"/>
    <w:basedOn w:val="berschrift4"/>
    <w:uiPriority w:val="99"/>
    <w:rsid w:val="007C34F2"/>
    <w:rPr>
      <w:rFonts w:eastAsia="SimSun"/>
      <w:b/>
      <w:sz w:val="28"/>
      <w:lang w:eastAsia="x-none"/>
    </w:rPr>
  </w:style>
  <w:style w:type="paragraph" w:customStyle="1" w:styleId="5f2">
    <w:name w:val="列出段落5"/>
    <w:basedOn w:val="Standard0"/>
    <w:uiPriority w:val="99"/>
    <w:qFormat/>
    <w:rsid w:val="007C34F2"/>
    <w:pPr>
      <w:overflowPunct/>
      <w:autoSpaceDE/>
      <w:autoSpaceDN/>
      <w:adjustRightInd/>
      <w:ind w:firstLineChars="200" w:firstLine="420"/>
      <w:textAlignment w:val="auto"/>
    </w:pPr>
    <w:rPr>
      <w:rFonts w:eastAsia="SimSun"/>
      <w:lang w:eastAsia="zh-CN"/>
    </w:rPr>
  </w:style>
  <w:style w:type="character" w:customStyle="1" w:styleId="Titre32">
    <w:name w:val="Titre 32"/>
    <w:rsid w:val="007C34F2"/>
    <w:rPr>
      <w:rFonts w:ascii="Arial" w:hAnsi="Arial"/>
      <w:sz w:val="28"/>
      <w:szCs w:val="28"/>
      <w:lang w:val="en-GB" w:eastAsia="en-GB"/>
    </w:rPr>
  </w:style>
  <w:style w:type="character" w:customStyle="1" w:styleId="Titre31">
    <w:name w:val="Titre 31"/>
    <w:rsid w:val="007C34F2"/>
    <w:rPr>
      <w:rFonts w:ascii="Arial" w:hAnsi="Arial"/>
      <w:sz w:val="28"/>
      <w:szCs w:val="28"/>
      <w:lang w:val="en-GB" w:eastAsia="en-GB"/>
    </w:rPr>
  </w:style>
  <w:style w:type="character" w:customStyle="1" w:styleId="trans">
    <w:name w:val="trans"/>
    <w:rsid w:val="007C34F2"/>
  </w:style>
  <w:style w:type="character" w:customStyle="1" w:styleId="Head2A1">
    <w:name w:val="Head2A1"/>
    <w:rsid w:val="007C34F2"/>
    <w:rPr>
      <w:rFonts w:ascii="Arial" w:eastAsia="MS Mincho" w:hAnsi="Arial" w:cs="Arial" w:hint="default"/>
      <w:sz w:val="32"/>
      <w:lang w:val="en-GB" w:eastAsia="en-US" w:bidi="ar-SA"/>
    </w:rPr>
  </w:style>
  <w:style w:type="character" w:customStyle="1" w:styleId="Heading7Char4">
    <w:name w:val="Heading 7 Char4"/>
    <w:rsid w:val="007C34F2"/>
    <w:rPr>
      <w:rFonts w:ascii="Arial" w:eastAsia="Times New Roman" w:hAnsi="Arial"/>
    </w:rPr>
  </w:style>
  <w:style w:type="character" w:customStyle="1" w:styleId="Heading8Char4">
    <w:name w:val="Heading 8 Char4"/>
    <w:rsid w:val="007C34F2"/>
    <w:rPr>
      <w:rFonts w:ascii="Arial" w:eastAsia="Times New Roman" w:hAnsi="Arial"/>
      <w:sz w:val="36"/>
    </w:rPr>
  </w:style>
  <w:style w:type="character" w:customStyle="1" w:styleId="Heading9Char3">
    <w:name w:val="Heading 9 Char3"/>
    <w:rsid w:val="007C34F2"/>
    <w:rPr>
      <w:rFonts w:ascii="Arial" w:eastAsia="Times New Roman" w:hAnsi="Arial"/>
      <w:sz w:val="36"/>
    </w:rPr>
  </w:style>
  <w:style w:type="character" w:customStyle="1" w:styleId="FooterChar3">
    <w:name w:val="Footer Char3"/>
    <w:rsid w:val="007C34F2"/>
    <w:rPr>
      <w:rFonts w:ascii="Arial" w:eastAsia="Times New Roman" w:hAnsi="Arial"/>
      <w:b/>
      <w:i/>
      <w:noProof/>
      <w:sz w:val="18"/>
    </w:rPr>
  </w:style>
  <w:style w:type="character" w:customStyle="1" w:styleId="CommentTextChar3">
    <w:name w:val="Comment Text Char3"/>
    <w:rsid w:val="007C34F2"/>
    <w:rPr>
      <w:rFonts w:eastAsia="SimSun"/>
      <w:lang w:val="en-GB"/>
    </w:rPr>
  </w:style>
  <w:style w:type="character" w:customStyle="1" w:styleId="DocumentMapChar2">
    <w:name w:val="Document Map Char2"/>
    <w:uiPriority w:val="99"/>
    <w:rsid w:val="007C34F2"/>
    <w:rPr>
      <w:rFonts w:ascii="Tahoma" w:eastAsia="Times New Roman" w:hAnsi="Tahoma" w:cs="Tahoma"/>
      <w:shd w:val="clear" w:color="auto" w:fill="000080"/>
      <w:lang w:val="en-GB"/>
    </w:rPr>
  </w:style>
  <w:style w:type="character" w:customStyle="1" w:styleId="NoteHeadingChar2">
    <w:name w:val="Note Heading Char2"/>
    <w:rsid w:val="007C34F2"/>
    <w:rPr>
      <w:lang w:val="x-none" w:eastAsia="x-none"/>
    </w:rPr>
  </w:style>
  <w:style w:type="character" w:customStyle="1" w:styleId="PlainTextChar4">
    <w:name w:val="Plain Text Char4"/>
    <w:rsid w:val="007C34F2"/>
    <w:rPr>
      <w:rFonts w:ascii="Courier New" w:eastAsia="SimSun" w:hAnsi="Courier New"/>
      <w:lang w:val="nb-NO"/>
    </w:rPr>
  </w:style>
  <w:style w:type="character" w:customStyle="1" w:styleId="BalloonTextChar2">
    <w:name w:val="Balloon Text Char2"/>
    <w:uiPriority w:val="99"/>
    <w:rsid w:val="007C34F2"/>
    <w:rPr>
      <w:rFonts w:ascii="Tahoma" w:eastAsia="Times New Roman" w:hAnsi="Tahoma" w:cs="Tahoma"/>
      <w:sz w:val="16"/>
      <w:szCs w:val="16"/>
      <w:lang w:val="en-GB"/>
    </w:rPr>
  </w:style>
  <w:style w:type="character" w:customStyle="1" w:styleId="BodyTextIndentChar4">
    <w:name w:val="Body Text Indent Char4"/>
    <w:rsid w:val="007C34F2"/>
    <w:rPr>
      <w:rFonts w:eastAsia="Batang"/>
      <w:lang w:val="en-GB"/>
    </w:rPr>
  </w:style>
  <w:style w:type="character" w:customStyle="1" w:styleId="BodyText2Char4">
    <w:name w:val="Body Text 2 Char4"/>
    <w:rsid w:val="007C34F2"/>
    <w:rPr>
      <w:rFonts w:ascii="CG Times (WN)" w:eastAsia="Malgun Gothic" w:hAnsi="CG Times (WN)"/>
      <w:i/>
      <w:lang w:val="en-GB" w:eastAsia="ko-KR"/>
    </w:rPr>
  </w:style>
  <w:style w:type="character" w:customStyle="1" w:styleId="BodyText3Char4">
    <w:name w:val="Body Text 3 Char4"/>
    <w:rsid w:val="007C34F2"/>
    <w:rPr>
      <w:rFonts w:ascii="CG Times (WN)" w:eastAsia="Osaka" w:hAnsi="CG Times (WN)"/>
      <w:color w:val="000000"/>
      <w:lang w:val="en-GB" w:eastAsia="ko-KR"/>
    </w:rPr>
  </w:style>
  <w:style w:type="character" w:customStyle="1" w:styleId="BodyTextIndent2Char4">
    <w:name w:val="Body Text Indent 2 Char4"/>
    <w:rsid w:val="007C34F2"/>
    <w:rPr>
      <w:rFonts w:ascii="CG Times (WN)" w:hAnsi="CG Times (WN)"/>
      <w:lang w:val="en-GB"/>
    </w:rPr>
  </w:style>
  <w:style w:type="character" w:customStyle="1" w:styleId="HTMLPreformattedChar2">
    <w:name w:val="HTML Preformatted Char2"/>
    <w:rsid w:val="007C34F2"/>
    <w:rPr>
      <w:rFonts w:ascii="Courier New" w:hAnsi="Courier New"/>
      <w:lang w:val="en-GB" w:eastAsia="x-none"/>
    </w:rPr>
  </w:style>
  <w:style w:type="character" w:customStyle="1" w:styleId="ListChar4">
    <w:name w:val="List Char4"/>
    <w:rsid w:val="007C34F2"/>
    <w:rPr>
      <w:rFonts w:eastAsia="Times New Roman"/>
    </w:rPr>
  </w:style>
  <w:style w:type="paragraph" w:customStyle="1" w:styleId="wxs">
    <w:name w:val="wxs_正文"/>
    <w:basedOn w:val="Standard0"/>
    <w:uiPriority w:val="99"/>
    <w:qFormat/>
    <w:rsid w:val="007C34F2"/>
    <w:pPr>
      <w:spacing w:beforeLines="50" w:before="50" w:afterLines="50" w:after="50"/>
      <w:ind w:firstLineChars="200" w:firstLine="200"/>
    </w:pPr>
    <w:rPr>
      <w:rFonts w:eastAsia="SimSun"/>
      <w:szCs w:val="21"/>
      <w:lang w:eastAsia="zh-CN"/>
    </w:rPr>
  </w:style>
  <w:style w:type="paragraph" w:customStyle="1" w:styleId="wxs1">
    <w:name w:val="wxs_1级标题"/>
    <w:basedOn w:val="berschrift1"/>
    <w:next w:val="wxs"/>
    <w:uiPriority w:val="99"/>
    <w:qFormat/>
    <w:rsid w:val="007C34F2"/>
    <w:pPr>
      <w:keepNext w:val="0"/>
      <w:keepLines w:val="0"/>
      <w:numPr>
        <w:numId w:val="4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berschrift2"/>
    <w:next w:val="wxs"/>
    <w:link w:val="wxs2Char"/>
    <w:qFormat/>
    <w:rsid w:val="007C34F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C34F2"/>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7C34F2"/>
    <w:pPr>
      <w:overflowPunct/>
      <w:autoSpaceDE/>
      <w:autoSpaceDN/>
      <w:adjustRightInd/>
      <w:textAlignment w:val="auto"/>
    </w:pPr>
    <w:rPr>
      <w:rFonts w:eastAsia="SimSun"/>
      <w:lang w:eastAsia="zh-CN"/>
    </w:rPr>
  </w:style>
  <w:style w:type="numbering" w:customStyle="1" w:styleId="2fa">
    <w:name w:val="无列表2"/>
    <w:next w:val="KeineListe"/>
    <w:uiPriority w:val="99"/>
    <w:semiHidden/>
    <w:unhideWhenUsed/>
    <w:rsid w:val="007C34F2"/>
  </w:style>
  <w:style w:type="numbering" w:customStyle="1" w:styleId="3f8">
    <w:name w:val="无列表3"/>
    <w:next w:val="KeineListe"/>
    <w:uiPriority w:val="99"/>
    <w:semiHidden/>
    <w:unhideWhenUsed/>
    <w:rsid w:val="007C34F2"/>
  </w:style>
  <w:style w:type="table" w:customStyle="1" w:styleId="1ff6">
    <w:name w:val="网格型1"/>
    <w:basedOn w:val="NormaleTabelle"/>
    <w:next w:val="Tabellenraster"/>
    <w:rsid w:val="007C34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uiPriority w:val="99"/>
    <w:rsid w:val="007C34F2"/>
    <w:pPr>
      <w:ind w:left="720" w:hanging="360"/>
    </w:pPr>
    <w:rPr>
      <w:rFonts w:ascii="Arial" w:eastAsia="SimSun" w:hAnsi="Arial"/>
      <w:lang w:eastAsia="zh-CN"/>
    </w:rPr>
  </w:style>
  <w:style w:type="paragraph" w:customStyle="1" w:styleId="text3bullet">
    <w:name w:val="text3 bullet"/>
    <w:basedOn w:val="Standard0"/>
    <w:uiPriority w:val="99"/>
    <w:rsid w:val="007C34F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NurText"/>
    <w:uiPriority w:val="99"/>
    <w:rsid w:val="007C34F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Textkrper"/>
    <w:uiPriority w:val="99"/>
    <w:rsid w:val="007C34F2"/>
    <w:pPr>
      <w:widowControl w:val="0"/>
    </w:pPr>
    <w:rPr>
      <w:rFonts w:ascii="Arial" w:eastAsia="‚l‚r ‚oƒSƒVƒbƒN" w:hAnsi="Arial"/>
      <w:snapToGrid w:val="0"/>
      <w:lang w:eastAsia="zh-CN"/>
    </w:rPr>
  </w:style>
  <w:style w:type="paragraph" w:customStyle="1" w:styleId="L3">
    <w:name w:val="L3"/>
    <w:uiPriority w:val="99"/>
    <w:rsid w:val="007C34F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C34F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C34F2"/>
    <w:pPr>
      <w:spacing w:before="120" w:after="220"/>
    </w:pPr>
    <w:rPr>
      <w:rFonts w:ascii="Arial" w:eastAsia="MS Mincho" w:hAnsi="Arial"/>
      <w:noProof/>
      <w:lang w:val="en-US" w:eastAsia="en-US"/>
    </w:rPr>
  </w:style>
  <w:style w:type="paragraph" w:customStyle="1" w:styleId="nroaml">
    <w:name w:val="nroaml"/>
    <w:basedOn w:val="H6"/>
    <w:uiPriority w:val="99"/>
    <w:rsid w:val="007C34F2"/>
    <w:pPr>
      <w:ind w:left="0" w:firstLine="0"/>
    </w:pPr>
    <w:rPr>
      <w:rFonts w:eastAsia="SimSun"/>
      <w:snapToGrid w:val="0"/>
      <w:lang w:eastAsia="zh-CN"/>
    </w:rPr>
  </w:style>
  <w:style w:type="paragraph" w:customStyle="1" w:styleId="00BodyText">
    <w:name w:val="00 BodyText"/>
    <w:basedOn w:val="Standard0"/>
    <w:uiPriority w:val="99"/>
    <w:rsid w:val="007C34F2"/>
    <w:pPr>
      <w:spacing w:after="220"/>
    </w:pPr>
    <w:rPr>
      <w:rFonts w:ascii="Arial" w:eastAsia="SimSun" w:hAnsi="Arial"/>
      <w:sz w:val="22"/>
      <w:lang w:val="en-US" w:eastAsia="zh-CN"/>
    </w:rPr>
  </w:style>
  <w:style w:type="character" w:customStyle="1" w:styleId="aff0">
    <w:name w:val="標準太字"/>
    <w:autoRedefine/>
    <w:rsid w:val="007C34F2"/>
    <w:rPr>
      <w:b/>
    </w:rPr>
  </w:style>
  <w:style w:type="paragraph" w:customStyle="1" w:styleId="ActionPoint">
    <w:name w:val="ActionPoint"/>
    <w:basedOn w:val="Standard0"/>
    <w:uiPriority w:val="99"/>
    <w:rsid w:val="007C34F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rsid w:val="007C34F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rsid w:val="007C34F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C34F2"/>
    <w:rPr>
      <w:rFonts w:ascii="Arial Unicode MS" w:eastAsia="Arial Unicode MS" w:hAnsi="Arial Unicode MS" w:cs="Arial Unicode MS"/>
      <w:sz w:val="20"/>
      <w:szCs w:val="20"/>
    </w:rPr>
  </w:style>
  <w:style w:type="paragraph" w:customStyle="1" w:styleId="NormalAfter0pt">
    <w:name w:val="Normal + After:  0 pt"/>
    <w:basedOn w:val="Standard0"/>
    <w:uiPriority w:val="99"/>
    <w:rsid w:val="007C34F2"/>
    <w:pPr>
      <w:overflowPunct/>
      <w:spacing w:after="0"/>
      <w:textAlignment w:val="auto"/>
    </w:pPr>
    <w:rPr>
      <w:rFonts w:ascii="Arial" w:eastAsia="SimSun" w:hAnsi="Arial"/>
      <w:lang w:eastAsia="zh-CN"/>
    </w:rPr>
  </w:style>
  <w:style w:type="character" w:customStyle="1" w:styleId="PTK">
    <w:name w:val="PTK"/>
    <w:semiHidden/>
    <w:rsid w:val="007C34F2"/>
    <w:rPr>
      <w:rFonts w:ascii="Arial" w:hAnsi="Arial" w:cs="Arial"/>
      <w:color w:val="000080"/>
      <w:sz w:val="20"/>
      <w:szCs w:val="20"/>
    </w:rPr>
  </w:style>
  <w:style w:type="paragraph" w:customStyle="1" w:styleId="TdocList">
    <w:name w:val="Tdoc_List"/>
    <w:basedOn w:val="Standard0"/>
    <w:uiPriority w:val="99"/>
    <w:rsid w:val="007C34F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C34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C34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C34F2"/>
    <w:pPr>
      <w:ind w:left="2836"/>
    </w:pPr>
    <w:rPr>
      <w:rFonts w:eastAsia="Times New Roman"/>
      <w:lang w:val="x-none"/>
    </w:rPr>
  </w:style>
  <w:style w:type="table" w:customStyle="1" w:styleId="TableGrid7">
    <w:name w:val="Table Grid7"/>
    <w:basedOn w:val="NormaleTabelle"/>
    <w:next w:val="Tabellenraster"/>
    <w:rsid w:val="007C34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C34F2"/>
    <w:rPr>
      <w:lang w:val="en-GB" w:eastAsia="en-US"/>
    </w:rPr>
  </w:style>
  <w:style w:type="paragraph" w:customStyle="1" w:styleId="T">
    <w:name w:val="T"/>
    <w:basedOn w:val="TAC"/>
    <w:uiPriority w:val="99"/>
    <w:rsid w:val="007C34F2"/>
    <w:rPr>
      <w:rFonts w:eastAsia="SimSun"/>
      <w:lang w:eastAsia="x-none"/>
    </w:rPr>
  </w:style>
  <w:style w:type="character" w:customStyle="1" w:styleId="Char24">
    <w:name w:val="页脚 Char2"/>
    <w:rsid w:val="007C34F2"/>
    <w:rPr>
      <w:rFonts w:ascii="Arial" w:hAnsi="Arial"/>
      <w:b/>
      <w:i/>
      <w:noProof/>
      <w:sz w:val="18"/>
    </w:rPr>
  </w:style>
  <w:style w:type="character" w:customStyle="1" w:styleId="Char34">
    <w:name w:val="批注文字 Char3"/>
    <w:uiPriority w:val="99"/>
    <w:qFormat/>
    <w:rsid w:val="007C34F2"/>
    <w:rPr>
      <w:lang w:val="en-GB" w:eastAsia="en-US"/>
    </w:rPr>
  </w:style>
  <w:style w:type="paragraph" w:customStyle="1" w:styleId="Pl0">
    <w:name w:val="Pl"/>
    <w:basedOn w:val="Standard0"/>
    <w:uiPriority w:val="99"/>
    <w:rsid w:val="007C34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Standard0"/>
    <w:uiPriority w:val="99"/>
    <w:rsid w:val="007C34F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Standard0"/>
    <w:next w:val="Standard0"/>
    <w:uiPriority w:val="99"/>
    <w:rsid w:val="007C34F2"/>
    <w:pPr>
      <w:spacing w:before="120" w:after="120"/>
    </w:pPr>
    <w:rPr>
      <w:rFonts w:eastAsia="MS Mincho"/>
      <w:b/>
      <w:lang w:eastAsia="zh-CN"/>
    </w:rPr>
  </w:style>
  <w:style w:type="numbering" w:customStyle="1" w:styleId="135">
    <w:name w:val="목록 없음13"/>
    <w:next w:val="KeineListe"/>
    <w:semiHidden/>
    <w:unhideWhenUsed/>
    <w:rsid w:val="007C34F2"/>
  </w:style>
  <w:style w:type="numbering" w:customStyle="1" w:styleId="235">
    <w:name w:val="목록 없음23"/>
    <w:next w:val="KeineListe"/>
    <w:semiHidden/>
    <w:rsid w:val="007C34F2"/>
  </w:style>
  <w:style w:type="numbering" w:customStyle="1" w:styleId="NoList54">
    <w:name w:val="No List54"/>
    <w:next w:val="KeineListe"/>
    <w:semiHidden/>
    <w:rsid w:val="007C34F2"/>
  </w:style>
  <w:style w:type="numbering" w:customStyle="1" w:styleId="NoList63">
    <w:name w:val="No List63"/>
    <w:next w:val="KeineListe"/>
    <w:semiHidden/>
    <w:rsid w:val="007C34F2"/>
  </w:style>
  <w:style w:type="numbering" w:customStyle="1" w:styleId="NoList73">
    <w:name w:val="No List73"/>
    <w:next w:val="KeineListe"/>
    <w:semiHidden/>
    <w:rsid w:val="007C34F2"/>
  </w:style>
  <w:style w:type="numbering" w:customStyle="1" w:styleId="NoList213">
    <w:name w:val="No List213"/>
    <w:next w:val="KeineListe"/>
    <w:semiHidden/>
    <w:rsid w:val="007C34F2"/>
  </w:style>
  <w:style w:type="numbering" w:customStyle="1" w:styleId="NoList83">
    <w:name w:val="No List83"/>
    <w:next w:val="KeineListe"/>
    <w:semiHidden/>
    <w:rsid w:val="007C34F2"/>
  </w:style>
  <w:style w:type="numbering" w:customStyle="1" w:styleId="NoList223">
    <w:name w:val="No List223"/>
    <w:next w:val="KeineListe"/>
    <w:semiHidden/>
    <w:rsid w:val="007C34F2"/>
  </w:style>
  <w:style w:type="numbering" w:customStyle="1" w:styleId="NoList93">
    <w:name w:val="No List93"/>
    <w:next w:val="KeineListe"/>
    <w:semiHidden/>
    <w:rsid w:val="007C34F2"/>
  </w:style>
  <w:style w:type="numbering" w:customStyle="1" w:styleId="NoList133">
    <w:name w:val="No List133"/>
    <w:next w:val="KeineListe"/>
    <w:semiHidden/>
    <w:rsid w:val="007C34F2"/>
  </w:style>
  <w:style w:type="numbering" w:customStyle="1" w:styleId="NoList233">
    <w:name w:val="No List233"/>
    <w:next w:val="KeineListe"/>
    <w:semiHidden/>
    <w:rsid w:val="007C34F2"/>
  </w:style>
  <w:style w:type="numbering" w:customStyle="1" w:styleId="NoList103">
    <w:name w:val="No List103"/>
    <w:next w:val="KeineListe"/>
    <w:semiHidden/>
    <w:rsid w:val="007C34F2"/>
  </w:style>
  <w:style w:type="numbering" w:customStyle="1" w:styleId="NoList143">
    <w:name w:val="No List143"/>
    <w:next w:val="KeineListe"/>
    <w:semiHidden/>
    <w:rsid w:val="007C34F2"/>
  </w:style>
  <w:style w:type="numbering" w:customStyle="1" w:styleId="NoList243">
    <w:name w:val="No List243"/>
    <w:next w:val="KeineListe"/>
    <w:semiHidden/>
    <w:rsid w:val="007C34F2"/>
  </w:style>
  <w:style w:type="numbering" w:customStyle="1" w:styleId="NoList313">
    <w:name w:val="No List313"/>
    <w:next w:val="KeineListe"/>
    <w:semiHidden/>
    <w:rsid w:val="007C34F2"/>
  </w:style>
  <w:style w:type="numbering" w:customStyle="1" w:styleId="NoList413">
    <w:name w:val="No List413"/>
    <w:next w:val="KeineListe"/>
    <w:semiHidden/>
    <w:rsid w:val="007C34F2"/>
  </w:style>
  <w:style w:type="numbering" w:customStyle="1" w:styleId="NoList513">
    <w:name w:val="No List513"/>
    <w:next w:val="KeineListe"/>
    <w:semiHidden/>
    <w:rsid w:val="007C34F2"/>
  </w:style>
  <w:style w:type="numbering" w:customStyle="1" w:styleId="NoList153">
    <w:name w:val="No List153"/>
    <w:next w:val="KeineListe"/>
    <w:semiHidden/>
    <w:rsid w:val="007C34F2"/>
  </w:style>
  <w:style w:type="numbering" w:customStyle="1" w:styleId="NoList163">
    <w:name w:val="No List163"/>
    <w:next w:val="KeineListe"/>
    <w:semiHidden/>
    <w:rsid w:val="007C34F2"/>
  </w:style>
  <w:style w:type="numbering" w:customStyle="1" w:styleId="NoList1113">
    <w:name w:val="No List1113"/>
    <w:next w:val="KeineListe"/>
    <w:semiHidden/>
    <w:rsid w:val="007C34F2"/>
  </w:style>
  <w:style w:type="numbering" w:customStyle="1" w:styleId="NoList171">
    <w:name w:val="No List171"/>
    <w:next w:val="KeineListe"/>
    <w:uiPriority w:val="99"/>
    <w:semiHidden/>
    <w:unhideWhenUsed/>
    <w:rsid w:val="007C34F2"/>
  </w:style>
  <w:style w:type="numbering" w:customStyle="1" w:styleId="NoList181">
    <w:name w:val="No List181"/>
    <w:next w:val="KeineListe"/>
    <w:semiHidden/>
    <w:rsid w:val="007C34F2"/>
  </w:style>
  <w:style w:type="numbering" w:customStyle="1" w:styleId="NoList251">
    <w:name w:val="No List251"/>
    <w:next w:val="KeineListe"/>
    <w:semiHidden/>
    <w:rsid w:val="007C34F2"/>
  </w:style>
  <w:style w:type="numbering" w:customStyle="1" w:styleId="NoList321">
    <w:name w:val="No List321"/>
    <w:next w:val="KeineListe"/>
    <w:semiHidden/>
    <w:unhideWhenUsed/>
    <w:rsid w:val="007C34F2"/>
  </w:style>
  <w:style w:type="numbering" w:customStyle="1" w:styleId="1115">
    <w:name w:val="목록 없음111"/>
    <w:next w:val="KeineListe"/>
    <w:semiHidden/>
    <w:unhideWhenUsed/>
    <w:rsid w:val="007C34F2"/>
  </w:style>
  <w:style w:type="numbering" w:customStyle="1" w:styleId="2110">
    <w:name w:val="목록 없음211"/>
    <w:next w:val="KeineListe"/>
    <w:semiHidden/>
    <w:rsid w:val="007C34F2"/>
  </w:style>
  <w:style w:type="numbering" w:customStyle="1" w:styleId="NoList421">
    <w:name w:val="No List421"/>
    <w:next w:val="KeineListe"/>
    <w:semiHidden/>
    <w:unhideWhenUsed/>
    <w:rsid w:val="007C34F2"/>
  </w:style>
  <w:style w:type="numbering" w:customStyle="1" w:styleId="NoList521">
    <w:name w:val="No List521"/>
    <w:next w:val="KeineListe"/>
    <w:semiHidden/>
    <w:rsid w:val="007C34F2"/>
  </w:style>
  <w:style w:type="numbering" w:customStyle="1" w:styleId="NoList611">
    <w:name w:val="No List611"/>
    <w:next w:val="KeineListe"/>
    <w:semiHidden/>
    <w:rsid w:val="007C34F2"/>
  </w:style>
  <w:style w:type="numbering" w:customStyle="1" w:styleId="NoList711">
    <w:name w:val="No List711"/>
    <w:next w:val="KeineListe"/>
    <w:semiHidden/>
    <w:rsid w:val="007C34F2"/>
  </w:style>
  <w:style w:type="numbering" w:customStyle="1" w:styleId="NoList1121">
    <w:name w:val="No List1121"/>
    <w:next w:val="KeineListe"/>
    <w:semiHidden/>
    <w:rsid w:val="007C34F2"/>
  </w:style>
  <w:style w:type="numbering" w:customStyle="1" w:styleId="NoList2111">
    <w:name w:val="No List2111"/>
    <w:next w:val="KeineListe"/>
    <w:semiHidden/>
    <w:rsid w:val="007C34F2"/>
  </w:style>
  <w:style w:type="numbering" w:customStyle="1" w:styleId="NoList811">
    <w:name w:val="No List811"/>
    <w:next w:val="KeineListe"/>
    <w:semiHidden/>
    <w:rsid w:val="007C34F2"/>
  </w:style>
  <w:style w:type="numbering" w:customStyle="1" w:styleId="NoList1211">
    <w:name w:val="No List1211"/>
    <w:next w:val="KeineListe"/>
    <w:semiHidden/>
    <w:rsid w:val="007C34F2"/>
  </w:style>
  <w:style w:type="numbering" w:customStyle="1" w:styleId="NoList2211">
    <w:name w:val="No List2211"/>
    <w:next w:val="KeineListe"/>
    <w:semiHidden/>
    <w:rsid w:val="007C34F2"/>
  </w:style>
  <w:style w:type="numbering" w:customStyle="1" w:styleId="NoList911">
    <w:name w:val="No List911"/>
    <w:next w:val="KeineListe"/>
    <w:semiHidden/>
    <w:rsid w:val="007C34F2"/>
  </w:style>
  <w:style w:type="numbering" w:customStyle="1" w:styleId="NoList1311">
    <w:name w:val="No List1311"/>
    <w:next w:val="KeineListe"/>
    <w:semiHidden/>
    <w:rsid w:val="007C34F2"/>
  </w:style>
  <w:style w:type="numbering" w:customStyle="1" w:styleId="NoList2311">
    <w:name w:val="No List2311"/>
    <w:next w:val="KeineListe"/>
    <w:semiHidden/>
    <w:rsid w:val="007C34F2"/>
  </w:style>
  <w:style w:type="numbering" w:customStyle="1" w:styleId="NoList1011">
    <w:name w:val="No List1011"/>
    <w:next w:val="KeineListe"/>
    <w:semiHidden/>
    <w:rsid w:val="007C34F2"/>
  </w:style>
  <w:style w:type="numbering" w:customStyle="1" w:styleId="NoList1411">
    <w:name w:val="No List1411"/>
    <w:next w:val="KeineListe"/>
    <w:semiHidden/>
    <w:rsid w:val="007C34F2"/>
  </w:style>
  <w:style w:type="numbering" w:customStyle="1" w:styleId="NoList2411">
    <w:name w:val="No List2411"/>
    <w:next w:val="KeineListe"/>
    <w:semiHidden/>
    <w:rsid w:val="007C34F2"/>
  </w:style>
  <w:style w:type="numbering" w:customStyle="1" w:styleId="NoList3111">
    <w:name w:val="No List3111"/>
    <w:next w:val="KeineListe"/>
    <w:semiHidden/>
    <w:rsid w:val="007C34F2"/>
  </w:style>
  <w:style w:type="numbering" w:customStyle="1" w:styleId="NoList4111">
    <w:name w:val="No List4111"/>
    <w:next w:val="KeineListe"/>
    <w:semiHidden/>
    <w:rsid w:val="007C34F2"/>
  </w:style>
  <w:style w:type="numbering" w:customStyle="1" w:styleId="NoList5111">
    <w:name w:val="No List5111"/>
    <w:next w:val="KeineListe"/>
    <w:semiHidden/>
    <w:rsid w:val="007C34F2"/>
  </w:style>
  <w:style w:type="numbering" w:customStyle="1" w:styleId="NoList1511">
    <w:name w:val="No List1511"/>
    <w:next w:val="KeineListe"/>
    <w:semiHidden/>
    <w:rsid w:val="007C34F2"/>
  </w:style>
  <w:style w:type="numbering" w:customStyle="1" w:styleId="NoList1611">
    <w:name w:val="No List1611"/>
    <w:next w:val="KeineListe"/>
    <w:semiHidden/>
    <w:rsid w:val="007C34F2"/>
  </w:style>
  <w:style w:type="numbering" w:customStyle="1" w:styleId="NoList11111">
    <w:name w:val="No List11111"/>
    <w:next w:val="KeineListe"/>
    <w:semiHidden/>
    <w:rsid w:val="007C34F2"/>
  </w:style>
  <w:style w:type="numbering" w:customStyle="1" w:styleId="NoList191">
    <w:name w:val="No List191"/>
    <w:next w:val="KeineListe"/>
    <w:uiPriority w:val="99"/>
    <w:semiHidden/>
    <w:unhideWhenUsed/>
    <w:rsid w:val="007C34F2"/>
  </w:style>
  <w:style w:type="numbering" w:customStyle="1" w:styleId="NoList1101">
    <w:name w:val="No List1101"/>
    <w:next w:val="KeineListe"/>
    <w:semiHidden/>
    <w:rsid w:val="007C34F2"/>
  </w:style>
  <w:style w:type="numbering" w:customStyle="1" w:styleId="NoList261">
    <w:name w:val="No List261"/>
    <w:next w:val="KeineListe"/>
    <w:semiHidden/>
    <w:rsid w:val="007C34F2"/>
  </w:style>
  <w:style w:type="numbering" w:customStyle="1" w:styleId="NoList331">
    <w:name w:val="No List331"/>
    <w:next w:val="KeineListe"/>
    <w:semiHidden/>
    <w:unhideWhenUsed/>
    <w:rsid w:val="007C34F2"/>
  </w:style>
  <w:style w:type="numbering" w:customStyle="1" w:styleId="1212">
    <w:name w:val="목록 없음121"/>
    <w:next w:val="KeineListe"/>
    <w:semiHidden/>
    <w:unhideWhenUsed/>
    <w:rsid w:val="007C34F2"/>
  </w:style>
  <w:style w:type="numbering" w:customStyle="1" w:styleId="2210">
    <w:name w:val="목록 없음221"/>
    <w:next w:val="KeineListe"/>
    <w:semiHidden/>
    <w:rsid w:val="007C34F2"/>
  </w:style>
  <w:style w:type="numbering" w:customStyle="1" w:styleId="NoList431">
    <w:name w:val="No List431"/>
    <w:next w:val="KeineListe"/>
    <w:semiHidden/>
    <w:unhideWhenUsed/>
    <w:rsid w:val="007C34F2"/>
  </w:style>
  <w:style w:type="numbering" w:customStyle="1" w:styleId="NoList531">
    <w:name w:val="No List531"/>
    <w:next w:val="KeineListe"/>
    <w:semiHidden/>
    <w:rsid w:val="007C34F2"/>
  </w:style>
  <w:style w:type="numbering" w:customStyle="1" w:styleId="NoList621">
    <w:name w:val="No List621"/>
    <w:next w:val="KeineListe"/>
    <w:semiHidden/>
    <w:rsid w:val="007C34F2"/>
  </w:style>
  <w:style w:type="numbering" w:customStyle="1" w:styleId="NoList721">
    <w:name w:val="No List721"/>
    <w:next w:val="KeineListe"/>
    <w:semiHidden/>
    <w:rsid w:val="007C34F2"/>
  </w:style>
  <w:style w:type="numbering" w:customStyle="1" w:styleId="NoList1131">
    <w:name w:val="No List1131"/>
    <w:next w:val="KeineListe"/>
    <w:semiHidden/>
    <w:rsid w:val="007C34F2"/>
  </w:style>
  <w:style w:type="numbering" w:customStyle="1" w:styleId="NoList2121">
    <w:name w:val="No List2121"/>
    <w:next w:val="KeineListe"/>
    <w:semiHidden/>
    <w:rsid w:val="007C34F2"/>
  </w:style>
  <w:style w:type="numbering" w:customStyle="1" w:styleId="NoList821">
    <w:name w:val="No List821"/>
    <w:next w:val="KeineListe"/>
    <w:semiHidden/>
    <w:rsid w:val="007C34F2"/>
  </w:style>
  <w:style w:type="numbering" w:customStyle="1" w:styleId="NoList1221">
    <w:name w:val="No List1221"/>
    <w:next w:val="KeineListe"/>
    <w:semiHidden/>
    <w:rsid w:val="007C34F2"/>
  </w:style>
  <w:style w:type="numbering" w:customStyle="1" w:styleId="NoList2221">
    <w:name w:val="No List2221"/>
    <w:next w:val="KeineListe"/>
    <w:semiHidden/>
    <w:rsid w:val="007C34F2"/>
  </w:style>
  <w:style w:type="numbering" w:customStyle="1" w:styleId="NoList921">
    <w:name w:val="No List921"/>
    <w:next w:val="KeineListe"/>
    <w:semiHidden/>
    <w:rsid w:val="007C34F2"/>
  </w:style>
  <w:style w:type="numbering" w:customStyle="1" w:styleId="NoList1321">
    <w:name w:val="No List1321"/>
    <w:next w:val="KeineListe"/>
    <w:semiHidden/>
    <w:rsid w:val="007C34F2"/>
  </w:style>
  <w:style w:type="numbering" w:customStyle="1" w:styleId="NoList2321">
    <w:name w:val="No List2321"/>
    <w:next w:val="KeineListe"/>
    <w:semiHidden/>
    <w:rsid w:val="007C34F2"/>
  </w:style>
  <w:style w:type="numbering" w:customStyle="1" w:styleId="NoList1021">
    <w:name w:val="No List1021"/>
    <w:next w:val="KeineListe"/>
    <w:semiHidden/>
    <w:rsid w:val="007C34F2"/>
  </w:style>
  <w:style w:type="numbering" w:customStyle="1" w:styleId="NoList1421">
    <w:name w:val="No List1421"/>
    <w:next w:val="KeineListe"/>
    <w:semiHidden/>
    <w:rsid w:val="007C34F2"/>
  </w:style>
  <w:style w:type="numbering" w:customStyle="1" w:styleId="NoList2421">
    <w:name w:val="No List2421"/>
    <w:next w:val="KeineListe"/>
    <w:semiHidden/>
    <w:rsid w:val="007C34F2"/>
  </w:style>
  <w:style w:type="numbering" w:customStyle="1" w:styleId="NoList3121">
    <w:name w:val="No List3121"/>
    <w:next w:val="KeineListe"/>
    <w:semiHidden/>
    <w:rsid w:val="007C34F2"/>
  </w:style>
  <w:style w:type="numbering" w:customStyle="1" w:styleId="NoList4121">
    <w:name w:val="No List4121"/>
    <w:next w:val="KeineListe"/>
    <w:semiHidden/>
    <w:rsid w:val="007C34F2"/>
  </w:style>
  <w:style w:type="numbering" w:customStyle="1" w:styleId="NoList5121">
    <w:name w:val="No List5121"/>
    <w:next w:val="KeineListe"/>
    <w:semiHidden/>
    <w:rsid w:val="007C34F2"/>
  </w:style>
  <w:style w:type="numbering" w:customStyle="1" w:styleId="NoList1521">
    <w:name w:val="No List1521"/>
    <w:next w:val="KeineListe"/>
    <w:semiHidden/>
    <w:rsid w:val="007C34F2"/>
  </w:style>
  <w:style w:type="numbering" w:customStyle="1" w:styleId="NoList1621">
    <w:name w:val="No List1621"/>
    <w:next w:val="KeineListe"/>
    <w:semiHidden/>
    <w:rsid w:val="007C34F2"/>
  </w:style>
  <w:style w:type="numbering" w:customStyle="1" w:styleId="NoList11121">
    <w:name w:val="No List11121"/>
    <w:next w:val="KeineListe"/>
    <w:semiHidden/>
    <w:rsid w:val="007C34F2"/>
  </w:style>
  <w:style w:type="numbering" w:customStyle="1" w:styleId="218">
    <w:name w:val="无列表21"/>
    <w:next w:val="KeineListe"/>
    <w:uiPriority w:val="99"/>
    <w:semiHidden/>
    <w:unhideWhenUsed/>
    <w:rsid w:val="007C34F2"/>
  </w:style>
  <w:style w:type="numbering" w:customStyle="1" w:styleId="316">
    <w:name w:val="无列表31"/>
    <w:next w:val="KeineListe"/>
    <w:uiPriority w:val="99"/>
    <w:semiHidden/>
    <w:unhideWhenUsed/>
    <w:rsid w:val="007C34F2"/>
  </w:style>
  <w:style w:type="numbering" w:customStyle="1" w:styleId="NoList201">
    <w:name w:val="No List201"/>
    <w:next w:val="KeineListe"/>
    <w:semiHidden/>
    <w:rsid w:val="007C34F2"/>
  </w:style>
  <w:style w:type="numbering" w:customStyle="1" w:styleId="NoList271">
    <w:name w:val="No List271"/>
    <w:next w:val="KeineListe"/>
    <w:uiPriority w:val="99"/>
    <w:semiHidden/>
    <w:unhideWhenUsed/>
    <w:rsid w:val="007C34F2"/>
  </w:style>
  <w:style w:type="numbering" w:customStyle="1" w:styleId="NoList281">
    <w:name w:val="No List281"/>
    <w:next w:val="KeineListe"/>
    <w:uiPriority w:val="99"/>
    <w:semiHidden/>
    <w:unhideWhenUsed/>
    <w:rsid w:val="007C34F2"/>
  </w:style>
  <w:style w:type="numbering" w:customStyle="1" w:styleId="4f6">
    <w:name w:val="无列表4"/>
    <w:next w:val="KeineListe"/>
    <w:uiPriority w:val="99"/>
    <w:semiHidden/>
    <w:unhideWhenUsed/>
    <w:rsid w:val="007C34F2"/>
  </w:style>
  <w:style w:type="character" w:customStyle="1" w:styleId="8Char2">
    <w:name w:val="标题 8 Char2"/>
    <w:rsid w:val="007C34F2"/>
    <w:rPr>
      <w:rFonts w:ascii="Arial" w:eastAsia="Times New Roman" w:hAnsi="Arial"/>
      <w:sz w:val="36"/>
      <w:lang w:val="en-GB" w:eastAsia="en-GB"/>
    </w:rPr>
  </w:style>
  <w:style w:type="character" w:customStyle="1" w:styleId="9Char2">
    <w:name w:val="标题 9 Char2"/>
    <w:rsid w:val="007C34F2"/>
    <w:rPr>
      <w:rFonts w:ascii="Arial" w:eastAsia="Times New Roman" w:hAnsi="Arial"/>
      <w:sz w:val="36"/>
      <w:lang w:val="en-GB" w:eastAsia="en-GB"/>
    </w:rPr>
  </w:style>
  <w:style w:type="character" w:customStyle="1" w:styleId="Char25">
    <w:name w:val="批注框文本 Char2"/>
    <w:rsid w:val="007C34F2"/>
    <w:rPr>
      <w:rFonts w:ascii="Segoe UI" w:eastAsia="Times New Roman" w:hAnsi="Segoe UI"/>
      <w:sz w:val="18"/>
      <w:szCs w:val="18"/>
      <w:lang w:val="x-none" w:eastAsia="en-GB"/>
    </w:rPr>
  </w:style>
  <w:style w:type="character" w:customStyle="1" w:styleId="Char26">
    <w:name w:val="文档结构图 Char2"/>
    <w:rsid w:val="007C34F2"/>
    <w:rPr>
      <w:rFonts w:ascii="Tahoma" w:eastAsia="Times New Roman" w:hAnsi="Tahoma"/>
      <w:shd w:val="clear" w:color="auto" w:fill="000080"/>
      <w:lang w:val="en-GB" w:eastAsia="en-GB"/>
    </w:rPr>
  </w:style>
  <w:style w:type="character" w:customStyle="1" w:styleId="Char27">
    <w:name w:val="纯文本 Char2"/>
    <w:rsid w:val="007C34F2"/>
    <w:rPr>
      <w:rFonts w:ascii="Courier New" w:eastAsia="Times New Roman" w:hAnsi="Courier New"/>
      <w:lang w:val="nb-NO" w:eastAsia="en-GB"/>
    </w:rPr>
  </w:style>
  <w:style w:type="numbering" w:customStyle="1" w:styleId="NoList214">
    <w:name w:val="No List214"/>
    <w:next w:val="KeineListe"/>
    <w:semiHidden/>
    <w:rsid w:val="007C34F2"/>
  </w:style>
  <w:style w:type="numbering" w:customStyle="1" w:styleId="142">
    <w:name w:val="목록 없음14"/>
    <w:next w:val="KeineListe"/>
    <w:semiHidden/>
    <w:unhideWhenUsed/>
    <w:rsid w:val="007C34F2"/>
  </w:style>
  <w:style w:type="numbering" w:customStyle="1" w:styleId="245">
    <w:name w:val="목록 없음24"/>
    <w:next w:val="KeineListe"/>
    <w:semiHidden/>
    <w:rsid w:val="007C34F2"/>
  </w:style>
  <w:style w:type="numbering" w:customStyle="1" w:styleId="NoList55">
    <w:name w:val="No List55"/>
    <w:next w:val="KeineListe"/>
    <w:semiHidden/>
    <w:rsid w:val="007C34F2"/>
  </w:style>
  <w:style w:type="numbering" w:customStyle="1" w:styleId="NoList64">
    <w:name w:val="No List64"/>
    <w:next w:val="KeineListe"/>
    <w:semiHidden/>
    <w:rsid w:val="007C34F2"/>
  </w:style>
  <w:style w:type="numbering" w:customStyle="1" w:styleId="NoList74">
    <w:name w:val="No List74"/>
    <w:next w:val="KeineListe"/>
    <w:semiHidden/>
    <w:rsid w:val="007C34F2"/>
  </w:style>
  <w:style w:type="numbering" w:customStyle="1" w:styleId="NoList215">
    <w:name w:val="No List215"/>
    <w:next w:val="KeineListe"/>
    <w:semiHidden/>
    <w:rsid w:val="007C34F2"/>
  </w:style>
  <w:style w:type="numbering" w:customStyle="1" w:styleId="NoList84">
    <w:name w:val="No List84"/>
    <w:next w:val="KeineListe"/>
    <w:semiHidden/>
    <w:rsid w:val="007C34F2"/>
  </w:style>
  <w:style w:type="numbering" w:customStyle="1" w:styleId="NoList224">
    <w:name w:val="No List224"/>
    <w:next w:val="KeineListe"/>
    <w:semiHidden/>
    <w:rsid w:val="007C34F2"/>
  </w:style>
  <w:style w:type="numbering" w:customStyle="1" w:styleId="NoList94">
    <w:name w:val="No List94"/>
    <w:next w:val="KeineListe"/>
    <w:semiHidden/>
    <w:rsid w:val="007C34F2"/>
  </w:style>
  <w:style w:type="numbering" w:customStyle="1" w:styleId="NoList134">
    <w:name w:val="No List134"/>
    <w:next w:val="KeineListe"/>
    <w:semiHidden/>
    <w:rsid w:val="007C34F2"/>
  </w:style>
  <w:style w:type="numbering" w:customStyle="1" w:styleId="NoList234">
    <w:name w:val="No List234"/>
    <w:next w:val="KeineListe"/>
    <w:semiHidden/>
    <w:rsid w:val="007C34F2"/>
  </w:style>
  <w:style w:type="numbering" w:customStyle="1" w:styleId="NoList104">
    <w:name w:val="No List104"/>
    <w:next w:val="KeineListe"/>
    <w:semiHidden/>
    <w:rsid w:val="007C34F2"/>
  </w:style>
  <w:style w:type="numbering" w:customStyle="1" w:styleId="NoList144">
    <w:name w:val="No List144"/>
    <w:next w:val="KeineListe"/>
    <w:semiHidden/>
    <w:rsid w:val="007C34F2"/>
  </w:style>
  <w:style w:type="numbering" w:customStyle="1" w:styleId="NoList244">
    <w:name w:val="No List244"/>
    <w:next w:val="KeineListe"/>
    <w:semiHidden/>
    <w:rsid w:val="007C34F2"/>
  </w:style>
  <w:style w:type="numbering" w:customStyle="1" w:styleId="NoList314">
    <w:name w:val="No List314"/>
    <w:next w:val="KeineListe"/>
    <w:semiHidden/>
    <w:rsid w:val="007C34F2"/>
  </w:style>
  <w:style w:type="numbering" w:customStyle="1" w:styleId="NoList414">
    <w:name w:val="No List414"/>
    <w:next w:val="KeineListe"/>
    <w:semiHidden/>
    <w:rsid w:val="007C34F2"/>
  </w:style>
  <w:style w:type="numbering" w:customStyle="1" w:styleId="NoList514">
    <w:name w:val="No List514"/>
    <w:next w:val="KeineListe"/>
    <w:semiHidden/>
    <w:rsid w:val="007C34F2"/>
  </w:style>
  <w:style w:type="numbering" w:customStyle="1" w:styleId="NoList154">
    <w:name w:val="No List154"/>
    <w:next w:val="KeineListe"/>
    <w:semiHidden/>
    <w:rsid w:val="007C34F2"/>
  </w:style>
  <w:style w:type="numbering" w:customStyle="1" w:styleId="NoList164">
    <w:name w:val="No List164"/>
    <w:next w:val="KeineListe"/>
    <w:semiHidden/>
    <w:rsid w:val="007C34F2"/>
  </w:style>
  <w:style w:type="numbering" w:customStyle="1" w:styleId="NoList1114">
    <w:name w:val="No List1114"/>
    <w:next w:val="KeineListe"/>
    <w:semiHidden/>
    <w:rsid w:val="007C34F2"/>
  </w:style>
  <w:style w:type="numbering" w:customStyle="1" w:styleId="NoList172">
    <w:name w:val="No List172"/>
    <w:next w:val="KeineListe"/>
    <w:uiPriority w:val="99"/>
    <w:semiHidden/>
    <w:unhideWhenUsed/>
    <w:rsid w:val="007C34F2"/>
  </w:style>
  <w:style w:type="numbering" w:customStyle="1" w:styleId="NoList182">
    <w:name w:val="No List182"/>
    <w:next w:val="KeineListe"/>
    <w:semiHidden/>
    <w:rsid w:val="007C34F2"/>
  </w:style>
  <w:style w:type="numbering" w:customStyle="1" w:styleId="NoList252">
    <w:name w:val="No List252"/>
    <w:next w:val="KeineListe"/>
    <w:semiHidden/>
    <w:rsid w:val="007C34F2"/>
  </w:style>
  <w:style w:type="numbering" w:customStyle="1" w:styleId="NoList322">
    <w:name w:val="No List322"/>
    <w:next w:val="KeineListe"/>
    <w:semiHidden/>
    <w:unhideWhenUsed/>
    <w:rsid w:val="007C34F2"/>
  </w:style>
  <w:style w:type="numbering" w:customStyle="1" w:styleId="1124">
    <w:name w:val="목록 없음112"/>
    <w:next w:val="KeineListe"/>
    <w:semiHidden/>
    <w:unhideWhenUsed/>
    <w:rsid w:val="007C34F2"/>
  </w:style>
  <w:style w:type="numbering" w:customStyle="1" w:styleId="2120">
    <w:name w:val="목록 없음212"/>
    <w:next w:val="KeineListe"/>
    <w:semiHidden/>
    <w:rsid w:val="007C34F2"/>
  </w:style>
  <w:style w:type="numbering" w:customStyle="1" w:styleId="NoList422">
    <w:name w:val="No List422"/>
    <w:next w:val="KeineListe"/>
    <w:semiHidden/>
    <w:unhideWhenUsed/>
    <w:rsid w:val="007C34F2"/>
  </w:style>
  <w:style w:type="numbering" w:customStyle="1" w:styleId="NoList522">
    <w:name w:val="No List522"/>
    <w:next w:val="KeineListe"/>
    <w:semiHidden/>
    <w:rsid w:val="007C34F2"/>
  </w:style>
  <w:style w:type="numbering" w:customStyle="1" w:styleId="NoList612">
    <w:name w:val="No List612"/>
    <w:next w:val="KeineListe"/>
    <w:semiHidden/>
    <w:rsid w:val="007C34F2"/>
  </w:style>
  <w:style w:type="numbering" w:customStyle="1" w:styleId="NoList712">
    <w:name w:val="No List712"/>
    <w:next w:val="KeineListe"/>
    <w:semiHidden/>
    <w:rsid w:val="007C34F2"/>
  </w:style>
  <w:style w:type="numbering" w:customStyle="1" w:styleId="NoList1122">
    <w:name w:val="No List1122"/>
    <w:next w:val="KeineListe"/>
    <w:semiHidden/>
    <w:rsid w:val="007C34F2"/>
  </w:style>
  <w:style w:type="numbering" w:customStyle="1" w:styleId="NoList2112">
    <w:name w:val="No List2112"/>
    <w:next w:val="KeineListe"/>
    <w:semiHidden/>
    <w:rsid w:val="007C34F2"/>
  </w:style>
  <w:style w:type="numbering" w:customStyle="1" w:styleId="NoList812">
    <w:name w:val="No List812"/>
    <w:next w:val="KeineListe"/>
    <w:semiHidden/>
    <w:rsid w:val="007C34F2"/>
  </w:style>
  <w:style w:type="numbering" w:customStyle="1" w:styleId="NoList1212">
    <w:name w:val="No List1212"/>
    <w:next w:val="KeineListe"/>
    <w:semiHidden/>
    <w:rsid w:val="007C34F2"/>
  </w:style>
  <w:style w:type="numbering" w:customStyle="1" w:styleId="NoList2212">
    <w:name w:val="No List2212"/>
    <w:next w:val="KeineListe"/>
    <w:semiHidden/>
    <w:rsid w:val="007C34F2"/>
  </w:style>
  <w:style w:type="numbering" w:customStyle="1" w:styleId="NoList912">
    <w:name w:val="No List912"/>
    <w:next w:val="KeineListe"/>
    <w:semiHidden/>
    <w:rsid w:val="007C34F2"/>
  </w:style>
  <w:style w:type="numbering" w:customStyle="1" w:styleId="NoList1312">
    <w:name w:val="No List1312"/>
    <w:next w:val="KeineListe"/>
    <w:semiHidden/>
    <w:rsid w:val="007C34F2"/>
  </w:style>
  <w:style w:type="numbering" w:customStyle="1" w:styleId="NoList2312">
    <w:name w:val="No List2312"/>
    <w:next w:val="KeineListe"/>
    <w:semiHidden/>
    <w:rsid w:val="007C34F2"/>
  </w:style>
  <w:style w:type="numbering" w:customStyle="1" w:styleId="NoList1012">
    <w:name w:val="No List1012"/>
    <w:next w:val="KeineListe"/>
    <w:semiHidden/>
    <w:rsid w:val="007C34F2"/>
  </w:style>
  <w:style w:type="numbering" w:customStyle="1" w:styleId="NoList1412">
    <w:name w:val="No List1412"/>
    <w:next w:val="KeineListe"/>
    <w:semiHidden/>
    <w:rsid w:val="007C34F2"/>
  </w:style>
  <w:style w:type="numbering" w:customStyle="1" w:styleId="NoList2412">
    <w:name w:val="No List2412"/>
    <w:next w:val="KeineListe"/>
    <w:semiHidden/>
    <w:rsid w:val="007C34F2"/>
  </w:style>
  <w:style w:type="numbering" w:customStyle="1" w:styleId="NoList3112">
    <w:name w:val="No List3112"/>
    <w:next w:val="KeineListe"/>
    <w:semiHidden/>
    <w:rsid w:val="007C34F2"/>
  </w:style>
  <w:style w:type="numbering" w:customStyle="1" w:styleId="NoList4112">
    <w:name w:val="No List4112"/>
    <w:next w:val="KeineListe"/>
    <w:semiHidden/>
    <w:rsid w:val="007C34F2"/>
  </w:style>
  <w:style w:type="numbering" w:customStyle="1" w:styleId="NoList5112">
    <w:name w:val="No List5112"/>
    <w:next w:val="KeineListe"/>
    <w:semiHidden/>
    <w:rsid w:val="007C34F2"/>
  </w:style>
  <w:style w:type="numbering" w:customStyle="1" w:styleId="NoList1512">
    <w:name w:val="No List1512"/>
    <w:next w:val="KeineListe"/>
    <w:semiHidden/>
    <w:rsid w:val="007C34F2"/>
  </w:style>
  <w:style w:type="numbering" w:customStyle="1" w:styleId="NoList1612">
    <w:name w:val="No List1612"/>
    <w:next w:val="KeineListe"/>
    <w:semiHidden/>
    <w:rsid w:val="007C34F2"/>
  </w:style>
  <w:style w:type="numbering" w:customStyle="1" w:styleId="NoList11112">
    <w:name w:val="No List11112"/>
    <w:next w:val="KeineListe"/>
    <w:semiHidden/>
    <w:rsid w:val="007C34F2"/>
  </w:style>
  <w:style w:type="numbering" w:customStyle="1" w:styleId="NoList192">
    <w:name w:val="No List192"/>
    <w:next w:val="KeineListe"/>
    <w:uiPriority w:val="99"/>
    <w:semiHidden/>
    <w:unhideWhenUsed/>
    <w:rsid w:val="007C34F2"/>
  </w:style>
  <w:style w:type="numbering" w:customStyle="1" w:styleId="NoList1102">
    <w:name w:val="No List1102"/>
    <w:next w:val="KeineListe"/>
    <w:uiPriority w:val="99"/>
    <w:semiHidden/>
    <w:rsid w:val="007C34F2"/>
  </w:style>
  <w:style w:type="numbering" w:customStyle="1" w:styleId="NoList262">
    <w:name w:val="No List262"/>
    <w:next w:val="KeineListe"/>
    <w:semiHidden/>
    <w:rsid w:val="007C34F2"/>
  </w:style>
  <w:style w:type="numbering" w:customStyle="1" w:styleId="NoList332">
    <w:name w:val="No List332"/>
    <w:next w:val="KeineListe"/>
    <w:semiHidden/>
    <w:unhideWhenUsed/>
    <w:rsid w:val="007C34F2"/>
  </w:style>
  <w:style w:type="numbering" w:customStyle="1" w:styleId="1222">
    <w:name w:val="목록 없음122"/>
    <w:next w:val="KeineListe"/>
    <w:semiHidden/>
    <w:unhideWhenUsed/>
    <w:rsid w:val="007C34F2"/>
  </w:style>
  <w:style w:type="numbering" w:customStyle="1" w:styleId="2220">
    <w:name w:val="목록 없음222"/>
    <w:next w:val="KeineListe"/>
    <w:semiHidden/>
    <w:rsid w:val="007C34F2"/>
  </w:style>
  <w:style w:type="numbering" w:customStyle="1" w:styleId="NoList432">
    <w:name w:val="No List432"/>
    <w:next w:val="KeineListe"/>
    <w:semiHidden/>
    <w:unhideWhenUsed/>
    <w:rsid w:val="007C34F2"/>
  </w:style>
  <w:style w:type="numbering" w:customStyle="1" w:styleId="NoList532">
    <w:name w:val="No List532"/>
    <w:next w:val="KeineListe"/>
    <w:semiHidden/>
    <w:rsid w:val="007C34F2"/>
  </w:style>
  <w:style w:type="numbering" w:customStyle="1" w:styleId="NoList622">
    <w:name w:val="No List622"/>
    <w:next w:val="KeineListe"/>
    <w:semiHidden/>
    <w:rsid w:val="007C34F2"/>
  </w:style>
  <w:style w:type="numbering" w:customStyle="1" w:styleId="NoList722">
    <w:name w:val="No List722"/>
    <w:next w:val="KeineListe"/>
    <w:semiHidden/>
    <w:rsid w:val="007C34F2"/>
  </w:style>
  <w:style w:type="numbering" w:customStyle="1" w:styleId="NoList1132">
    <w:name w:val="No List1132"/>
    <w:next w:val="KeineListe"/>
    <w:semiHidden/>
    <w:rsid w:val="007C34F2"/>
  </w:style>
  <w:style w:type="numbering" w:customStyle="1" w:styleId="NoList2122">
    <w:name w:val="No List2122"/>
    <w:next w:val="KeineListe"/>
    <w:semiHidden/>
    <w:rsid w:val="007C34F2"/>
  </w:style>
  <w:style w:type="numbering" w:customStyle="1" w:styleId="NoList822">
    <w:name w:val="No List822"/>
    <w:next w:val="KeineListe"/>
    <w:semiHidden/>
    <w:rsid w:val="007C34F2"/>
  </w:style>
  <w:style w:type="numbering" w:customStyle="1" w:styleId="NoList1222">
    <w:name w:val="No List1222"/>
    <w:next w:val="KeineListe"/>
    <w:semiHidden/>
    <w:rsid w:val="007C34F2"/>
  </w:style>
  <w:style w:type="numbering" w:customStyle="1" w:styleId="NoList2222">
    <w:name w:val="No List2222"/>
    <w:next w:val="KeineListe"/>
    <w:semiHidden/>
    <w:rsid w:val="007C34F2"/>
  </w:style>
  <w:style w:type="numbering" w:customStyle="1" w:styleId="NoList922">
    <w:name w:val="No List922"/>
    <w:next w:val="KeineListe"/>
    <w:semiHidden/>
    <w:rsid w:val="007C34F2"/>
  </w:style>
  <w:style w:type="numbering" w:customStyle="1" w:styleId="NoList1322">
    <w:name w:val="No List1322"/>
    <w:next w:val="KeineListe"/>
    <w:semiHidden/>
    <w:rsid w:val="007C34F2"/>
  </w:style>
  <w:style w:type="numbering" w:customStyle="1" w:styleId="NoList2322">
    <w:name w:val="No List2322"/>
    <w:next w:val="KeineListe"/>
    <w:semiHidden/>
    <w:rsid w:val="007C34F2"/>
  </w:style>
  <w:style w:type="numbering" w:customStyle="1" w:styleId="NoList1022">
    <w:name w:val="No List1022"/>
    <w:next w:val="KeineListe"/>
    <w:semiHidden/>
    <w:rsid w:val="007C34F2"/>
  </w:style>
  <w:style w:type="numbering" w:customStyle="1" w:styleId="NoList1422">
    <w:name w:val="No List1422"/>
    <w:next w:val="KeineListe"/>
    <w:semiHidden/>
    <w:rsid w:val="007C34F2"/>
  </w:style>
  <w:style w:type="numbering" w:customStyle="1" w:styleId="NoList2422">
    <w:name w:val="No List2422"/>
    <w:next w:val="KeineListe"/>
    <w:semiHidden/>
    <w:rsid w:val="007C34F2"/>
  </w:style>
  <w:style w:type="numbering" w:customStyle="1" w:styleId="NoList3122">
    <w:name w:val="No List3122"/>
    <w:next w:val="KeineListe"/>
    <w:semiHidden/>
    <w:rsid w:val="007C34F2"/>
  </w:style>
  <w:style w:type="numbering" w:customStyle="1" w:styleId="NoList4122">
    <w:name w:val="No List4122"/>
    <w:next w:val="KeineListe"/>
    <w:semiHidden/>
    <w:rsid w:val="007C34F2"/>
  </w:style>
  <w:style w:type="numbering" w:customStyle="1" w:styleId="NoList5122">
    <w:name w:val="No List5122"/>
    <w:next w:val="KeineListe"/>
    <w:semiHidden/>
    <w:rsid w:val="007C34F2"/>
  </w:style>
  <w:style w:type="numbering" w:customStyle="1" w:styleId="NoList1522">
    <w:name w:val="No List1522"/>
    <w:next w:val="KeineListe"/>
    <w:semiHidden/>
    <w:rsid w:val="007C34F2"/>
  </w:style>
  <w:style w:type="numbering" w:customStyle="1" w:styleId="NoList1622">
    <w:name w:val="No List1622"/>
    <w:next w:val="KeineListe"/>
    <w:semiHidden/>
    <w:rsid w:val="007C34F2"/>
  </w:style>
  <w:style w:type="numbering" w:customStyle="1" w:styleId="NoList11122">
    <w:name w:val="No List11122"/>
    <w:next w:val="KeineListe"/>
    <w:semiHidden/>
    <w:rsid w:val="007C34F2"/>
  </w:style>
  <w:style w:type="numbering" w:customStyle="1" w:styleId="226">
    <w:name w:val="无列表22"/>
    <w:next w:val="KeineListe"/>
    <w:uiPriority w:val="99"/>
    <w:semiHidden/>
    <w:unhideWhenUsed/>
    <w:rsid w:val="007C34F2"/>
  </w:style>
  <w:style w:type="numbering" w:customStyle="1" w:styleId="324">
    <w:name w:val="无列表32"/>
    <w:next w:val="KeineListe"/>
    <w:uiPriority w:val="99"/>
    <w:semiHidden/>
    <w:unhideWhenUsed/>
    <w:rsid w:val="007C34F2"/>
  </w:style>
  <w:style w:type="numbering" w:customStyle="1" w:styleId="NoList202">
    <w:name w:val="No List202"/>
    <w:next w:val="KeineListe"/>
    <w:semiHidden/>
    <w:rsid w:val="007C34F2"/>
  </w:style>
  <w:style w:type="numbering" w:customStyle="1" w:styleId="NoList272">
    <w:name w:val="No List272"/>
    <w:next w:val="KeineListe"/>
    <w:uiPriority w:val="99"/>
    <w:semiHidden/>
    <w:unhideWhenUsed/>
    <w:rsid w:val="007C34F2"/>
  </w:style>
  <w:style w:type="numbering" w:customStyle="1" w:styleId="NoList282">
    <w:name w:val="No List282"/>
    <w:next w:val="KeineListe"/>
    <w:uiPriority w:val="99"/>
    <w:semiHidden/>
    <w:unhideWhenUsed/>
    <w:rsid w:val="007C34F2"/>
  </w:style>
  <w:style w:type="numbering" w:customStyle="1" w:styleId="NoList291">
    <w:name w:val="No List291"/>
    <w:next w:val="KeineListe"/>
    <w:uiPriority w:val="99"/>
    <w:semiHidden/>
    <w:unhideWhenUsed/>
    <w:rsid w:val="007C34F2"/>
  </w:style>
  <w:style w:type="numbering" w:customStyle="1" w:styleId="NoList1141">
    <w:name w:val="No List1141"/>
    <w:next w:val="KeineListe"/>
    <w:semiHidden/>
    <w:rsid w:val="007C34F2"/>
  </w:style>
  <w:style w:type="numbering" w:customStyle="1" w:styleId="NoList2101">
    <w:name w:val="No List2101"/>
    <w:next w:val="KeineListe"/>
    <w:semiHidden/>
    <w:rsid w:val="007C34F2"/>
  </w:style>
  <w:style w:type="numbering" w:customStyle="1" w:styleId="NoList341">
    <w:name w:val="No List341"/>
    <w:next w:val="KeineListe"/>
    <w:semiHidden/>
    <w:unhideWhenUsed/>
    <w:rsid w:val="007C34F2"/>
  </w:style>
  <w:style w:type="numbering" w:customStyle="1" w:styleId="1311">
    <w:name w:val="목록 없음131"/>
    <w:next w:val="KeineListe"/>
    <w:semiHidden/>
    <w:unhideWhenUsed/>
    <w:rsid w:val="007C34F2"/>
  </w:style>
  <w:style w:type="numbering" w:customStyle="1" w:styleId="2310">
    <w:name w:val="목록 없음231"/>
    <w:next w:val="KeineListe"/>
    <w:semiHidden/>
    <w:rsid w:val="007C34F2"/>
  </w:style>
  <w:style w:type="numbering" w:customStyle="1" w:styleId="NoList441">
    <w:name w:val="No List441"/>
    <w:next w:val="KeineListe"/>
    <w:semiHidden/>
    <w:unhideWhenUsed/>
    <w:rsid w:val="007C34F2"/>
  </w:style>
  <w:style w:type="numbering" w:customStyle="1" w:styleId="NoList541">
    <w:name w:val="No List541"/>
    <w:next w:val="KeineListe"/>
    <w:semiHidden/>
    <w:rsid w:val="007C34F2"/>
  </w:style>
  <w:style w:type="numbering" w:customStyle="1" w:styleId="NoList631">
    <w:name w:val="No List631"/>
    <w:next w:val="KeineListe"/>
    <w:semiHidden/>
    <w:rsid w:val="007C34F2"/>
  </w:style>
  <w:style w:type="numbering" w:customStyle="1" w:styleId="NoList731">
    <w:name w:val="No List731"/>
    <w:next w:val="KeineListe"/>
    <w:semiHidden/>
    <w:rsid w:val="007C34F2"/>
  </w:style>
  <w:style w:type="numbering" w:customStyle="1" w:styleId="NoList1151">
    <w:name w:val="No List1151"/>
    <w:next w:val="KeineListe"/>
    <w:semiHidden/>
    <w:rsid w:val="007C34F2"/>
  </w:style>
  <w:style w:type="numbering" w:customStyle="1" w:styleId="NoList2131">
    <w:name w:val="No List2131"/>
    <w:next w:val="KeineListe"/>
    <w:semiHidden/>
    <w:rsid w:val="007C34F2"/>
  </w:style>
  <w:style w:type="numbering" w:customStyle="1" w:styleId="NoList831">
    <w:name w:val="No List831"/>
    <w:next w:val="KeineListe"/>
    <w:semiHidden/>
    <w:rsid w:val="007C34F2"/>
  </w:style>
  <w:style w:type="numbering" w:customStyle="1" w:styleId="NoList1231">
    <w:name w:val="No List1231"/>
    <w:next w:val="KeineListe"/>
    <w:semiHidden/>
    <w:rsid w:val="007C34F2"/>
  </w:style>
  <w:style w:type="numbering" w:customStyle="1" w:styleId="NoList2231">
    <w:name w:val="No List2231"/>
    <w:next w:val="KeineListe"/>
    <w:semiHidden/>
    <w:rsid w:val="007C34F2"/>
  </w:style>
  <w:style w:type="numbering" w:customStyle="1" w:styleId="NoList931">
    <w:name w:val="No List931"/>
    <w:next w:val="KeineListe"/>
    <w:semiHidden/>
    <w:rsid w:val="007C34F2"/>
  </w:style>
  <w:style w:type="numbering" w:customStyle="1" w:styleId="NoList1331">
    <w:name w:val="No List1331"/>
    <w:next w:val="KeineListe"/>
    <w:semiHidden/>
    <w:rsid w:val="007C34F2"/>
  </w:style>
  <w:style w:type="numbering" w:customStyle="1" w:styleId="NoList2331">
    <w:name w:val="No List2331"/>
    <w:next w:val="KeineListe"/>
    <w:semiHidden/>
    <w:rsid w:val="007C34F2"/>
  </w:style>
  <w:style w:type="numbering" w:customStyle="1" w:styleId="NoList1031">
    <w:name w:val="No List1031"/>
    <w:next w:val="KeineListe"/>
    <w:semiHidden/>
    <w:rsid w:val="007C34F2"/>
  </w:style>
  <w:style w:type="numbering" w:customStyle="1" w:styleId="NoList1431">
    <w:name w:val="No List1431"/>
    <w:next w:val="KeineListe"/>
    <w:semiHidden/>
    <w:rsid w:val="007C34F2"/>
  </w:style>
  <w:style w:type="numbering" w:customStyle="1" w:styleId="NoList2431">
    <w:name w:val="No List2431"/>
    <w:next w:val="KeineListe"/>
    <w:semiHidden/>
    <w:rsid w:val="007C34F2"/>
  </w:style>
  <w:style w:type="numbering" w:customStyle="1" w:styleId="NoList3131">
    <w:name w:val="No List3131"/>
    <w:next w:val="KeineListe"/>
    <w:semiHidden/>
    <w:rsid w:val="007C34F2"/>
  </w:style>
  <w:style w:type="numbering" w:customStyle="1" w:styleId="NoList4131">
    <w:name w:val="No List4131"/>
    <w:next w:val="KeineListe"/>
    <w:semiHidden/>
    <w:rsid w:val="007C34F2"/>
  </w:style>
  <w:style w:type="numbering" w:customStyle="1" w:styleId="NoList5131">
    <w:name w:val="No List5131"/>
    <w:next w:val="KeineListe"/>
    <w:semiHidden/>
    <w:rsid w:val="007C34F2"/>
  </w:style>
  <w:style w:type="numbering" w:customStyle="1" w:styleId="NoList1531">
    <w:name w:val="No List1531"/>
    <w:next w:val="KeineListe"/>
    <w:semiHidden/>
    <w:rsid w:val="007C34F2"/>
  </w:style>
  <w:style w:type="numbering" w:customStyle="1" w:styleId="NoList1631">
    <w:name w:val="No List1631"/>
    <w:next w:val="KeineListe"/>
    <w:semiHidden/>
    <w:rsid w:val="007C34F2"/>
  </w:style>
  <w:style w:type="numbering" w:customStyle="1" w:styleId="NoList11131">
    <w:name w:val="No List11131"/>
    <w:next w:val="KeineListe"/>
    <w:semiHidden/>
    <w:rsid w:val="007C34F2"/>
  </w:style>
  <w:style w:type="numbering" w:customStyle="1" w:styleId="NoList1711">
    <w:name w:val="No List1711"/>
    <w:next w:val="KeineListe"/>
    <w:uiPriority w:val="99"/>
    <w:semiHidden/>
    <w:unhideWhenUsed/>
    <w:rsid w:val="007C34F2"/>
  </w:style>
  <w:style w:type="numbering" w:customStyle="1" w:styleId="NoList1811">
    <w:name w:val="No List1811"/>
    <w:next w:val="KeineListe"/>
    <w:uiPriority w:val="99"/>
    <w:semiHidden/>
    <w:rsid w:val="007C34F2"/>
  </w:style>
  <w:style w:type="numbering" w:customStyle="1" w:styleId="NoList2511">
    <w:name w:val="No List2511"/>
    <w:next w:val="KeineListe"/>
    <w:semiHidden/>
    <w:rsid w:val="007C34F2"/>
  </w:style>
  <w:style w:type="numbering" w:customStyle="1" w:styleId="NoList3211">
    <w:name w:val="No List3211"/>
    <w:next w:val="KeineListe"/>
    <w:semiHidden/>
    <w:unhideWhenUsed/>
    <w:rsid w:val="007C34F2"/>
  </w:style>
  <w:style w:type="numbering" w:customStyle="1" w:styleId="11112">
    <w:name w:val="목록 없음1111"/>
    <w:next w:val="KeineListe"/>
    <w:semiHidden/>
    <w:unhideWhenUsed/>
    <w:rsid w:val="007C34F2"/>
  </w:style>
  <w:style w:type="numbering" w:customStyle="1" w:styleId="2111">
    <w:name w:val="목록 없음2111"/>
    <w:next w:val="KeineListe"/>
    <w:semiHidden/>
    <w:rsid w:val="007C34F2"/>
  </w:style>
  <w:style w:type="numbering" w:customStyle="1" w:styleId="NoList4211">
    <w:name w:val="No List4211"/>
    <w:next w:val="KeineListe"/>
    <w:semiHidden/>
    <w:unhideWhenUsed/>
    <w:rsid w:val="007C34F2"/>
  </w:style>
  <w:style w:type="numbering" w:customStyle="1" w:styleId="NoList5211">
    <w:name w:val="No List5211"/>
    <w:next w:val="KeineListe"/>
    <w:semiHidden/>
    <w:rsid w:val="007C34F2"/>
  </w:style>
  <w:style w:type="numbering" w:customStyle="1" w:styleId="NoList6111">
    <w:name w:val="No List6111"/>
    <w:next w:val="KeineListe"/>
    <w:semiHidden/>
    <w:rsid w:val="007C34F2"/>
  </w:style>
  <w:style w:type="numbering" w:customStyle="1" w:styleId="NoList7111">
    <w:name w:val="No List7111"/>
    <w:next w:val="KeineListe"/>
    <w:semiHidden/>
    <w:rsid w:val="007C34F2"/>
  </w:style>
  <w:style w:type="numbering" w:customStyle="1" w:styleId="NoList11211">
    <w:name w:val="No List11211"/>
    <w:next w:val="KeineListe"/>
    <w:semiHidden/>
    <w:rsid w:val="007C34F2"/>
  </w:style>
  <w:style w:type="numbering" w:customStyle="1" w:styleId="NoList21111">
    <w:name w:val="No List21111"/>
    <w:next w:val="KeineListe"/>
    <w:semiHidden/>
    <w:rsid w:val="007C34F2"/>
  </w:style>
  <w:style w:type="numbering" w:customStyle="1" w:styleId="NoList8111">
    <w:name w:val="No List8111"/>
    <w:next w:val="KeineListe"/>
    <w:semiHidden/>
    <w:rsid w:val="007C34F2"/>
  </w:style>
  <w:style w:type="numbering" w:customStyle="1" w:styleId="NoList12111">
    <w:name w:val="No List12111"/>
    <w:next w:val="KeineListe"/>
    <w:semiHidden/>
    <w:rsid w:val="007C34F2"/>
  </w:style>
  <w:style w:type="numbering" w:customStyle="1" w:styleId="NoList22111">
    <w:name w:val="No List22111"/>
    <w:next w:val="KeineListe"/>
    <w:semiHidden/>
    <w:rsid w:val="007C34F2"/>
  </w:style>
  <w:style w:type="numbering" w:customStyle="1" w:styleId="NoList9111">
    <w:name w:val="No List9111"/>
    <w:next w:val="KeineListe"/>
    <w:semiHidden/>
    <w:rsid w:val="007C34F2"/>
  </w:style>
  <w:style w:type="numbering" w:customStyle="1" w:styleId="NoList13111">
    <w:name w:val="No List13111"/>
    <w:next w:val="KeineListe"/>
    <w:semiHidden/>
    <w:rsid w:val="007C34F2"/>
  </w:style>
  <w:style w:type="numbering" w:customStyle="1" w:styleId="NoList23111">
    <w:name w:val="No List23111"/>
    <w:next w:val="KeineListe"/>
    <w:semiHidden/>
    <w:rsid w:val="007C34F2"/>
  </w:style>
  <w:style w:type="numbering" w:customStyle="1" w:styleId="NoList10111">
    <w:name w:val="No List10111"/>
    <w:next w:val="KeineListe"/>
    <w:semiHidden/>
    <w:rsid w:val="007C34F2"/>
  </w:style>
  <w:style w:type="numbering" w:customStyle="1" w:styleId="NoList14111">
    <w:name w:val="No List14111"/>
    <w:next w:val="KeineListe"/>
    <w:semiHidden/>
    <w:rsid w:val="007C34F2"/>
  </w:style>
  <w:style w:type="numbering" w:customStyle="1" w:styleId="NoList24111">
    <w:name w:val="No List24111"/>
    <w:next w:val="KeineListe"/>
    <w:semiHidden/>
    <w:rsid w:val="007C34F2"/>
  </w:style>
  <w:style w:type="numbering" w:customStyle="1" w:styleId="NoList31111">
    <w:name w:val="No List31111"/>
    <w:next w:val="KeineListe"/>
    <w:semiHidden/>
    <w:rsid w:val="007C34F2"/>
  </w:style>
  <w:style w:type="numbering" w:customStyle="1" w:styleId="NoList41111">
    <w:name w:val="No List41111"/>
    <w:next w:val="KeineListe"/>
    <w:semiHidden/>
    <w:rsid w:val="007C34F2"/>
  </w:style>
  <w:style w:type="numbering" w:customStyle="1" w:styleId="NoList51111">
    <w:name w:val="No List51111"/>
    <w:next w:val="KeineListe"/>
    <w:semiHidden/>
    <w:rsid w:val="007C34F2"/>
  </w:style>
  <w:style w:type="numbering" w:customStyle="1" w:styleId="NoList15111">
    <w:name w:val="No List15111"/>
    <w:next w:val="KeineListe"/>
    <w:semiHidden/>
    <w:rsid w:val="007C34F2"/>
  </w:style>
  <w:style w:type="numbering" w:customStyle="1" w:styleId="NoList16111">
    <w:name w:val="No List16111"/>
    <w:next w:val="KeineListe"/>
    <w:semiHidden/>
    <w:rsid w:val="007C34F2"/>
  </w:style>
  <w:style w:type="numbering" w:customStyle="1" w:styleId="NoList111111">
    <w:name w:val="No List111111"/>
    <w:next w:val="KeineListe"/>
    <w:semiHidden/>
    <w:rsid w:val="007C34F2"/>
  </w:style>
  <w:style w:type="numbering" w:customStyle="1" w:styleId="NoList1911">
    <w:name w:val="No List1911"/>
    <w:next w:val="KeineListe"/>
    <w:uiPriority w:val="99"/>
    <w:semiHidden/>
    <w:unhideWhenUsed/>
    <w:rsid w:val="007C34F2"/>
  </w:style>
  <w:style w:type="numbering" w:customStyle="1" w:styleId="NoList11011">
    <w:name w:val="No List11011"/>
    <w:next w:val="KeineListe"/>
    <w:uiPriority w:val="99"/>
    <w:semiHidden/>
    <w:rsid w:val="007C34F2"/>
  </w:style>
  <w:style w:type="numbering" w:customStyle="1" w:styleId="NoList2611">
    <w:name w:val="No List2611"/>
    <w:next w:val="KeineListe"/>
    <w:semiHidden/>
    <w:rsid w:val="007C34F2"/>
  </w:style>
  <w:style w:type="numbering" w:customStyle="1" w:styleId="NoList3311">
    <w:name w:val="No List3311"/>
    <w:next w:val="KeineListe"/>
    <w:semiHidden/>
    <w:unhideWhenUsed/>
    <w:rsid w:val="007C34F2"/>
  </w:style>
  <w:style w:type="numbering" w:customStyle="1" w:styleId="12110">
    <w:name w:val="목록 없음1211"/>
    <w:next w:val="KeineListe"/>
    <w:semiHidden/>
    <w:unhideWhenUsed/>
    <w:rsid w:val="007C34F2"/>
  </w:style>
  <w:style w:type="numbering" w:customStyle="1" w:styleId="2211">
    <w:name w:val="목록 없음2211"/>
    <w:next w:val="KeineListe"/>
    <w:semiHidden/>
    <w:rsid w:val="007C34F2"/>
  </w:style>
  <w:style w:type="numbering" w:customStyle="1" w:styleId="NoList4311">
    <w:name w:val="No List4311"/>
    <w:next w:val="KeineListe"/>
    <w:semiHidden/>
    <w:unhideWhenUsed/>
    <w:rsid w:val="007C34F2"/>
  </w:style>
  <w:style w:type="numbering" w:customStyle="1" w:styleId="NoList5311">
    <w:name w:val="No List5311"/>
    <w:next w:val="KeineListe"/>
    <w:semiHidden/>
    <w:rsid w:val="007C34F2"/>
  </w:style>
  <w:style w:type="numbering" w:customStyle="1" w:styleId="NoList6211">
    <w:name w:val="No List6211"/>
    <w:next w:val="KeineListe"/>
    <w:semiHidden/>
    <w:rsid w:val="007C34F2"/>
  </w:style>
  <w:style w:type="numbering" w:customStyle="1" w:styleId="NoList7211">
    <w:name w:val="No List7211"/>
    <w:next w:val="KeineListe"/>
    <w:semiHidden/>
    <w:rsid w:val="007C34F2"/>
  </w:style>
  <w:style w:type="numbering" w:customStyle="1" w:styleId="NoList11311">
    <w:name w:val="No List11311"/>
    <w:next w:val="KeineListe"/>
    <w:semiHidden/>
    <w:rsid w:val="007C34F2"/>
  </w:style>
  <w:style w:type="numbering" w:customStyle="1" w:styleId="NoList21211">
    <w:name w:val="No List21211"/>
    <w:next w:val="KeineListe"/>
    <w:semiHidden/>
    <w:rsid w:val="007C34F2"/>
  </w:style>
  <w:style w:type="numbering" w:customStyle="1" w:styleId="NoList8211">
    <w:name w:val="No List8211"/>
    <w:next w:val="KeineListe"/>
    <w:semiHidden/>
    <w:rsid w:val="007C34F2"/>
  </w:style>
  <w:style w:type="numbering" w:customStyle="1" w:styleId="NoList12211">
    <w:name w:val="No List12211"/>
    <w:next w:val="KeineListe"/>
    <w:semiHidden/>
    <w:rsid w:val="007C34F2"/>
  </w:style>
  <w:style w:type="numbering" w:customStyle="1" w:styleId="NoList22211">
    <w:name w:val="No List22211"/>
    <w:next w:val="KeineListe"/>
    <w:semiHidden/>
    <w:rsid w:val="007C34F2"/>
  </w:style>
  <w:style w:type="numbering" w:customStyle="1" w:styleId="NoList9211">
    <w:name w:val="No List9211"/>
    <w:next w:val="KeineListe"/>
    <w:semiHidden/>
    <w:rsid w:val="007C34F2"/>
  </w:style>
  <w:style w:type="numbering" w:customStyle="1" w:styleId="NoList13211">
    <w:name w:val="No List13211"/>
    <w:next w:val="KeineListe"/>
    <w:semiHidden/>
    <w:rsid w:val="007C34F2"/>
  </w:style>
  <w:style w:type="numbering" w:customStyle="1" w:styleId="NoList23211">
    <w:name w:val="No List23211"/>
    <w:next w:val="KeineListe"/>
    <w:semiHidden/>
    <w:rsid w:val="007C34F2"/>
  </w:style>
  <w:style w:type="numbering" w:customStyle="1" w:styleId="NoList10211">
    <w:name w:val="No List10211"/>
    <w:next w:val="KeineListe"/>
    <w:semiHidden/>
    <w:rsid w:val="007C34F2"/>
  </w:style>
  <w:style w:type="numbering" w:customStyle="1" w:styleId="NoList14211">
    <w:name w:val="No List14211"/>
    <w:next w:val="KeineListe"/>
    <w:semiHidden/>
    <w:rsid w:val="007C34F2"/>
  </w:style>
  <w:style w:type="numbering" w:customStyle="1" w:styleId="NoList24211">
    <w:name w:val="No List24211"/>
    <w:next w:val="KeineListe"/>
    <w:semiHidden/>
    <w:rsid w:val="007C34F2"/>
  </w:style>
  <w:style w:type="numbering" w:customStyle="1" w:styleId="NoList31211">
    <w:name w:val="No List31211"/>
    <w:next w:val="KeineListe"/>
    <w:semiHidden/>
    <w:rsid w:val="007C34F2"/>
  </w:style>
  <w:style w:type="numbering" w:customStyle="1" w:styleId="NoList41211">
    <w:name w:val="No List41211"/>
    <w:next w:val="KeineListe"/>
    <w:semiHidden/>
    <w:rsid w:val="007C34F2"/>
  </w:style>
  <w:style w:type="numbering" w:customStyle="1" w:styleId="NoList51211">
    <w:name w:val="No List51211"/>
    <w:next w:val="KeineListe"/>
    <w:semiHidden/>
    <w:rsid w:val="007C34F2"/>
  </w:style>
  <w:style w:type="numbering" w:customStyle="1" w:styleId="NoList15211">
    <w:name w:val="No List15211"/>
    <w:next w:val="KeineListe"/>
    <w:semiHidden/>
    <w:rsid w:val="007C34F2"/>
  </w:style>
  <w:style w:type="numbering" w:customStyle="1" w:styleId="NoList16211">
    <w:name w:val="No List16211"/>
    <w:next w:val="KeineListe"/>
    <w:semiHidden/>
    <w:rsid w:val="007C34F2"/>
  </w:style>
  <w:style w:type="numbering" w:customStyle="1" w:styleId="12111">
    <w:name w:val="无列表1211"/>
    <w:next w:val="KeineListe"/>
    <w:semiHidden/>
    <w:rsid w:val="007C34F2"/>
  </w:style>
  <w:style w:type="numbering" w:customStyle="1" w:styleId="NoList111211">
    <w:name w:val="No List111211"/>
    <w:next w:val="KeineListe"/>
    <w:semiHidden/>
    <w:rsid w:val="007C34F2"/>
  </w:style>
  <w:style w:type="numbering" w:customStyle="1" w:styleId="2112">
    <w:name w:val="无列表211"/>
    <w:next w:val="KeineListe"/>
    <w:uiPriority w:val="99"/>
    <w:semiHidden/>
    <w:unhideWhenUsed/>
    <w:rsid w:val="007C34F2"/>
  </w:style>
  <w:style w:type="numbering" w:customStyle="1" w:styleId="3111">
    <w:name w:val="无列表311"/>
    <w:next w:val="KeineListe"/>
    <w:uiPriority w:val="99"/>
    <w:semiHidden/>
    <w:unhideWhenUsed/>
    <w:rsid w:val="007C34F2"/>
  </w:style>
  <w:style w:type="numbering" w:customStyle="1" w:styleId="NoList2011">
    <w:name w:val="No List2011"/>
    <w:next w:val="KeineListe"/>
    <w:semiHidden/>
    <w:rsid w:val="007C34F2"/>
  </w:style>
  <w:style w:type="numbering" w:customStyle="1" w:styleId="NoList2711">
    <w:name w:val="No List2711"/>
    <w:next w:val="KeineListe"/>
    <w:uiPriority w:val="99"/>
    <w:semiHidden/>
    <w:unhideWhenUsed/>
    <w:rsid w:val="007C34F2"/>
  </w:style>
  <w:style w:type="numbering" w:customStyle="1" w:styleId="NoList2811">
    <w:name w:val="No List2811"/>
    <w:next w:val="KeineListe"/>
    <w:uiPriority w:val="99"/>
    <w:semiHidden/>
    <w:unhideWhenUsed/>
    <w:rsid w:val="007C34F2"/>
  </w:style>
  <w:style w:type="table" w:customStyle="1" w:styleId="SGSTableBasic111">
    <w:name w:val="SGS Table Basic 111"/>
    <w:basedOn w:val="NormaleTabelle"/>
    <w:next w:val="Tabellenraster"/>
    <w:rsid w:val="007C34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7C34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7C34F2"/>
    <w:rPr>
      <w:i w:val="0"/>
      <w:color w:val="008000"/>
    </w:rPr>
  </w:style>
  <w:style w:type="character" w:customStyle="1" w:styleId="opdict3lineoneresulttip">
    <w:name w:val="op_dict3_lineone_result_tip"/>
    <w:rsid w:val="007C34F2"/>
    <w:rPr>
      <w:color w:val="999999"/>
    </w:rPr>
  </w:style>
  <w:style w:type="character" w:customStyle="1" w:styleId="c-icon">
    <w:name w:val="c-icon"/>
    <w:rsid w:val="007C34F2"/>
  </w:style>
  <w:style w:type="paragraph" w:customStyle="1" w:styleId="StyleFPArialLatin9ptCentrGauche5cmDroite50">
    <w:name w:val="Style FP + Arial (Latin) 9 pt Centré Gauche? :  5 cm Droite :  5.."/>
    <w:basedOn w:val="FP"/>
    <w:uiPriority w:val="99"/>
    <w:rsid w:val="007C34F2"/>
    <w:pPr>
      <w:spacing w:after="20"/>
      <w:ind w:left="2835" w:right="2835"/>
      <w:jc w:val="center"/>
    </w:pPr>
    <w:rPr>
      <w:rFonts w:ascii="Arial" w:eastAsia="SimSun" w:hAnsi="Arial" w:cs="Arial"/>
      <w:sz w:val="18"/>
      <w:lang w:eastAsia="zh-CN"/>
    </w:rPr>
  </w:style>
  <w:style w:type="character" w:customStyle="1" w:styleId="423">
    <w:name w:val="(文字) (文字)42"/>
    <w:rsid w:val="007C34F2"/>
    <w:rPr>
      <w:rFonts w:eastAsia="MS Mincho"/>
      <w:lang w:val="en-GB" w:eastAsia="ar-SA" w:bidi="ar-SA"/>
    </w:rPr>
  </w:style>
  <w:style w:type="paragraph" w:customStyle="1" w:styleId="Char110">
    <w:name w:val="Char11"/>
    <w:uiPriority w:val="99"/>
    <w:semiHidden/>
    <w:rsid w:val="007C34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C34F2"/>
    <w:rPr>
      <w:rFonts w:ascii="Arial" w:hAnsi="Arial"/>
      <w:b/>
      <w:i/>
      <w:noProof/>
      <w:sz w:val="18"/>
      <w:lang w:val="en-GB"/>
    </w:rPr>
  </w:style>
  <w:style w:type="character" w:customStyle="1" w:styleId="CharChar181">
    <w:name w:val="Char Char181"/>
    <w:rsid w:val="007C34F2"/>
    <w:rPr>
      <w:rFonts w:ascii="Arial" w:hAnsi="Arial"/>
      <w:lang w:val="x-none" w:eastAsia="en-US"/>
    </w:rPr>
  </w:style>
  <w:style w:type="paragraph" w:customStyle="1" w:styleId="CharCharCharChar2">
    <w:name w:val="Char Char Char Char2"/>
    <w:rsid w:val="007C34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C3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C34F2"/>
    <w:rPr>
      <w:rFonts w:ascii="Arial" w:eastAsia="MS Mincho" w:hAnsi="Arial"/>
      <w:lang w:val="en-GB" w:eastAsia="en-US"/>
    </w:rPr>
  </w:style>
  <w:style w:type="character" w:customStyle="1" w:styleId="CarCar81">
    <w:name w:val="Car Car81"/>
    <w:rsid w:val="007C34F2"/>
    <w:rPr>
      <w:rFonts w:ascii="Arial" w:eastAsia="MS Mincho" w:hAnsi="Arial"/>
      <w:sz w:val="36"/>
      <w:lang w:val="en-GB" w:eastAsia="en-US"/>
    </w:rPr>
  </w:style>
  <w:style w:type="character" w:customStyle="1" w:styleId="CarCar31">
    <w:name w:val="Car Car31"/>
    <w:rsid w:val="007C34F2"/>
    <w:rPr>
      <w:rFonts w:ascii="Arial" w:eastAsia="MS Mincho" w:hAnsi="Arial"/>
      <w:sz w:val="36"/>
      <w:lang w:val="en-GB" w:eastAsia="en-US"/>
    </w:rPr>
  </w:style>
  <w:style w:type="character" w:customStyle="1" w:styleId="CarCar71">
    <w:name w:val="Car Car71"/>
    <w:rsid w:val="007C34F2"/>
    <w:rPr>
      <w:rFonts w:eastAsia="MS Mincho"/>
      <w:lang w:val="en-GB" w:eastAsia="en-US"/>
    </w:rPr>
  </w:style>
  <w:style w:type="character" w:customStyle="1" w:styleId="CarCar61">
    <w:name w:val="Car Car61"/>
    <w:rsid w:val="007C34F2"/>
    <w:rPr>
      <w:rFonts w:ascii="Courier New" w:hAnsi="Courier New"/>
      <w:lang w:val="nb-NO" w:eastAsia="ja-JP"/>
    </w:rPr>
  </w:style>
  <w:style w:type="character" w:customStyle="1" w:styleId="CarCar21">
    <w:name w:val="Car Car21"/>
    <w:rsid w:val="007C34F2"/>
    <w:rPr>
      <w:rFonts w:eastAsia="MS Mincho"/>
      <w:lang w:val="en-GB" w:eastAsia="ja-JP"/>
    </w:rPr>
  </w:style>
  <w:style w:type="character" w:customStyle="1" w:styleId="CarCar91">
    <w:name w:val="Car Car91"/>
    <w:rsid w:val="007C34F2"/>
    <w:rPr>
      <w:rFonts w:ascii="Arial" w:hAnsi="Arial"/>
      <w:lang w:val="en-GB" w:eastAsia="ja-JP"/>
    </w:rPr>
  </w:style>
  <w:style w:type="character" w:customStyle="1" w:styleId="CarCar101">
    <w:name w:val="Car Car101"/>
    <w:rsid w:val="007C34F2"/>
    <w:rPr>
      <w:rFonts w:ascii="Arial" w:hAnsi="Arial"/>
      <w:lang w:val="en-GB" w:eastAsia="ja-JP"/>
    </w:rPr>
  </w:style>
  <w:style w:type="character" w:customStyle="1" w:styleId="810">
    <w:name w:val="(文字) (文字)81"/>
    <w:rsid w:val="007C34F2"/>
    <w:rPr>
      <w:rFonts w:ascii="Arial" w:eastAsia="MS Mincho" w:hAnsi="Arial"/>
      <w:lang w:val="en-GB" w:eastAsia="ar-SA" w:bidi="ar-SA"/>
    </w:rPr>
  </w:style>
  <w:style w:type="character" w:customStyle="1" w:styleId="710">
    <w:name w:val="(文字) (文字)71"/>
    <w:rsid w:val="007C34F2"/>
    <w:rPr>
      <w:rFonts w:ascii="Arial" w:eastAsia="MS Mincho" w:hAnsi="Arial"/>
      <w:sz w:val="36"/>
      <w:lang w:val="en-GB" w:eastAsia="ar-SA" w:bidi="ar-SA"/>
    </w:rPr>
  </w:style>
  <w:style w:type="character" w:customStyle="1" w:styleId="610">
    <w:name w:val="(文字) (文字)61"/>
    <w:rsid w:val="007C34F2"/>
    <w:rPr>
      <w:rFonts w:eastAsia="MS Mincho"/>
      <w:lang w:val="en-GB" w:eastAsia="ar-SA" w:bidi="ar-SA"/>
    </w:rPr>
  </w:style>
  <w:style w:type="character" w:customStyle="1" w:styleId="513">
    <w:name w:val="(文字) (文字)51"/>
    <w:rsid w:val="007C34F2"/>
    <w:rPr>
      <w:rFonts w:ascii="Courier New" w:eastAsia="MS Mincho" w:hAnsi="Courier New"/>
      <w:lang w:val="nb-NO" w:eastAsia="ar-SA" w:bidi="ar-SA"/>
    </w:rPr>
  </w:style>
  <w:style w:type="character" w:customStyle="1" w:styleId="CharChar231">
    <w:name w:val="Char Char231"/>
    <w:rsid w:val="007C34F2"/>
    <w:rPr>
      <w:rFonts w:ascii="Arial" w:hAnsi="Arial"/>
      <w:lang w:val="en-GB" w:eastAsia="en-US"/>
    </w:rPr>
  </w:style>
  <w:style w:type="character" w:customStyle="1" w:styleId="Titre33">
    <w:name w:val="Titre 33"/>
    <w:rsid w:val="007C34F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C34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C34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C34F2"/>
    <w:rPr>
      <w:rFonts w:ascii="Arial" w:hAnsi="Arial"/>
      <w:sz w:val="28"/>
    </w:rPr>
  </w:style>
  <w:style w:type="table" w:customStyle="1" w:styleId="TableNormal1">
    <w:name w:val="Table Normal1"/>
    <w:basedOn w:val="NormaleTabelle"/>
    <w:semiHidden/>
    <w:rsid w:val="007C34F2"/>
    <w:rPr>
      <w:rFonts w:ascii="Times New Roman" w:eastAsia="DengXian" w:hAnsi="Times New Roman" w:hint="eastAsia"/>
      <w:lang w:val="en-GB" w:eastAsia="en-GB"/>
    </w:rPr>
    <w:tblPr>
      <w:tblInd w:w="0" w:type="nil"/>
    </w:tblPr>
  </w:style>
  <w:style w:type="paragraph" w:customStyle="1" w:styleId="83">
    <w:name w:val="吹き出し8"/>
    <w:basedOn w:val="Standard0"/>
    <w:uiPriority w:val="99"/>
    <w:rsid w:val="007C34F2"/>
    <w:rPr>
      <w:rFonts w:ascii="Tahoma" w:eastAsia="MS Mincho" w:hAnsi="Tahoma" w:cs="Tahoma"/>
      <w:sz w:val="16"/>
      <w:szCs w:val="16"/>
      <w:lang w:eastAsia="zh-CN"/>
    </w:rPr>
  </w:style>
  <w:style w:type="paragraph" w:customStyle="1" w:styleId="63">
    <w:name w:val="変更箇所6"/>
    <w:hidden/>
    <w:uiPriority w:val="99"/>
    <w:semiHidden/>
    <w:rsid w:val="007C34F2"/>
    <w:rPr>
      <w:rFonts w:ascii="Times New Roman" w:eastAsia="MS Mincho" w:hAnsi="Times New Roman"/>
      <w:lang w:val="en-GB" w:eastAsia="en-US"/>
    </w:rPr>
  </w:style>
  <w:style w:type="character" w:customStyle="1" w:styleId="64">
    <w:name w:val="段落フォント6"/>
    <w:rsid w:val="007C34F2"/>
  </w:style>
  <w:style w:type="character" w:customStyle="1" w:styleId="65">
    <w:name w:val="コメント参照6"/>
    <w:rsid w:val="007C34F2"/>
    <w:rPr>
      <w:sz w:val="16"/>
    </w:rPr>
  </w:style>
  <w:style w:type="paragraph" w:customStyle="1" w:styleId="66">
    <w:name w:val="図表番号6"/>
    <w:basedOn w:val="Standard0"/>
    <w:uiPriority w:val="99"/>
    <w:rsid w:val="007C34F2"/>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uiPriority w:val="99"/>
    <w:rsid w:val="007C34F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7C34F2"/>
    <w:pPr>
      <w:ind w:left="851" w:hanging="284"/>
    </w:pPr>
  </w:style>
  <w:style w:type="paragraph" w:customStyle="1" w:styleId="68">
    <w:name w:val="箇条書き6"/>
    <w:basedOn w:val="Liste"/>
    <w:uiPriority w:val="99"/>
    <w:rsid w:val="007C34F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7C34F2"/>
    <w:pPr>
      <w:tabs>
        <w:tab w:val="clear" w:pos="644"/>
        <w:tab w:val="num" w:pos="1494"/>
      </w:tabs>
      <w:ind w:left="851" w:hanging="284"/>
    </w:pPr>
  </w:style>
  <w:style w:type="paragraph" w:customStyle="1" w:styleId="360">
    <w:name w:val="箇条書き 36"/>
    <w:basedOn w:val="261"/>
    <w:uiPriority w:val="99"/>
    <w:rsid w:val="007C34F2"/>
    <w:pPr>
      <w:ind w:left="1135"/>
    </w:pPr>
  </w:style>
  <w:style w:type="paragraph" w:customStyle="1" w:styleId="262">
    <w:name w:val="一覧 26"/>
    <w:basedOn w:val="Liste"/>
    <w:uiPriority w:val="99"/>
    <w:rsid w:val="007C34F2"/>
    <w:pPr>
      <w:suppressAutoHyphens/>
      <w:ind w:left="851"/>
    </w:pPr>
    <w:rPr>
      <w:rFonts w:eastAsia="SimSun" w:cs="CG Times (WN)"/>
      <w:lang w:eastAsia="ar-SA"/>
    </w:rPr>
  </w:style>
  <w:style w:type="paragraph" w:customStyle="1" w:styleId="361">
    <w:name w:val="一覧 36"/>
    <w:basedOn w:val="262"/>
    <w:uiPriority w:val="99"/>
    <w:rsid w:val="007C34F2"/>
    <w:pPr>
      <w:ind w:left="1135"/>
    </w:pPr>
  </w:style>
  <w:style w:type="paragraph" w:customStyle="1" w:styleId="460">
    <w:name w:val="一覧 46"/>
    <w:basedOn w:val="361"/>
    <w:uiPriority w:val="99"/>
    <w:rsid w:val="007C34F2"/>
    <w:pPr>
      <w:ind w:left="1418"/>
    </w:pPr>
  </w:style>
  <w:style w:type="paragraph" w:customStyle="1" w:styleId="560">
    <w:name w:val="一覧 56"/>
    <w:basedOn w:val="460"/>
    <w:uiPriority w:val="99"/>
    <w:rsid w:val="007C34F2"/>
  </w:style>
  <w:style w:type="paragraph" w:customStyle="1" w:styleId="461">
    <w:name w:val="箇条書き 46"/>
    <w:basedOn w:val="360"/>
    <w:uiPriority w:val="99"/>
    <w:rsid w:val="007C34F2"/>
    <w:pPr>
      <w:ind w:left="1418"/>
    </w:pPr>
  </w:style>
  <w:style w:type="paragraph" w:customStyle="1" w:styleId="561">
    <w:name w:val="箇条書き 56"/>
    <w:basedOn w:val="461"/>
    <w:uiPriority w:val="99"/>
    <w:rsid w:val="007C34F2"/>
    <w:pPr>
      <w:ind w:left="1702"/>
    </w:pPr>
  </w:style>
  <w:style w:type="paragraph" w:customStyle="1" w:styleId="69">
    <w:name w:val="コメント文字列6"/>
    <w:basedOn w:val="Standard0"/>
    <w:uiPriority w:val="99"/>
    <w:rsid w:val="007C34F2"/>
    <w:pPr>
      <w:suppressAutoHyphens/>
    </w:pPr>
    <w:rPr>
      <w:rFonts w:eastAsia="MS Mincho" w:cs="CG Times (WN)"/>
      <w:lang w:eastAsia="ar-SA"/>
    </w:rPr>
  </w:style>
  <w:style w:type="paragraph" w:customStyle="1" w:styleId="6a">
    <w:name w:val="コメント内容6"/>
    <w:basedOn w:val="69"/>
    <w:next w:val="69"/>
    <w:uiPriority w:val="99"/>
    <w:rsid w:val="007C34F2"/>
    <w:rPr>
      <w:b/>
      <w:bCs/>
    </w:rPr>
  </w:style>
  <w:style w:type="paragraph" w:customStyle="1" w:styleId="6b">
    <w:name w:val="見出しマップ6"/>
    <w:basedOn w:val="Standard0"/>
    <w:uiPriority w:val="99"/>
    <w:rsid w:val="007C34F2"/>
    <w:pPr>
      <w:shd w:val="clear" w:color="auto" w:fill="000080"/>
      <w:suppressAutoHyphens/>
    </w:pPr>
    <w:rPr>
      <w:rFonts w:ascii="Tahoma" w:eastAsia="MS Mincho" w:hAnsi="Tahoma" w:cs="Tahoma"/>
      <w:lang w:eastAsia="ar-SA"/>
    </w:rPr>
  </w:style>
  <w:style w:type="paragraph" w:customStyle="1" w:styleId="6c">
    <w:name w:val="書式なし6"/>
    <w:basedOn w:val="Standard0"/>
    <w:uiPriority w:val="99"/>
    <w:rsid w:val="007C34F2"/>
    <w:pPr>
      <w:suppressAutoHyphens/>
    </w:pPr>
    <w:rPr>
      <w:rFonts w:ascii="Courier New" w:eastAsia="MS Mincho" w:hAnsi="Courier New" w:cs="CG Times (WN)"/>
      <w:lang w:val="nb-NO" w:eastAsia="ar-SA"/>
    </w:rPr>
  </w:style>
  <w:style w:type="paragraph" w:customStyle="1" w:styleId="263">
    <w:name w:val="本文 26"/>
    <w:basedOn w:val="Standard0"/>
    <w:uiPriority w:val="99"/>
    <w:rsid w:val="007C34F2"/>
    <w:pPr>
      <w:suppressAutoHyphens/>
      <w:spacing w:after="120"/>
    </w:pPr>
    <w:rPr>
      <w:rFonts w:eastAsia="MS Mincho" w:cs="CG Times (WN)"/>
      <w:lang w:eastAsia="ar-SA"/>
    </w:rPr>
  </w:style>
  <w:style w:type="paragraph" w:customStyle="1" w:styleId="362">
    <w:name w:val="本文 36"/>
    <w:basedOn w:val="Standard0"/>
    <w:uiPriority w:val="99"/>
    <w:rsid w:val="007C34F2"/>
    <w:pPr>
      <w:suppressAutoHyphens/>
      <w:spacing w:after="120"/>
    </w:pPr>
    <w:rPr>
      <w:rFonts w:eastAsia="MS Mincho" w:cs="CG Times (WN)"/>
      <w:lang w:eastAsia="ar-SA"/>
    </w:rPr>
  </w:style>
  <w:style w:type="paragraph" w:customStyle="1" w:styleId="Web6">
    <w:name w:val="標準 (Web)6"/>
    <w:basedOn w:val="Standard0"/>
    <w:uiPriority w:val="99"/>
    <w:rsid w:val="007C34F2"/>
    <w:pPr>
      <w:suppressAutoHyphens/>
      <w:spacing w:before="100" w:after="100"/>
    </w:pPr>
    <w:rPr>
      <w:rFonts w:eastAsia="Arial Unicode MS" w:cs="CG Times (WN)"/>
      <w:sz w:val="24"/>
      <w:szCs w:val="24"/>
      <w:lang w:eastAsia="zh-CN"/>
    </w:rPr>
  </w:style>
  <w:style w:type="paragraph" w:customStyle="1" w:styleId="264">
    <w:name w:val="本文インデント 26"/>
    <w:basedOn w:val="Standard0"/>
    <w:uiPriority w:val="99"/>
    <w:rsid w:val="007C34F2"/>
    <w:pPr>
      <w:suppressAutoHyphens/>
      <w:ind w:left="567"/>
    </w:pPr>
    <w:rPr>
      <w:rFonts w:ascii="Arial" w:eastAsia="MS Mincho" w:hAnsi="Arial" w:cs="Arial"/>
      <w:lang w:eastAsia="ar-SA"/>
    </w:rPr>
  </w:style>
  <w:style w:type="paragraph" w:customStyle="1" w:styleId="6d">
    <w:name w:val="標準インデント6"/>
    <w:basedOn w:val="Standard0"/>
    <w:uiPriority w:val="99"/>
    <w:rsid w:val="007C34F2"/>
    <w:pPr>
      <w:suppressAutoHyphens/>
      <w:ind w:left="708"/>
    </w:pPr>
    <w:rPr>
      <w:rFonts w:eastAsia="MS Mincho" w:cs="CG Times (WN)"/>
      <w:lang w:eastAsia="ar-SA"/>
    </w:rPr>
  </w:style>
  <w:style w:type="paragraph" w:customStyle="1" w:styleId="6e">
    <w:name w:val="記6"/>
    <w:basedOn w:val="Standard0"/>
    <w:next w:val="Standard0"/>
    <w:uiPriority w:val="99"/>
    <w:rsid w:val="007C34F2"/>
    <w:pPr>
      <w:suppressAutoHyphens/>
    </w:pPr>
    <w:rPr>
      <w:rFonts w:eastAsia="MS Mincho" w:cs="CG Times (WN)"/>
      <w:lang w:eastAsia="ar-SA"/>
    </w:rPr>
  </w:style>
  <w:style w:type="paragraph" w:customStyle="1" w:styleId="HTML6">
    <w:name w:val="HTML 書式付き6"/>
    <w:basedOn w:val="Standard0"/>
    <w:uiPriority w:val="99"/>
    <w:rsid w:val="007C34F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7C34F2"/>
    <w:rPr>
      <w:color w:val="808080"/>
      <w:shd w:val="clear" w:color="auto" w:fill="E6E6E6"/>
    </w:rPr>
  </w:style>
  <w:style w:type="character" w:customStyle="1" w:styleId="MediumShading1-Accent1Char">
    <w:name w:val="Medium Shading 1 - Accent 1 Char"/>
    <w:link w:val="MittlereSchattierung1-Akzent1"/>
    <w:uiPriority w:val="1"/>
    <w:rsid w:val="007C34F2"/>
    <w:rPr>
      <w:rFonts w:ascii="Arial" w:eastAsia="PMingLiU" w:hAnsi="Arial"/>
      <w:lang w:val="x-none" w:eastAsia="x-none"/>
    </w:rPr>
  </w:style>
  <w:style w:type="character" w:customStyle="1" w:styleId="MediumGrid2-Accent2Char">
    <w:name w:val="Medium Grid 2 - Accent 2 Char"/>
    <w:link w:val="MittleresRaster2-Akzent2"/>
    <w:uiPriority w:val="29"/>
    <w:rsid w:val="007C34F2"/>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7C34F2"/>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7C34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7C34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7C34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C34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C34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7C34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7C34F2"/>
  </w:style>
  <w:style w:type="numbering" w:customStyle="1" w:styleId="170">
    <w:name w:val="无列表17"/>
    <w:next w:val="KeineListe"/>
    <w:semiHidden/>
    <w:rsid w:val="007C34F2"/>
  </w:style>
  <w:style w:type="numbering" w:customStyle="1" w:styleId="171">
    <w:name w:val="リストなし17"/>
    <w:next w:val="KeineListe"/>
    <w:uiPriority w:val="99"/>
    <w:semiHidden/>
    <w:unhideWhenUsed/>
    <w:rsid w:val="007C34F2"/>
  </w:style>
  <w:style w:type="numbering" w:customStyle="1" w:styleId="NoList119">
    <w:name w:val="No List119"/>
    <w:next w:val="KeineListe"/>
    <w:semiHidden/>
    <w:rsid w:val="007C34F2"/>
  </w:style>
  <w:style w:type="numbering" w:customStyle="1" w:styleId="NoList36">
    <w:name w:val="No List36"/>
    <w:next w:val="KeineListe"/>
    <w:semiHidden/>
    <w:rsid w:val="007C34F2"/>
  </w:style>
  <w:style w:type="numbering" w:customStyle="1" w:styleId="NoList46">
    <w:name w:val="No List46"/>
    <w:next w:val="KeineListe"/>
    <w:semiHidden/>
    <w:rsid w:val="007C34F2"/>
  </w:style>
  <w:style w:type="numbering" w:customStyle="1" w:styleId="NoList1110">
    <w:name w:val="No List1110"/>
    <w:next w:val="KeineListe"/>
    <w:semiHidden/>
    <w:rsid w:val="007C34F2"/>
  </w:style>
  <w:style w:type="numbering" w:customStyle="1" w:styleId="NoList125">
    <w:name w:val="No List125"/>
    <w:next w:val="KeineListe"/>
    <w:semiHidden/>
    <w:rsid w:val="007C34F2"/>
  </w:style>
  <w:style w:type="numbering" w:customStyle="1" w:styleId="1160">
    <w:name w:val="无列表116"/>
    <w:next w:val="KeineListe"/>
    <w:semiHidden/>
    <w:rsid w:val="007C34F2"/>
  </w:style>
  <w:style w:type="numbering" w:customStyle="1" w:styleId="1250">
    <w:name w:val="无列表125"/>
    <w:next w:val="KeineListe"/>
    <w:semiHidden/>
    <w:rsid w:val="007C34F2"/>
  </w:style>
  <w:style w:type="numbering" w:customStyle="1" w:styleId="NoList37">
    <w:name w:val="No List37"/>
    <w:next w:val="KeineListe"/>
    <w:uiPriority w:val="99"/>
    <w:semiHidden/>
    <w:unhideWhenUsed/>
    <w:rsid w:val="007C34F2"/>
  </w:style>
  <w:style w:type="numbering" w:customStyle="1" w:styleId="180">
    <w:name w:val="无列表18"/>
    <w:next w:val="KeineListe"/>
    <w:semiHidden/>
    <w:rsid w:val="007C34F2"/>
  </w:style>
  <w:style w:type="numbering" w:customStyle="1" w:styleId="181">
    <w:name w:val="リストなし18"/>
    <w:next w:val="KeineListe"/>
    <w:uiPriority w:val="99"/>
    <w:semiHidden/>
    <w:unhideWhenUsed/>
    <w:rsid w:val="007C34F2"/>
  </w:style>
  <w:style w:type="numbering" w:customStyle="1" w:styleId="NoList120">
    <w:name w:val="No List120"/>
    <w:next w:val="KeineListe"/>
    <w:semiHidden/>
    <w:rsid w:val="007C34F2"/>
  </w:style>
  <w:style w:type="numbering" w:customStyle="1" w:styleId="NoList38">
    <w:name w:val="No List38"/>
    <w:next w:val="KeineListe"/>
    <w:semiHidden/>
    <w:rsid w:val="007C34F2"/>
  </w:style>
  <w:style w:type="numbering" w:customStyle="1" w:styleId="NoList47">
    <w:name w:val="No List47"/>
    <w:next w:val="KeineListe"/>
    <w:semiHidden/>
    <w:rsid w:val="007C34F2"/>
  </w:style>
  <w:style w:type="numbering" w:customStyle="1" w:styleId="NoList126">
    <w:name w:val="No List126"/>
    <w:next w:val="KeineListe"/>
    <w:semiHidden/>
    <w:rsid w:val="007C34F2"/>
  </w:style>
  <w:style w:type="numbering" w:customStyle="1" w:styleId="117">
    <w:name w:val="无列表117"/>
    <w:next w:val="KeineListe"/>
    <w:semiHidden/>
    <w:rsid w:val="007C34F2"/>
  </w:style>
  <w:style w:type="numbering" w:customStyle="1" w:styleId="126">
    <w:name w:val="无列表126"/>
    <w:next w:val="KeineListe"/>
    <w:semiHidden/>
    <w:rsid w:val="007C34F2"/>
  </w:style>
  <w:style w:type="paragraph" w:customStyle="1" w:styleId="LightShading-Accent52">
    <w:name w:val="Light Shading - Accent 52"/>
    <w:uiPriority w:val="99"/>
    <w:semiHidden/>
    <w:rsid w:val="007C34F2"/>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7C34F2"/>
    <w:pPr>
      <w:ind w:left="720"/>
      <w:textAlignment w:val="auto"/>
    </w:pPr>
    <w:rPr>
      <w:rFonts w:eastAsia="DengXian"/>
      <w:lang w:eastAsia="zh-CN"/>
    </w:rPr>
  </w:style>
  <w:style w:type="paragraph" w:customStyle="1" w:styleId="MediumList1-Accent42">
    <w:name w:val="Medium List 1 - Accent 42"/>
    <w:uiPriority w:val="99"/>
    <w:semiHidden/>
    <w:rsid w:val="007C34F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C34F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C34F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C34F2"/>
    <w:pPr>
      <w:autoSpaceDN w:val="0"/>
    </w:pPr>
    <w:rPr>
      <w:rFonts w:ascii="Times New Roman" w:eastAsia="SimSun" w:hAnsi="Times New Roman"/>
      <w:lang w:val="en-GB" w:eastAsia="en-US"/>
    </w:rPr>
  </w:style>
  <w:style w:type="paragraph" w:customStyle="1" w:styleId="LightList-Accent51">
    <w:name w:val="Light List - Accent 51"/>
    <w:basedOn w:val="Standard0"/>
    <w:uiPriority w:val="34"/>
    <w:qFormat/>
    <w:rsid w:val="007C34F2"/>
    <w:pPr>
      <w:ind w:left="720"/>
      <w:textAlignment w:val="auto"/>
    </w:pPr>
    <w:rPr>
      <w:rFonts w:eastAsia="DengXian"/>
      <w:lang w:eastAsia="zh-CN"/>
    </w:rPr>
  </w:style>
  <w:style w:type="paragraph" w:customStyle="1" w:styleId="MediumList1-Accent41">
    <w:name w:val="Medium List 1 - Accent 41"/>
    <w:uiPriority w:val="99"/>
    <w:semiHidden/>
    <w:rsid w:val="007C34F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C34F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C34F2"/>
    <w:pPr>
      <w:autoSpaceDN w:val="0"/>
    </w:pPr>
    <w:rPr>
      <w:rFonts w:ascii="Times New Roman" w:eastAsia="SimSun" w:hAnsi="Times New Roman"/>
      <w:lang w:val="en-GB" w:eastAsia="en-US"/>
    </w:rPr>
  </w:style>
  <w:style w:type="character" w:customStyle="1" w:styleId="2fb">
    <w:name w:val="未处理的提及2"/>
    <w:uiPriority w:val="52"/>
    <w:rsid w:val="007C34F2"/>
    <w:rPr>
      <w:color w:val="808080"/>
      <w:shd w:val="clear" w:color="auto" w:fill="E6E6E6"/>
    </w:rPr>
  </w:style>
  <w:style w:type="character" w:customStyle="1" w:styleId="1ff7">
    <w:name w:val="未处理的提及1"/>
    <w:uiPriority w:val="52"/>
    <w:rsid w:val="007C34F2"/>
    <w:rPr>
      <w:color w:val="808080"/>
      <w:shd w:val="clear" w:color="auto" w:fill="E6E6E6"/>
    </w:rPr>
  </w:style>
  <w:style w:type="numbering" w:customStyle="1" w:styleId="2fc">
    <w:name w:val="リストなし2"/>
    <w:next w:val="KeineListe"/>
    <w:uiPriority w:val="99"/>
    <w:semiHidden/>
    <w:unhideWhenUsed/>
    <w:rsid w:val="007C34F2"/>
  </w:style>
  <w:style w:type="table" w:customStyle="1" w:styleId="SGSTableBasic13">
    <w:name w:val="SGS Table Basic 13"/>
    <w:basedOn w:val="NormaleTabelle"/>
    <w:next w:val="Tabellenraster"/>
    <w:rsid w:val="007C34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KeineListe"/>
    <w:semiHidden/>
    <w:rsid w:val="007C34F2"/>
  </w:style>
  <w:style w:type="table" w:customStyle="1" w:styleId="TableGrid15">
    <w:name w:val="Table Grid15"/>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7C34F2"/>
  </w:style>
  <w:style w:type="numbering" w:customStyle="1" w:styleId="191">
    <w:name w:val="リストなし19"/>
    <w:next w:val="KeineListe"/>
    <w:uiPriority w:val="99"/>
    <w:semiHidden/>
    <w:unhideWhenUsed/>
    <w:rsid w:val="007C34F2"/>
  </w:style>
  <w:style w:type="numbering" w:customStyle="1" w:styleId="NoList39">
    <w:name w:val="No List39"/>
    <w:next w:val="KeineListe"/>
    <w:semiHidden/>
    <w:rsid w:val="007C34F2"/>
  </w:style>
  <w:style w:type="numbering" w:customStyle="1" w:styleId="NoList48">
    <w:name w:val="No List48"/>
    <w:next w:val="KeineListe"/>
    <w:semiHidden/>
    <w:rsid w:val="007C34F2"/>
  </w:style>
  <w:style w:type="table" w:customStyle="1" w:styleId="TableGrid55">
    <w:name w:val="Table Grid55"/>
    <w:basedOn w:val="NormaleTabelle"/>
    <w:next w:val="Tabellenraster"/>
    <w:rsid w:val="007C34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C34F2"/>
    <w:rPr>
      <w:rFonts w:ascii="Times New Roman" w:eastAsia="MS Mincho" w:hAnsi="Times New Roman"/>
      <w:lang w:val="sv-SE" w:eastAsia="sv-SE"/>
    </w:rPr>
    <w:tblPr/>
  </w:style>
  <w:style w:type="table" w:customStyle="1" w:styleId="TableGrid113">
    <w:name w:val="Table Grid113"/>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KeineListe"/>
    <w:semiHidden/>
    <w:rsid w:val="007C34F2"/>
  </w:style>
  <w:style w:type="numbering" w:customStyle="1" w:styleId="NoList128">
    <w:name w:val="No List128"/>
    <w:next w:val="KeineListe"/>
    <w:semiHidden/>
    <w:rsid w:val="007C34F2"/>
  </w:style>
  <w:style w:type="numbering" w:customStyle="1" w:styleId="118">
    <w:name w:val="无列表118"/>
    <w:next w:val="KeineListe"/>
    <w:semiHidden/>
    <w:rsid w:val="007C34F2"/>
  </w:style>
  <w:style w:type="numbering" w:customStyle="1" w:styleId="NoList1115">
    <w:name w:val="No List1115"/>
    <w:next w:val="KeineListe"/>
    <w:semiHidden/>
    <w:rsid w:val="007C34F2"/>
  </w:style>
  <w:style w:type="numbering" w:customStyle="1" w:styleId="Style13">
    <w:name w:val="Style13"/>
    <w:uiPriority w:val="99"/>
    <w:rsid w:val="007C34F2"/>
  </w:style>
  <w:style w:type="numbering" w:customStyle="1" w:styleId="SGS3">
    <w:name w:val="SGS3"/>
    <w:uiPriority w:val="99"/>
    <w:rsid w:val="007C34F2"/>
  </w:style>
  <w:style w:type="table" w:customStyle="1" w:styleId="219">
    <w:name w:val="表 (クラシック) 21"/>
    <w:basedOn w:val="NormaleTabelle"/>
    <w:next w:val="TabelleKlassisch2"/>
    <w:rsid w:val="007C34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NormaleTabelle"/>
    <w:next w:val="HelleSchattierung-Akzent2"/>
    <w:uiPriority w:val="30"/>
    <w:unhideWhenUsed/>
    <w:rsid w:val="007C34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7C34F2"/>
  </w:style>
  <w:style w:type="numbering" w:customStyle="1" w:styleId="NoList183">
    <w:name w:val="No List183"/>
    <w:next w:val="KeineListe"/>
    <w:semiHidden/>
    <w:rsid w:val="007C34F2"/>
  </w:style>
  <w:style w:type="table" w:customStyle="1" w:styleId="Tabellengitternetz121">
    <w:name w:val="Tabellengitternetz1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7C34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KeineListe"/>
    <w:semiHidden/>
    <w:rsid w:val="007C34F2"/>
  </w:style>
  <w:style w:type="table" w:customStyle="1" w:styleId="3120">
    <w:name w:val="网格型312"/>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KeineListe"/>
    <w:uiPriority w:val="99"/>
    <w:semiHidden/>
    <w:unhideWhenUsed/>
    <w:rsid w:val="007C34F2"/>
  </w:style>
  <w:style w:type="table" w:customStyle="1" w:styleId="TableGrid421">
    <w:name w:val="Table Grid421"/>
    <w:basedOn w:val="NormaleTabelle"/>
    <w:next w:val="Tabellenraster"/>
    <w:rsid w:val="007C34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7C34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7C34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7C34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7C34F2"/>
  </w:style>
  <w:style w:type="numbering" w:customStyle="1" w:styleId="Style111">
    <w:name w:val="Style111"/>
    <w:uiPriority w:val="99"/>
    <w:rsid w:val="007C34F2"/>
  </w:style>
  <w:style w:type="numbering" w:customStyle="1" w:styleId="SGS11">
    <w:name w:val="SGS11"/>
    <w:uiPriority w:val="99"/>
    <w:rsid w:val="007C34F2"/>
  </w:style>
  <w:style w:type="table" w:customStyle="1" w:styleId="TableClassic212">
    <w:name w:val="Table Classic 212"/>
    <w:basedOn w:val="NormaleTabelle"/>
    <w:next w:val="TabelleKlassisch2"/>
    <w:rsid w:val="007C34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7C34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7C34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7C34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7C34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KeineListe"/>
    <w:semiHidden/>
    <w:rsid w:val="007C34F2"/>
  </w:style>
  <w:style w:type="numbering" w:customStyle="1" w:styleId="1251">
    <w:name w:val="リストなし125"/>
    <w:next w:val="KeineListe"/>
    <w:uiPriority w:val="99"/>
    <w:semiHidden/>
    <w:unhideWhenUsed/>
    <w:rsid w:val="007C34F2"/>
  </w:style>
  <w:style w:type="table" w:customStyle="1" w:styleId="TableGrid521">
    <w:name w:val="Table Grid521"/>
    <w:basedOn w:val="NormaleTabelle"/>
    <w:next w:val="Tabellenraster"/>
    <w:rsid w:val="007C34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7C34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7C34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7C34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7C34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KeineListe"/>
    <w:semiHidden/>
    <w:rsid w:val="007C34F2"/>
  </w:style>
  <w:style w:type="numbering" w:customStyle="1" w:styleId="Style121">
    <w:name w:val="Style121"/>
    <w:uiPriority w:val="99"/>
    <w:rsid w:val="007C34F2"/>
  </w:style>
  <w:style w:type="numbering" w:customStyle="1" w:styleId="SGS21">
    <w:name w:val="SGS21"/>
    <w:uiPriority w:val="99"/>
    <w:rsid w:val="007C34F2"/>
    <w:pPr>
      <w:numPr>
        <w:numId w:val="37"/>
      </w:numPr>
    </w:pPr>
  </w:style>
  <w:style w:type="table" w:customStyle="1" w:styleId="TableClassic221">
    <w:name w:val="Table Classic 221"/>
    <w:basedOn w:val="NormaleTabelle"/>
    <w:next w:val="TabelleKlassisch2"/>
    <w:rsid w:val="007C34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C34F2"/>
    <w:rPr>
      <w:rFonts w:ascii="Times New Roman" w:eastAsia="SimSun" w:hAnsi="Times New Roman"/>
      <w:lang w:val="en-GB" w:eastAsia="en-US"/>
    </w:rPr>
  </w:style>
  <w:style w:type="paragraph" w:customStyle="1" w:styleId="11a">
    <w:name w:val="修订11"/>
    <w:hidden/>
    <w:semiHidden/>
    <w:rsid w:val="007C34F2"/>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7C34F2"/>
    <w:rPr>
      <w:rFonts w:ascii="Times New Roman" w:eastAsia="Times New Roman" w:hAnsi="Times New Roman"/>
      <w:lang w:eastAsia="en-GB"/>
    </w:rPr>
  </w:style>
  <w:style w:type="character" w:customStyle="1" w:styleId="1ff9">
    <w:name w:val="表題 (文字)1"/>
    <w:aliases w:val="Section Header (文字)1"/>
    <w:rsid w:val="007C34F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C34F2"/>
    <w:pPr>
      <w:autoSpaceDN w:val="0"/>
    </w:pPr>
    <w:rPr>
      <w:rFonts w:ascii="Times New Roman" w:eastAsia="MS Mincho" w:hAnsi="Times New Roman"/>
      <w:lang w:val="en-GB" w:eastAsia="en-US"/>
    </w:rPr>
  </w:style>
  <w:style w:type="paragraph" w:customStyle="1" w:styleId="95">
    <w:name w:val="吹き出し9"/>
    <w:basedOn w:val="Standard0"/>
    <w:uiPriority w:val="99"/>
    <w:rsid w:val="007C34F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Standard0"/>
    <w:uiPriority w:val="99"/>
    <w:rsid w:val="007C34F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e"/>
    <w:uiPriority w:val="99"/>
    <w:rsid w:val="007C34F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C34F2"/>
    <w:pPr>
      <w:ind w:left="851" w:hanging="284"/>
    </w:pPr>
  </w:style>
  <w:style w:type="paragraph" w:customStyle="1" w:styleId="76">
    <w:name w:val="箇条書き7"/>
    <w:basedOn w:val="Liste"/>
    <w:uiPriority w:val="99"/>
    <w:rsid w:val="007C34F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C34F2"/>
    <w:pPr>
      <w:tabs>
        <w:tab w:val="clear" w:pos="644"/>
        <w:tab w:val="num" w:pos="1494"/>
      </w:tabs>
      <w:ind w:left="851" w:hanging="284"/>
    </w:pPr>
  </w:style>
  <w:style w:type="paragraph" w:customStyle="1" w:styleId="370">
    <w:name w:val="箇条書き 37"/>
    <w:basedOn w:val="271"/>
    <w:uiPriority w:val="99"/>
    <w:rsid w:val="007C34F2"/>
    <w:pPr>
      <w:ind w:left="1135"/>
    </w:pPr>
  </w:style>
  <w:style w:type="paragraph" w:customStyle="1" w:styleId="272">
    <w:name w:val="一覧 27"/>
    <w:basedOn w:val="Liste"/>
    <w:uiPriority w:val="99"/>
    <w:rsid w:val="007C34F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C34F2"/>
    <w:pPr>
      <w:ind w:left="1135"/>
    </w:pPr>
  </w:style>
  <w:style w:type="paragraph" w:customStyle="1" w:styleId="470">
    <w:name w:val="一覧 47"/>
    <w:basedOn w:val="371"/>
    <w:uiPriority w:val="99"/>
    <w:rsid w:val="007C34F2"/>
    <w:pPr>
      <w:ind w:left="1418"/>
    </w:pPr>
  </w:style>
  <w:style w:type="paragraph" w:customStyle="1" w:styleId="570">
    <w:name w:val="一覧 57"/>
    <w:basedOn w:val="470"/>
    <w:uiPriority w:val="99"/>
    <w:rsid w:val="007C34F2"/>
    <w:pPr>
      <w:ind w:left="1702"/>
    </w:pPr>
  </w:style>
  <w:style w:type="paragraph" w:customStyle="1" w:styleId="471">
    <w:name w:val="箇条書き 47"/>
    <w:basedOn w:val="370"/>
    <w:uiPriority w:val="99"/>
    <w:rsid w:val="007C34F2"/>
    <w:pPr>
      <w:ind w:left="1418"/>
    </w:pPr>
  </w:style>
  <w:style w:type="paragraph" w:customStyle="1" w:styleId="571">
    <w:name w:val="箇条書き 57"/>
    <w:basedOn w:val="471"/>
    <w:uiPriority w:val="99"/>
    <w:rsid w:val="007C34F2"/>
    <w:pPr>
      <w:ind w:left="1702"/>
    </w:pPr>
  </w:style>
  <w:style w:type="paragraph" w:customStyle="1" w:styleId="77">
    <w:name w:val="コメント文字列7"/>
    <w:basedOn w:val="Standard0"/>
    <w:uiPriority w:val="99"/>
    <w:rsid w:val="007C34F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C34F2"/>
    <w:rPr>
      <w:b/>
      <w:bCs/>
    </w:rPr>
  </w:style>
  <w:style w:type="paragraph" w:customStyle="1" w:styleId="79">
    <w:name w:val="見出しマップ7"/>
    <w:basedOn w:val="Standard0"/>
    <w:uiPriority w:val="99"/>
    <w:rsid w:val="007C34F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Standard0"/>
    <w:uiPriority w:val="99"/>
    <w:rsid w:val="007C34F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Standard0"/>
    <w:uiPriority w:val="99"/>
    <w:rsid w:val="007C34F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Standard0"/>
    <w:uiPriority w:val="99"/>
    <w:rsid w:val="007C34F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Standard0"/>
    <w:uiPriority w:val="99"/>
    <w:rsid w:val="007C34F2"/>
    <w:pPr>
      <w:suppressAutoHyphens/>
      <w:overflowPunct/>
      <w:autoSpaceDE/>
      <w:adjustRightInd/>
      <w:ind w:left="708"/>
      <w:textAlignment w:val="auto"/>
    </w:pPr>
    <w:rPr>
      <w:rFonts w:eastAsia="MS Mincho" w:cs="CG Times (WN)"/>
      <w:lang w:eastAsia="ar-SA"/>
    </w:rPr>
  </w:style>
  <w:style w:type="paragraph" w:customStyle="1" w:styleId="7c">
    <w:name w:val="記7"/>
    <w:basedOn w:val="Standard0"/>
    <w:next w:val="Standard0"/>
    <w:uiPriority w:val="99"/>
    <w:rsid w:val="007C34F2"/>
    <w:pPr>
      <w:suppressAutoHyphens/>
      <w:overflowPunct/>
      <w:autoSpaceDE/>
      <w:adjustRightInd/>
      <w:textAlignment w:val="auto"/>
    </w:pPr>
    <w:rPr>
      <w:rFonts w:eastAsia="MS Mincho" w:cs="CG Times (WN)"/>
      <w:lang w:eastAsia="ar-SA"/>
    </w:rPr>
  </w:style>
  <w:style w:type="paragraph" w:customStyle="1" w:styleId="HTML7">
    <w:name w:val="HTML 書式付き7"/>
    <w:basedOn w:val="Standard0"/>
    <w:uiPriority w:val="99"/>
    <w:rsid w:val="007C34F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Standard0"/>
    <w:uiPriority w:val="99"/>
    <w:rsid w:val="007C34F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Standard0"/>
    <w:uiPriority w:val="99"/>
    <w:rsid w:val="007C34F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C34F2"/>
  </w:style>
  <w:style w:type="character" w:customStyle="1" w:styleId="7e">
    <w:name w:val="コメント参照7"/>
    <w:rsid w:val="007C34F2"/>
    <w:rPr>
      <w:sz w:val="16"/>
    </w:rPr>
  </w:style>
  <w:style w:type="paragraph" w:customStyle="1" w:styleId="1ffa">
    <w:name w:val="正文1"/>
    <w:rsid w:val="007C34F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7C34F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C34F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C34F2"/>
    <w:rPr>
      <w:rFonts w:ascii="Yu Gothic Light" w:hAnsi="Yu Gothic Light" w:cs="Yu Gothic Light" w:hint="default"/>
      <w:lang w:val="nb-NO" w:eastAsia="ja-JP" w:bidi="ar-SA"/>
    </w:rPr>
  </w:style>
  <w:style w:type="character" w:customStyle="1" w:styleId="CharChar72">
    <w:name w:val="Char Char72"/>
    <w:semiHidden/>
    <w:rsid w:val="007C34F2"/>
    <w:rPr>
      <w:rFonts w:ascii="Calibri" w:hAnsi="Calibri" w:cs="Calibri" w:hint="default"/>
      <w:shd w:val="clear" w:color="auto" w:fill="000080"/>
      <w:lang w:val="en-GB" w:eastAsia="en-US"/>
    </w:rPr>
  </w:style>
  <w:style w:type="character" w:customStyle="1" w:styleId="CharChar102">
    <w:name w:val="Char Char102"/>
    <w:semiHidden/>
    <w:rsid w:val="007C34F2"/>
    <w:rPr>
      <w:rFonts w:ascii="Osaka" w:hAnsi="Osaka" w:cs="Osaka" w:hint="default"/>
      <w:lang w:val="en-GB" w:eastAsia="en-US"/>
    </w:rPr>
  </w:style>
  <w:style w:type="character" w:customStyle="1" w:styleId="CharChar92">
    <w:name w:val="Char Char92"/>
    <w:semiHidden/>
    <w:rsid w:val="007C34F2"/>
    <w:rPr>
      <w:rFonts w:ascii="Calibri" w:hAnsi="Calibri" w:cs="Calibri" w:hint="default"/>
      <w:sz w:val="16"/>
      <w:szCs w:val="16"/>
      <w:lang w:val="en-GB" w:eastAsia="en-US"/>
    </w:rPr>
  </w:style>
  <w:style w:type="character" w:customStyle="1" w:styleId="CharChar82">
    <w:name w:val="Char Char82"/>
    <w:semiHidden/>
    <w:rsid w:val="007C34F2"/>
    <w:rPr>
      <w:rFonts w:ascii="Osaka" w:hAnsi="Osaka" w:cs="Osaka" w:hint="default"/>
      <w:b/>
      <w:bCs/>
      <w:lang w:val="en-GB" w:eastAsia="en-US"/>
    </w:rPr>
  </w:style>
  <w:style w:type="character" w:customStyle="1" w:styleId="CharChar292">
    <w:name w:val="Char Char292"/>
    <w:rsid w:val="007C34F2"/>
    <w:rPr>
      <w:rFonts w:ascii="Helvetica" w:hAnsi="Helvetica" w:cs="Helvetica" w:hint="default"/>
      <w:sz w:val="36"/>
      <w:lang w:val="en-GB" w:eastAsia="en-US" w:bidi="ar-SA"/>
    </w:rPr>
  </w:style>
  <w:style w:type="character" w:customStyle="1" w:styleId="CharChar282">
    <w:name w:val="Char Char282"/>
    <w:rsid w:val="007C34F2"/>
    <w:rPr>
      <w:rFonts w:ascii="Helvetica" w:hAnsi="Helvetica" w:cs="Helvetica" w:hint="default"/>
      <w:sz w:val="32"/>
      <w:lang w:val="en-GB"/>
    </w:rPr>
  </w:style>
  <w:style w:type="character" w:customStyle="1" w:styleId="ZchnZchn52">
    <w:name w:val="Zchn Zchn52"/>
    <w:rsid w:val="007C34F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C34F2"/>
    <w:rPr>
      <w:color w:val="808080"/>
      <w:shd w:val="clear" w:color="auto" w:fill="E6E6E6"/>
    </w:rPr>
  </w:style>
  <w:style w:type="paragraph" w:customStyle="1" w:styleId="Char1f3">
    <w:name w:val="(文字) (文字) Char1"/>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C34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rsid w:val="007C34F2"/>
    <w:pPr>
      <w:ind w:left="1418" w:hanging="1418"/>
    </w:pPr>
    <w:rPr>
      <w:rFonts w:eastAsia="Calibri Light"/>
      <w:bCs/>
      <w:szCs w:val="22"/>
      <w:lang w:eastAsia="en-GB"/>
    </w:rPr>
  </w:style>
  <w:style w:type="paragraph" w:customStyle="1" w:styleId="4f7">
    <w:name w:val="题注4"/>
    <w:basedOn w:val="Standard0"/>
    <w:next w:val="Standard0"/>
    <w:rsid w:val="007C34F2"/>
    <w:pPr>
      <w:spacing w:before="120" w:after="120"/>
    </w:pPr>
    <w:rPr>
      <w:rFonts w:eastAsia="Calibri Light"/>
      <w:b/>
      <w:lang w:eastAsia="en-GB"/>
    </w:rPr>
  </w:style>
  <w:style w:type="paragraph" w:customStyle="1" w:styleId="4f8">
    <w:name w:val="图表目录4"/>
    <w:basedOn w:val="Standard0"/>
    <w:next w:val="Standard0"/>
    <w:rsid w:val="007C34F2"/>
    <w:pPr>
      <w:ind w:left="400" w:hanging="400"/>
      <w:jc w:val="center"/>
    </w:pPr>
    <w:rPr>
      <w:rFonts w:eastAsia="Calibri Light"/>
      <w:b/>
      <w:lang w:eastAsia="en-GB"/>
    </w:rPr>
  </w:style>
  <w:style w:type="character" w:customStyle="1" w:styleId="tlid-translation">
    <w:name w:val="tlid-translation"/>
    <w:rsid w:val="007C34F2"/>
  </w:style>
  <w:style w:type="paragraph" w:customStyle="1" w:styleId="101">
    <w:name w:val="无间隔10"/>
    <w:qFormat/>
    <w:rsid w:val="007C34F2"/>
    <w:rPr>
      <w:rFonts w:ascii="Times New Roman" w:eastAsia="SimSun" w:hAnsi="Times New Roman"/>
      <w:lang w:val="en-GB" w:eastAsia="en-US"/>
    </w:rPr>
  </w:style>
  <w:style w:type="paragraph" w:customStyle="1" w:styleId="LightShading-Accent53">
    <w:name w:val="Light Shading - Accent 53"/>
    <w:hidden/>
    <w:uiPriority w:val="99"/>
    <w:semiHidden/>
    <w:rsid w:val="007C34F2"/>
    <w:rPr>
      <w:rFonts w:ascii="Times New Roman" w:eastAsia="SimSun" w:hAnsi="Times New Roman"/>
      <w:lang w:val="en-GB" w:eastAsia="en-US"/>
    </w:rPr>
  </w:style>
  <w:style w:type="paragraph" w:customStyle="1" w:styleId="LightList-Accent53">
    <w:name w:val="Light List - Accent 53"/>
    <w:basedOn w:val="Standard0"/>
    <w:uiPriority w:val="34"/>
    <w:qFormat/>
    <w:rsid w:val="007C34F2"/>
    <w:pPr>
      <w:ind w:left="720"/>
    </w:pPr>
    <w:rPr>
      <w:rFonts w:eastAsia="DengXian"/>
      <w:lang w:eastAsia="zh-CN"/>
    </w:rPr>
  </w:style>
  <w:style w:type="paragraph" w:customStyle="1" w:styleId="MediumList1-Accent43">
    <w:name w:val="Medium List 1 - Accent 43"/>
    <w:hidden/>
    <w:uiPriority w:val="99"/>
    <w:semiHidden/>
    <w:rsid w:val="007C34F2"/>
    <w:rPr>
      <w:rFonts w:ascii="Times New Roman" w:eastAsia="SimSun" w:hAnsi="Times New Roman"/>
      <w:lang w:val="en-GB" w:eastAsia="en-US"/>
    </w:rPr>
  </w:style>
  <w:style w:type="character" w:customStyle="1" w:styleId="3f9">
    <w:name w:val="未处理的提及3"/>
    <w:uiPriority w:val="52"/>
    <w:rsid w:val="007C34F2"/>
    <w:rPr>
      <w:color w:val="808080"/>
      <w:shd w:val="clear" w:color="auto" w:fill="E6E6E6"/>
    </w:rPr>
  </w:style>
  <w:style w:type="paragraph" w:customStyle="1" w:styleId="LightList-Accent34">
    <w:name w:val="Light List - Accent 34"/>
    <w:hidden/>
    <w:uiPriority w:val="99"/>
    <w:semiHidden/>
    <w:rsid w:val="007C34F2"/>
    <w:rPr>
      <w:rFonts w:ascii="Times New Roman" w:eastAsia="SimSun" w:hAnsi="Times New Roman"/>
      <w:lang w:val="en-GB" w:eastAsia="en-US"/>
    </w:rPr>
  </w:style>
  <w:style w:type="paragraph" w:customStyle="1" w:styleId="ColorfulShading-Accent13">
    <w:name w:val="Colorful Shading - Accent 13"/>
    <w:hidden/>
    <w:uiPriority w:val="99"/>
    <w:unhideWhenUsed/>
    <w:rsid w:val="007C34F2"/>
    <w:rPr>
      <w:rFonts w:ascii="Times New Roman" w:eastAsia="SimSun" w:hAnsi="Times New Roman"/>
      <w:lang w:val="en-GB" w:eastAsia="en-US"/>
    </w:rPr>
  </w:style>
  <w:style w:type="character" w:customStyle="1" w:styleId="UnresolvedMention5">
    <w:name w:val="Unresolved Mention5"/>
    <w:uiPriority w:val="99"/>
    <w:unhideWhenUsed/>
    <w:rsid w:val="007C34F2"/>
    <w:rPr>
      <w:color w:val="808080"/>
      <w:shd w:val="clear" w:color="auto" w:fill="E6E6E6"/>
    </w:rPr>
  </w:style>
  <w:style w:type="character" w:customStyle="1" w:styleId="MediumGrid2Char1">
    <w:name w:val="Medium Grid 2 Char1"/>
    <w:link w:val="MittleresRaster2"/>
    <w:uiPriority w:val="1"/>
    <w:rsid w:val="007C34F2"/>
    <w:rPr>
      <w:rFonts w:ascii="Arial" w:eastAsia="PMingLiU" w:hAnsi="Arial"/>
      <w:lang w:val="x-none" w:eastAsia="x-none"/>
    </w:rPr>
  </w:style>
  <w:style w:type="character" w:customStyle="1" w:styleId="ColorfulGrid-Accent1Char1">
    <w:name w:val="Colorful Grid - Accent 1 Char1"/>
    <w:uiPriority w:val="29"/>
    <w:rsid w:val="007C34F2"/>
    <w:rPr>
      <w:rFonts w:ascii="Arial" w:eastAsia="PMingLiU" w:hAnsi="Arial"/>
      <w:i/>
      <w:iCs/>
      <w:color w:val="000000"/>
      <w:lang w:val="en-GB" w:eastAsia="en-GB"/>
    </w:rPr>
  </w:style>
  <w:style w:type="character" w:customStyle="1" w:styleId="LightShading-Accent2Char1">
    <w:name w:val="Light Shading - Accent 2 Char1"/>
    <w:uiPriority w:val="30"/>
    <w:rsid w:val="007C34F2"/>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7C34F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C34F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7C34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7C34F2"/>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7C34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7C34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7C34F2"/>
    <w:rPr>
      <w:rFonts w:ascii="Times New Roman" w:eastAsia="Batang" w:hAnsi="Times New Roman"/>
      <w:lang w:val="en-GB" w:eastAsia="en-US"/>
    </w:rPr>
  </w:style>
  <w:style w:type="paragraph" w:customStyle="1" w:styleId="11b">
    <w:name w:val="无间隔11"/>
    <w:qFormat/>
    <w:rsid w:val="007C34F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34F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34F2"/>
    <w:rPr>
      <w:rFonts w:ascii="Cambria" w:eastAsia="SimSun" w:hAnsi="Cambria" w:cs="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34F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34F2"/>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34F2"/>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C34F2"/>
    <w:rPr>
      <w:rFonts w:ascii="Times New Roman" w:eastAsia="Times New Roman" w:hAnsi="Times New Roman"/>
      <w:sz w:val="18"/>
      <w:szCs w:val="18"/>
      <w:lang w:val="en-GB" w:eastAsia="en-GB"/>
    </w:rPr>
  </w:style>
  <w:style w:type="character" w:customStyle="1" w:styleId="1ffd">
    <w:name w:val="标题 字符1"/>
    <w:aliases w:val="Section Header 字符1"/>
    <w:rsid w:val="007C34F2"/>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34F2"/>
    <w:rPr>
      <w:rFonts w:ascii="Times New Roman" w:hAnsi="Times New Roman"/>
      <w:lang w:val="en-GB" w:eastAsia="en-US"/>
    </w:rPr>
  </w:style>
  <w:style w:type="character" w:customStyle="1" w:styleId="MediumGrid2Char2">
    <w:name w:val="Medium Grid 2 Char2"/>
    <w:uiPriority w:val="1"/>
    <w:locked/>
    <w:rsid w:val="007C34F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34F2"/>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7C34F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C34F2"/>
    <w:rPr>
      <w:rFonts w:ascii="Arial" w:eastAsia="PMingLiU" w:hAnsi="Arial"/>
      <w:i/>
      <w:iCs/>
      <w:color w:val="000000"/>
      <w:lang w:val="en-GB" w:eastAsia="en-GB"/>
    </w:rPr>
  </w:style>
  <w:style w:type="character" w:customStyle="1" w:styleId="LightShading-Accent2Char2">
    <w:name w:val="Light Shading - Accent 2 Char2"/>
    <w:uiPriority w:val="30"/>
    <w:rsid w:val="007C34F2"/>
    <w:rPr>
      <w:rFonts w:ascii="Arial" w:eastAsia="PMingLiU" w:hAnsi="Arial"/>
      <w:b/>
      <w:bCs/>
      <w:i/>
      <w:iCs/>
      <w:color w:val="4F81BD"/>
      <w:lang w:val="en-GB" w:eastAsia="en-GB"/>
    </w:rPr>
  </w:style>
  <w:style w:type="character" w:customStyle="1" w:styleId="MediumGrid11">
    <w:name w:val="Medium Grid 11"/>
    <w:uiPriority w:val="99"/>
    <w:rsid w:val="007C34F2"/>
    <w:rPr>
      <w:color w:val="808080"/>
    </w:rPr>
  </w:style>
  <w:style w:type="character" w:customStyle="1" w:styleId="5f3">
    <w:name w:val="未处理的提及5"/>
    <w:uiPriority w:val="52"/>
    <w:rsid w:val="007C34F2"/>
    <w:rPr>
      <w:color w:val="808080"/>
      <w:shd w:val="clear" w:color="auto" w:fill="E6E6E6"/>
    </w:rPr>
  </w:style>
  <w:style w:type="character" w:customStyle="1" w:styleId="4f9">
    <w:name w:val="未处理的提及4"/>
    <w:uiPriority w:val="52"/>
    <w:rsid w:val="007C34F2"/>
    <w:rPr>
      <w:color w:val="808080"/>
      <w:shd w:val="clear" w:color="auto" w:fill="E6E6E6"/>
    </w:rPr>
  </w:style>
  <w:style w:type="table" w:styleId="MittleresRaster1-Akzent2">
    <w:name w:val="Medium Grid 1 Accent 2"/>
    <w:basedOn w:val="NormaleTabelle"/>
    <w:uiPriority w:val="34"/>
    <w:unhideWhenUsed/>
    <w:rsid w:val="007C34F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7C34F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7C34F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7C34F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E11DF-3845-46C8-B2A6-1C26BD72E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10059</Words>
  <Characters>57339</Characters>
  <Application>Microsoft Office Word</Application>
  <DocSecurity>0</DocSecurity>
  <Lines>477</Lines>
  <Paragraphs>134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25</cp:revision>
  <cp:lastPrinted>1899-12-31T23:00:00Z</cp:lastPrinted>
  <dcterms:created xsi:type="dcterms:W3CDTF">2021-08-03T08:56:00Z</dcterms:created>
  <dcterms:modified xsi:type="dcterms:W3CDTF">2021-08-06T16:20:00Z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